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41748" w14:textId="0BCAA1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r w:rsidR="000A25A6">
        <w:fldChar w:fldCharType="begin"/>
      </w:r>
      <w:r w:rsidR="000A25A6">
        <w:instrText xml:space="preserve"> DOCPROPERTY  Tdoc#  \* MERGEFORMAT </w:instrText>
      </w:r>
      <w:r w:rsidR="000A25A6">
        <w:fldChar w:fldCharType="separate"/>
      </w:r>
      <w:r w:rsidR="000A25A6" w:rsidRPr="00E13F3D">
        <w:rPr>
          <w:b/>
          <w:i/>
          <w:noProof/>
          <w:sz w:val="28"/>
        </w:rPr>
        <w:t>R4-180</w:t>
      </w:r>
      <w:r w:rsidR="000A25A6">
        <w:rPr>
          <w:b/>
          <w:i/>
          <w:noProof/>
          <w:sz w:val="28"/>
        </w:rPr>
        <w:t>8082</w:t>
      </w:r>
      <w:r w:rsidR="000A25A6">
        <w:rPr>
          <w:b/>
          <w:i/>
          <w:noProof/>
          <w:sz w:val="28"/>
        </w:rPr>
        <w:fldChar w:fldCharType="end"/>
      </w:r>
    </w:p>
    <w:p w14:paraId="250E0045" w14:textId="77777777" w:rsidR="001E41F3" w:rsidRDefault="004E23D4"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20E3B" w14:textId="77777777" w:rsidTr="00547111">
        <w:tc>
          <w:tcPr>
            <w:tcW w:w="9641" w:type="dxa"/>
            <w:gridSpan w:val="9"/>
            <w:tcBorders>
              <w:top w:val="single" w:sz="4" w:space="0" w:color="auto"/>
              <w:left w:val="single" w:sz="4" w:space="0" w:color="auto"/>
              <w:right w:val="single" w:sz="4" w:space="0" w:color="auto"/>
            </w:tcBorders>
          </w:tcPr>
          <w:p w14:paraId="252D2C1D"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A686328" w14:textId="77777777" w:rsidTr="00547111">
        <w:tc>
          <w:tcPr>
            <w:tcW w:w="9641" w:type="dxa"/>
            <w:gridSpan w:val="9"/>
            <w:tcBorders>
              <w:left w:val="single" w:sz="4" w:space="0" w:color="auto"/>
              <w:right w:val="single" w:sz="4" w:space="0" w:color="auto"/>
            </w:tcBorders>
          </w:tcPr>
          <w:p w14:paraId="56E8C207" w14:textId="77777777" w:rsidR="001E41F3" w:rsidRDefault="001E41F3">
            <w:pPr>
              <w:pStyle w:val="CRCoverPage"/>
              <w:spacing w:after="0"/>
              <w:jc w:val="center"/>
              <w:rPr>
                <w:noProof/>
              </w:rPr>
            </w:pPr>
            <w:r>
              <w:rPr>
                <w:b/>
                <w:noProof/>
                <w:sz w:val="32"/>
              </w:rPr>
              <w:t>CHANGE REQUEST</w:t>
            </w:r>
          </w:p>
        </w:tc>
      </w:tr>
      <w:tr w:rsidR="001E41F3" w14:paraId="043BE1C7" w14:textId="77777777" w:rsidTr="00547111">
        <w:tc>
          <w:tcPr>
            <w:tcW w:w="9641" w:type="dxa"/>
            <w:gridSpan w:val="9"/>
            <w:tcBorders>
              <w:left w:val="single" w:sz="4" w:space="0" w:color="auto"/>
              <w:right w:val="single" w:sz="4" w:space="0" w:color="auto"/>
            </w:tcBorders>
          </w:tcPr>
          <w:p w14:paraId="51B0BC7D" w14:textId="77777777" w:rsidR="001E41F3" w:rsidRDefault="001E41F3">
            <w:pPr>
              <w:pStyle w:val="CRCoverPage"/>
              <w:spacing w:after="0"/>
              <w:rPr>
                <w:noProof/>
                <w:sz w:val="8"/>
                <w:szCs w:val="8"/>
              </w:rPr>
            </w:pPr>
          </w:p>
        </w:tc>
      </w:tr>
      <w:tr w:rsidR="001E41F3" w14:paraId="113662F2" w14:textId="77777777" w:rsidTr="00547111">
        <w:tc>
          <w:tcPr>
            <w:tcW w:w="142" w:type="dxa"/>
            <w:tcBorders>
              <w:left w:val="single" w:sz="4" w:space="0" w:color="auto"/>
            </w:tcBorders>
          </w:tcPr>
          <w:p w14:paraId="08514505" w14:textId="77777777" w:rsidR="001E41F3" w:rsidRDefault="001E41F3">
            <w:pPr>
              <w:pStyle w:val="CRCoverPage"/>
              <w:spacing w:after="0"/>
              <w:jc w:val="right"/>
              <w:rPr>
                <w:noProof/>
              </w:rPr>
            </w:pPr>
          </w:p>
        </w:tc>
        <w:tc>
          <w:tcPr>
            <w:tcW w:w="1559" w:type="dxa"/>
            <w:shd w:val="pct30" w:color="FFFF00" w:fill="auto"/>
          </w:tcPr>
          <w:p w14:paraId="30D18D5C" w14:textId="77777777" w:rsidR="001E41F3" w:rsidRPr="00410371" w:rsidRDefault="004E23D4"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228D3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DD788" w14:textId="77777777" w:rsidR="001E41F3" w:rsidRPr="00410371" w:rsidRDefault="004E23D4" w:rsidP="00547111">
            <w:pPr>
              <w:pStyle w:val="CRCoverPage"/>
              <w:spacing w:after="0"/>
              <w:rPr>
                <w:noProof/>
              </w:rPr>
            </w:pPr>
            <w:fldSimple w:instr=" DOCPROPERTY  Cr#  \* MERGEFORMAT ">
              <w:r w:rsidR="00E13F3D" w:rsidRPr="00410371">
                <w:rPr>
                  <w:b/>
                  <w:noProof/>
                  <w:sz w:val="28"/>
                </w:rPr>
                <w:t>5069</w:t>
              </w:r>
            </w:fldSimple>
          </w:p>
        </w:tc>
        <w:tc>
          <w:tcPr>
            <w:tcW w:w="709" w:type="dxa"/>
          </w:tcPr>
          <w:p w14:paraId="168251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870852" w14:textId="6C121C08" w:rsidR="001E41F3" w:rsidRPr="00410371" w:rsidRDefault="000A25A6" w:rsidP="00E13F3D">
            <w:pPr>
              <w:pStyle w:val="CRCoverPage"/>
              <w:spacing w:after="0"/>
              <w:jc w:val="center"/>
              <w:rPr>
                <w:b/>
                <w:noProof/>
              </w:rPr>
            </w:pPr>
            <w:r>
              <w:t>1</w:t>
            </w:r>
          </w:p>
        </w:tc>
        <w:tc>
          <w:tcPr>
            <w:tcW w:w="2410" w:type="dxa"/>
          </w:tcPr>
          <w:p w14:paraId="7756F5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2456AA" w14:textId="77777777" w:rsidR="001E41F3" w:rsidRPr="00410371" w:rsidRDefault="004E23D4">
            <w:pPr>
              <w:pStyle w:val="CRCoverPage"/>
              <w:spacing w:after="0"/>
              <w:jc w:val="center"/>
              <w:rPr>
                <w:noProof/>
                <w:sz w:val="28"/>
              </w:rPr>
            </w:pPr>
            <w:fldSimple w:instr=" DOCPROPERTY  Version  \* MERGEFORMAT ">
              <w:r w:rsidR="00E13F3D" w:rsidRPr="00410371">
                <w:rPr>
                  <w:b/>
                  <w:noProof/>
                  <w:sz w:val="28"/>
                </w:rPr>
                <w:t>14.7.0</w:t>
              </w:r>
            </w:fldSimple>
          </w:p>
        </w:tc>
        <w:tc>
          <w:tcPr>
            <w:tcW w:w="143" w:type="dxa"/>
            <w:tcBorders>
              <w:right w:val="single" w:sz="4" w:space="0" w:color="auto"/>
            </w:tcBorders>
          </w:tcPr>
          <w:p w14:paraId="331D96FE" w14:textId="77777777" w:rsidR="001E41F3" w:rsidRDefault="001E41F3">
            <w:pPr>
              <w:pStyle w:val="CRCoverPage"/>
              <w:spacing w:after="0"/>
              <w:rPr>
                <w:noProof/>
              </w:rPr>
            </w:pPr>
          </w:p>
        </w:tc>
      </w:tr>
      <w:tr w:rsidR="001E41F3" w14:paraId="0A122A31" w14:textId="77777777" w:rsidTr="00547111">
        <w:tc>
          <w:tcPr>
            <w:tcW w:w="9641" w:type="dxa"/>
            <w:gridSpan w:val="9"/>
            <w:tcBorders>
              <w:left w:val="single" w:sz="4" w:space="0" w:color="auto"/>
              <w:right w:val="single" w:sz="4" w:space="0" w:color="auto"/>
            </w:tcBorders>
          </w:tcPr>
          <w:p w14:paraId="6E7E9B21" w14:textId="77777777" w:rsidR="001E41F3" w:rsidRDefault="001E41F3">
            <w:pPr>
              <w:pStyle w:val="CRCoverPage"/>
              <w:spacing w:after="0"/>
              <w:rPr>
                <w:noProof/>
              </w:rPr>
            </w:pPr>
          </w:p>
        </w:tc>
      </w:tr>
      <w:tr w:rsidR="001E41F3" w14:paraId="1268ECEB" w14:textId="77777777" w:rsidTr="00547111">
        <w:tc>
          <w:tcPr>
            <w:tcW w:w="9641" w:type="dxa"/>
            <w:gridSpan w:val="9"/>
            <w:tcBorders>
              <w:top w:val="single" w:sz="4" w:space="0" w:color="auto"/>
            </w:tcBorders>
          </w:tcPr>
          <w:p w14:paraId="75E94E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39B82A" w14:textId="77777777" w:rsidTr="00547111">
        <w:tc>
          <w:tcPr>
            <w:tcW w:w="9641" w:type="dxa"/>
            <w:gridSpan w:val="9"/>
          </w:tcPr>
          <w:p w14:paraId="5E559B75" w14:textId="77777777" w:rsidR="001E41F3" w:rsidRDefault="001E41F3">
            <w:pPr>
              <w:pStyle w:val="CRCoverPage"/>
              <w:spacing w:after="0"/>
              <w:rPr>
                <w:noProof/>
                <w:sz w:val="8"/>
                <w:szCs w:val="8"/>
              </w:rPr>
            </w:pPr>
          </w:p>
        </w:tc>
      </w:tr>
    </w:tbl>
    <w:p w14:paraId="625AE2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172BBF" w14:textId="77777777" w:rsidTr="00A7671C">
        <w:tc>
          <w:tcPr>
            <w:tcW w:w="2835" w:type="dxa"/>
          </w:tcPr>
          <w:p w14:paraId="53BE67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82F4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50E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2B8B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527E6" w14:textId="65382E75" w:rsidR="00F25D98" w:rsidRDefault="00BB47C4" w:rsidP="001E41F3">
            <w:pPr>
              <w:pStyle w:val="CRCoverPage"/>
              <w:spacing w:after="0"/>
              <w:jc w:val="center"/>
              <w:rPr>
                <w:b/>
                <w:caps/>
                <w:noProof/>
              </w:rPr>
            </w:pPr>
            <w:r>
              <w:rPr>
                <w:b/>
                <w:caps/>
                <w:noProof/>
              </w:rPr>
              <w:t>x</w:t>
            </w:r>
          </w:p>
        </w:tc>
        <w:tc>
          <w:tcPr>
            <w:tcW w:w="2126" w:type="dxa"/>
          </w:tcPr>
          <w:p w14:paraId="57F859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934AC1" w14:textId="77777777" w:rsidR="00F25D98" w:rsidRDefault="00F25D98" w:rsidP="001E41F3">
            <w:pPr>
              <w:pStyle w:val="CRCoverPage"/>
              <w:spacing w:after="0"/>
              <w:jc w:val="center"/>
              <w:rPr>
                <w:b/>
                <w:caps/>
                <w:noProof/>
              </w:rPr>
            </w:pPr>
          </w:p>
        </w:tc>
        <w:tc>
          <w:tcPr>
            <w:tcW w:w="1418" w:type="dxa"/>
            <w:tcBorders>
              <w:left w:val="nil"/>
            </w:tcBorders>
          </w:tcPr>
          <w:p w14:paraId="46A7C3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F39E93" w14:textId="77777777" w:rsidR="00F25D98" w:rsidRDefault="00F25D98" w:rsidP="001E41F3">
            <w:pPr>
              <w:pStyle w:val="CRCoverPage"/>
              <w:spacing w:after="0"/>
              <w:jc w:val="center"/>
              <w:rPr>
                <w:b/>
                <w:bCs/>
                <w:caps/>
                <w:noProof/>
              </w:rPr>
            </w:pPr>
          </w:p>
        </w:tc>
      </w:tr>
    </w:tbl>
    <w:p w14:paraId="28F5F6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FD1565" w14:textId="77777777" w:rsidTr="00547111">
        <w:tc>
          <w:tcPr>
            <w:tcW w:w="9640" w:type="dxa"/>
            <w:gridSpan w:val="11"/>
          </w:tcPr>
          <w:p w14:paraId="7F0474AD" w14:textId="77777777" w:rsidR="001E41F3" w:rsidRDefault="001E41F3">
            <w:pPr>
              <w:pStyle w:val="CRCoverPage"/>
              <w:spacing w:after="0"/>
              <w:rPr>
                <w:noProof/>
                <w:sz w:val="8"/>
                <w:szCs w:val="8"/>
              </w:rPr>
            </w:pPr>
          </w:p>
        </w:tc>
      </w:tr>
      <w:tr w:rsidR="001E41F3" w14:paraId="6FB84E81" w14:textId="77777777" w:rsidTr="00547111">
        <w:tc>
          <w:tcPr>
            <w:tcW w:w="1843" w:type="dxa"/>
            <w:tcBorders>
              <w:top w:val="single" w:sz="4" w:space="0" w:color="auto"/>
              <w:left w:val="single" w:sz="4" w:space="0" w:color="auto"/>
            </w:tcBorders>
          </w:tcPr>
          <w:p w14:paraId="502AA9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7669D" w14:textId="77777777" w:rsidR="001E41F3" w:rsidRDefault="004E23D4">
            <w:pPr>
              <w:pStyle w:val="CRCoverPage"/>
              <w:spacing w:after="0"/>
              <w:ind w:left="100"/>
              <w:rPr>
                <w:noProof/>
              </w:rPr>
            </w:pPr>
            <w:r>
              <w:fldChar w:fldCharType="begin"/>
            </w:r>
            <w:r>
              <w:instrText xml:space="preserve"> DOCPROPERTY  CrTitle  \* MERGEFORMAT </w:instrText>
            </w:r>
            <w:r>
              <w:fldChar w:fldCharType="separate"/>
            </w:r>
            <w:r w:rsidR="002640DD">
              <w:t xml:space="preserve">CR to add note 19 to CA_5A-41A and CA_26A-41A to </w:t>
            </w:r>
            <w:proofErr w:type="spellStart"/>
            <w:r w:rsidR="002640DD">
              <w:t>rel</w:t>
            </w:r>
            <w:proofErr w:type="spellEnd"/>
            <w:r w:rsidR="002640DD">
              <w:t xml:space="preserve"> 14</w:t>
            </w:r>
            <w:r>
              <w:fldChar w:fldCharType="end"/>
            </w:r>
          </w:p>
        </w:tc>
      </w:tr>
      <w:tr w:rsidR="001E41F3" w14:paraId="6D44CE1E" w14:textId="77777777" w:rsidTr="00547111">
        <w:tc>
          <w:tcPr>
            <w:tcW w:w="1843" w:type="dxa"/>
            <w:tcBorders>
              <w:left w:val="single" w:sz="4" w:space="0" w:color="auto"/>
            </w:tcBorders>
          </w:tcPr>
          <w:p w14:paraId="0CA890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CC4A22" w14:textId="77777777" w:rsidR="001E41F3" w:rsidRDefault="001E41F3">
            <w:pPr>
              <w:pStyle w:val="CRCoverPage"/>
              <w:spacing w:after="0"/>
              <w:rPr>
                <w:noProof/>
                <w:sz w:val="8"/>
                <w:szCs w:val="8"/>
              </w:rPr>
            </w:pPr>
          </w:p>
        </w:tc>
      </w:tr>
      <w:tr w:rsidR="001E41F3" w14:paraId="638C2800" w14:textId="77777777" w:rsidTr="00547111">
        <w:tc>
          <w:tcPr>
            <w:tcW w:w="1843" w:type="dxa"/>
            <w:tcBorders>
              <w:left w:val="single" w:sz="4" w:space="0" w:color="auto"/>
            </w:tcBorders>
          </w:tcPr>
          <w:p w14:paraId="03A457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ED347" w14:textId="77777777" w:rsidR="001E41F3" w:rsidRDefault="004E23D4">
            <w:pPr>
              <w:pStyle w:val="CRCoverPage"/>
              <w:spacing w:after="0"/>
              <w:ind w:left="100"/>
              <w:rPr>
                <w:noProof/>
              </w:rPr>
            </w:pPr>
            <w:fldSimple w:instr=" DOCPROPERTY  SourceIfWg  \* MERGEFORMAT ">
              <w:r w:rsidR="00E13F3D">
                <w:rPr>
                  <w:noProof/>
                </w:rPr>
                <w:t>Qualcomm Austria RFFE GmbH</w:t>
              </w:r>
            </w:fldSimple>
          </w:p>
        </w:tc>
      </w:tr>
      <w:tr w:rsidR="001E41F3" w14:paraId="22789BE4" w14:textId="77777777" w:rsidTr="00547111">
        <w:tc>
          <w:tcPr>
            <w:tcW w:w="1843" w:type="dxa"/>
            <w:tcBorders>
              <w:left w:val="single" w:sz="4" w:space="0" w:color="auto"/>
            </w:tcBorders>
          </w:tcPr>
          <w:p w14:paraId="12E786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78726" w14:textId="41EEDE06" w:rsidR="001E41F3" w:rsidRDefault="00BB47C4" w:rsidP="00547111">
            <w:pPr>
              <w:pStyle w:val="CRCoverPage"/>
              <w:spacing w:after="0"/>
              <w:ind w:left="100"/>
              <w:rPr>
                <w:noProof/>
              </w:rPr>
            </w:pPr>
            <w:r>
              <w:t>R4</w:t>
            </w:r>
            <w:r w:rsidR="004E23D4">
              <w:fldChar w:fldCharType="begin"/>
            </w:r>
            <w:r w:rsidR="004E23D4">
              <w:instrText xml:space="preserve"> DOCPROPERTY  SourceIfTsg  \* MERGEFORMAT </w:instrText>
            </w:r>
            <w:r w:rsidR="004E23D4">
              <w:fldChar w:fldCharType="end"/>
            </w:r>
          </w:p>
        </w:tc>
      </w:tr>
      <w:tr w:rsidR="001E41F3" w14:paraId="05160305" w14:textId="77777777" w:rsidTr="00547111">
        <w:tc>
          <w:tcPr>
            <w:tcW w:w="1843" w:type="dxa"/>
            <w:tcBorders>
              <w:left w:val="single" w:sz="4" w:space="0" w:color="auto"/>
            </w:tcBorders>
          </w:tcPr>
          <w:p w14:paraId="080140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699C6" w14:textId="77777777" w:rsidR="001E41F3" w:rsidRDefault="001E41F3">
            <w:pPr>
              <w:pStyle w:val="CRCoverPage"/>
              <w:spacing w:after="0"/>
              <w:rPr>
                <w:noProof/>
                <w:sz w:val="8"/>
                <w:szCs w:val="8"/>
              </w:rPr>
            </w:pPr>
          </w:p>
        </w:tc>
      </w:tr>
      <w:tr w:rsidR="001E41F3" w14:paraId="1C688444" w14:textId="77777777" w:rsidTr="00547111">
        <w:tc>
          <w:tcPr>
            <w:tcW w:w="1843" w:type="dxa"/>
            <w:tcBorders>
              <w:left w:val="single" w:sz="4" w:space="0" w:color="auto"/>
            </w:tcBorders>
          </w:tcPr>
          <w:p w14:paraId="387E92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BCE335" w14:textId="77777777" w:rsidR="001E41F3" w:rsidRDefault="004E23D4">
            <w:pPr>
              <w:pStyle w:val="CRCoverPage"/>
              <w:spacing w:after="0"/>
              <w:ind w:left="100"/>
              <w:rPr>
                <w:noProof/>
              </w:rPr>
            </w:pPr>
            <w:fldSimple w:instr=" DOCPROPERTY  RelatedWis  \* MERGEFORMAT ">
              <w:r w:rsidR="00E13F3D">
                <w:rPr>
                  <w:noProof/>
                </w:rPr>
                <w:t>LTE_CA_R14_xDL2UL-Core</w:t>
              </w:r>
            </w:fldSimple>
          </w:p>
        </w:tc>
        <w:tc>
          <w:tcPr>
            <w:tcW w:w="567" w:type="dxa"/>
            <w:tcBorders>
              <w:left w:val="nil"/>
            </w:tcBorders>
          </w:tcPr>
          <w:p w14:paraId="6B65592B" w14:textId="77777777" w:rsidR="001E41F3" w:rsidRDefault="001E41F3">
            <w:pPr>
              <w:pStyle w:val="CRCoverPage"/>
              <w:spacing w:after="0"/>
              <w:ind w:right="100"/>
              <w:rPr>
                <w:noProof/>
              </w:rPr>
            </w:pPr>
          </w:p>
        </w:tc>
        <w:tc>
          <w:tcPr>
            <w:tcW w:w="1417" w:type="dxa"/>
            <w:gridSpan w:val="3"/>
            <w:tcBorders>
              <w:left w:val="nil"/>
            </w:tcBorders>
          </w:tcPr>
          <w:p w14:paraId="2A1ABC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09031" w14:textId="77777777" w:rsidR="001E41F3" w:rsidRDefault="004E23D4">
            <w:pPr>
              <w:pStyle w:val="CRCoverPage"/>
              <w:spacing w:after="0"/>
              <w:ind w:left="100"/>
              <w:rPr>
                <w:noProof/>
              </w:rPr>
            </w:pPr>
            <w:fldSimple w:instr=" DOCPROPERTY  ResDate  \* MERGEFORMAT ">
              <w:r w:rsidR="00D24991">
                <w:rPr>
                  <w:noProof/>
                </w:rPr>
                <w:t>2018-05-09</w:t>
              </w:r>
            </w:fldSimple>
          </w:p>
        </w:tc>
      </w:tr>
      <w:tr w:rsidR="001E41F3" w14:paraId="396736AB" w14:textId="77777777" w:rsidTr="00547111">
        <w:tc>
          <w:tcPr>
            <w:tcW w:w="1843" w:type="dxa"/>
            <w:tcBorders>
              <w:left w:val="single" w:sz="4" w:space="0" w:color="auto"/>
            </w:tcBorders>
          </w:tcPr>
          <w:p w14:paraId="70A6DDB9" w14:textId="77777777" w:rsidR="001E41F3" w:rsidRDefault="001E41F3">
            <w:pPr>
              <w:pStyle w:val="CRCoverPage"/>
              <w:spacing w:after="0"/>
              <w:rPr>
                <w:b/>
                <w:i/>
                <w:noProof/>
                <w:sz w:val="8"/>
                <w:szCs w:val="8"/>
              </w:rPr>
            </w:pPr>
          </w:p>
        </w:tc>
        <w:tc>
          <w:tcPr>
            <w:tcW w:w="1986" w:type="dxa"/>
            <w:gridSpan w:val="4"/>
          </w:tcPr>
          <w:p w14:paraId="4C94E4D0" w14:textId="77777777" w:rsidR="001E41F3" w:rsidRDefault="001E41F3">
            <w:pPr>
              <w:pStyle w:val="CRCoverPage"/>
              <w:spacing w:after="0"/>
              <w:rPr>
                <w:noProof/>
                <w:sz w:val="8"/>
                <w:szCs w:val="8"/>
              </w:rPr>
            </w:pPr>
          </w:p>
        </w:tc>
        <w:tc>
          <w:tcPr>
            <w:tcW w:w="2267" w:type="dxa"/>
            <w:gridSpan w:val="2"/>
          </w:tcPr>
          <w:p w14:paraId="071ADAE7" w14:textId="77777777" w:rsidR="001E41F3" w:rsidRDefault="001E41F3">
            <w:pPr>
              <w:pStyle w:val="CRCoverPage"/>
              <w:spacing w:after="0"/>
              <w:rPr>
                <w:noProof/>
                <w:sz w:val="8"/>
                <w:szCs w:val="8"/>
              </w:rPr>
            </w:pPr>
          </w:p>
        </w:tc>
        <w:tc>
          <w:tcPr>
            <w:tcW w:w="1417" w:type="dxa"/>
            <w:gridSpan w:val="3"/>
          </w:tcPr>
          <w:p w14:paraId="2C4C9381" w14:textId="77777777" w:rsidR="001E41F3" w:rsidRDefault="001E41F3">
            <w:pPr>
              <w:pStyle w:val="CRCoverPage"/>
              <w:spacing w:after="0"/>
              <w:rPr>
                <w:noProof/>
                <w:sz w:val="8"/>
                <w:szCs w:val="8"/>
              </w:rPr>
            </w:pPr>
          </w:p>
        </w:tc>
        <w:tc>
          <w:tcPr>
            <w:tcW w:w="2127" w:type="dxa"/>
            <w:tcBorders>
              <w:right w:val="single" w:sz="4" w:space="0" w:color="auto"/>
            </w:tcBorders>
          </w:tcPr>
          <w:p w14:paraId="10C38F90" w14:textId="77777777" w:rsidR="001E41F3" w:rsidRDefault="001E41F3">
            <w:pPr>
              <w:pStyle w:val="CRCoverPage"/>
              <w:spacing w:after="0"/>
              <w:rPr>
                <w:noProof/>
                <w:sz w:val="8"/>
                <w:szCs w:val="8"/>
              </w:rPr>
            </w:pPr>
          </w:p>
        </w:tc>
      </w:tr>
      <w:tr w:rsidR="001E41F3" w14:paraId="38289D7A" w14:textId="77777777" w:rsidTr="00547111">
        <w:trPr>
          <w:cantSplit/>
        </w:trPr>
        <w:tc>
          <w:tcPr>
            <w:tcW w:w="1843" w:type="dxa"/>
            <w:tcBorders>
              <w:left w:val="single" w:sz="4" w:space="0" w:color="auto"/>
            </w:tcBorders>
          </w:tcPr>
          <w:p w14:paraId="47A910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DE177D" w14:textId="77777777" w:rsidR="001E41F3" w:rsidRDefault="004E23D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237F664" w14:textId="77777777" w:rsidR="001E41F3" w:rsidRDefault="001E41F3">
            <w:pPr>
              <w:pStyle w:val="CRCoverPage"/>
              <w:spacing w:after="0"/>
              <w:rPr>
                <w:noProof/>
              </w:rPr>
            </w:pPr>
          </w:p>
        </w:tc>
        <w:tc>
          <w:tcPr>
            <w:tcW w:w="1417" w:type="dxa"/>
            <w:gridSpan w:val="3"/>
            <w:tcBorders>
              <w:left w:val="nil"/>
            </w:tcBorders>
          </w:tcPr>
          <w:p w14:paraId="47F44E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6D5A2A" w14:textId="77777777" w:rsidR="001E41F3" w:rsidRDefault="004E23D4">
            <w:pPr>
              <w:pStyle w:val="CRCoverPage"/>
              <w:spacing w:after="0"/>
              <w:ind w:left="100"/>
              <w:rPr>
                <w:noProof/>
              </w:rPr>
            </w:pPr>
            <w:fldSimple w:instr=" DOCPROPERTY  Release  \* MERGEFORMAT ">
              <w:r w:rsidR="00D24991">
                <w:rPr>
                  <w:noProof/>
                </w:rPr>
                <w:t>Rel-14</w:t>
              </w:r>
            </w:fldSimple>
          </w:p>
        </w:tc>
      </w:tr>
      <w:tr w:rsidR="001E41F3" w14:paraId="5E74A658" w14:textId="77777777" w:rsidTr="00547111">
        <w:tc>
          <w:tcPr>
            <w:tcW w:w="1843" w:type="dxa"/>
            <w:tcBorders>
              <w:left w:val="single" w:sz="4" w:space="0" w:color="auto"/>
              <w:bottom w:val="single" w:sz="4" w:space="0" w:color="auto"/>
            </w:tcBorders>
          </w:tcPr>
          <w:p w14:paraId="092E2F36" w14:textId="77777777" w:rsidR="001E41F3" w:rsidRDefault="001E41F3">
            <w:pPr>
              <w:pStyle w:val="CRCoverPage"/>
              <w:spacing w:after="0"/>
              <w:rPr>
                <w:b/>
                <w:i/>
                <w:noProof/>
              </w:rPr>
            </w:pPr>
          </w:p>
        </w:tc>
        <w:tc>
          <w:tcPr>
            <w:tcW w:w="4677" w:type="dxa"/>
            <w:gridSpan w:val="8"/>
            <w:tcBorders>
              <w:bottom w:val="single" w:sz="4" w:space="0" w:color="auto"/>
            </w:tcBorders>
          </w:tcPr>
          <w:p w14:paraId="4BD5E5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D583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2102CA"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6EBC4808" w14:textId="77777777" w:rsidTr="00547111">
        <w:tc>
          <w:tcPr>
            <w:tcW w:w="1843" w:type="dxa"/>
          </w:tcPr>
          <w:p w14:paraId="3C1E6931" w14:textId="77777777" w:rsidR="001E41F3" w:rsidRDefault="001E41F3">
            <w:pPr>
              <w:pStyle w:val="CRCoverPage"/>
              <w:spacing w:after="0"/>
              <w:rPr>
                <w:b/>
                <w:i/>
                <w:noProof/>
                <w:sz w:val="8"/>
                <w:szCs w:val="8"/>
              </w:rPr>
            </w:pPr>
          </w:p>
        </w:tc>
        <w:tc>
          <w:tcPr>
            <w:tcW w:w="7797" w:type="dxa"/>
            <w:gridSpan w:val="10"/>
          </w:tcPr>
          <w:p w14:paraId="75B653DD" w14:textId="77777777" w:rsidR="001E41F3" w:rsidRDefault="001E41F3">
            <w:pPr>
              <w:pStyle w:val="CRCoverPage"/>
              <w:spacing w:after="0"/>
              <w:rPr>
                <w:noProof/>
                <w:sz w:val="8"/>
                <w:szCs w:val="8"/>
              </w:rPr>
            </w:pPr>
          </w:p>
        </w:tc>
      </w:tr>
      <w:tr w:rsidR="0091182D" w14:paraId="16972FB3" w14:textId="77777777" w:rsidTr="00547111">
        <w:tc>
          <w:tcPr>
            <w:tcW w:w="2694" w:type="dxa"/>
            <w:gridSpan w:val="2"/>
            <w:tcBorders>
              <w:top w:val="single" w:sz="4" w:space="0" w:color="auto"/>
              <w:left w:val="single" w:sz="4" w:space="0" w:color="auto"/>
            </w:tcBorders>
          </w:tcPr>
          <w:p w14:paraId="482459C2" w14:textId="77777777" w:rsidR="0091182D" w:rsidRDefault="0091182D" w:rsidP="00911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4553F" w14:textId="5F8F56FD" w:rsidR="0091182D" w:rsidRDefault="0091182D" w:rsidP="0091182D">
            <w:pPr>
              <w:pStyle w:val="CRCoverPage"/>
              <w:spacing w:after="0"/>
              <w:ind w:left="100"/>
              <w:rPr>
                <w:noProof/>
              </w:rPr>
            </w:pPr>
            <w:r>
              <w:rPr>
                <w:noProof/>
              </w:rPr>
              <w:t>There is no exception to MSD when 3RX_LO of low band falls in B41 Tx</w:t>
            </w:r>
          </w:p>
        </w:tc>
      </w:tr>
      <w:tr w:rsidR="0091182D" w14:paraId="526500FB" w14:textId="77777777" w:rsidTr="00547111">
        <w:tc>
          <w:tcPr>
            <w:tcW w:w="2694" w:type="dxa"/>
            <w:gridSpan w:val="2"/>
            <w:tcBorders>
              <w:left w:val="single" w:sz="4" w:space="0" w:color="auto"/>
            </w:tcBorders>
          </w:tcPr>
          <w:p w14:paraId="410DA963" w14:textId="77777777" w:rsidR="0091182D" w:rsidRDefault="0091182D" w:rsidP="0091182D">
            <w:pPr>
              <w:pStyle w:val="CRCoverPage"/>
              <w:spacing w:after="0"/>
              <w:rPr>
                <w:b/>
                <w:i/>
                <w:noProof/>
                <w:sz w:val="8"/>
                <w:szCs w:val="8"/>
              </w:rPr>
            </w:pPr>
          </w:p>
        </w:tc>
        <w:tc>
          <w:tcPr>
            <w:tcW w:w="6946" w:type="dxa"/>
            <w:gridSpan w:val="9"/>
            <w:tcBorders>
              <w:right w:val="single" w:sz="4" w:space="0" w:color="auto"/>
            </w:tcBorders>
          </w:tcPr>
          <w:p w14:paraId="4428201E" w14:textId="77777777" w:rsidR="0091182D" w:rsidRDefault="0091182D" w:rsidP="0091182D">
            <w:pPr>
              <w:pStyle w:val="CRCoverPage"/>
              <w:spacing w:after="0"/>
              <w:rPr>
                <w:noProof/>
                <w:sz w:val="8"/>
                <w:szCs w:val="8"/>
              </w:rPr>
            </w:pPr>
          </w:p>
        </w:tc>
      </w:tr>
      <w:tr w:rsidR="0091182D" w14:paraId="1F0B3599" w14:textId="77777777" w:rsidTr="00547111">
        <w:tc>
          <w:tcPr>
            <w:tcW w:w="2694" w:type="dxa"/>
            <w:gridSpan w:val="2"/>
            <w:tcBorders>
              <w:left w:val="single" w:sz="4" w:space="0" w:color="auto"/>
            </w:tcBorders>
          </w:tcPr>
          <w:p w14:paraId="07E36E1C" w14:textId="77777777" w:rsidR="0091182D" w:rsidRDefault="0091182D" w:rsidP="00911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3E23E" w14:textId="1392B0C4" w:rsidR="0091182D" w:rsidRDefault="0091182D" w:rsidP="0091182D">
            <w:pPr>
              <w:pStyle w:val="CRCoverPage"/>
              <w:spacing w:after="0"/>
              <w:ind w:left="100"/>
              <w:rPr>
                <w:noProof/>
              </w:rPr>
            </w:pPr>
            <w:r>
              <w:rPr>
                <w:noProof/>
              </w:rPr>
              <w:t>Note 19 has been added to CA_26A-41A and CA_5A-41A</w:t>
            </w:r>
          </w:p>
        </w:tc>
      </w:tr>
      <w:tr w:rsidR="0091182D" w14:paraId="7AE473B1" w14:textId="77777777" w:rsidTr="00547111">
        <w:tc>
          <w:tcPr>
            <w:tcW w:w="2694" w:type="dxa"/>
            <w:gridSpan w:val="2"/>
            <w:tcBorders>
              <w:left w:val="single" w:sz="4" w:space="0" w:color="auto"/>
            </w:tcBorders>
          </w:tcPr>
          <w:p w14:paraId="0C13F697" w14:textId="77777777" w:rsidR="0091182D" w:rsidRDefault="0091182D" w:rsidP="0091182D">
            <w:pPr>
              <w:pStyle w:val="CRCoverPage"/>
              <w:spacing w:after="0"/>
              <w:rPr>
                <w:b/>
                <w:i/>
                <w:noProof/>
                <w:sz w:val="8"/>
                <w:szCs w:val="8"/>
              </w:rPr>
            </w:pPr>
          </w:p>
        </w:tc>
        <w:tc>
          <w:tcPr>
            <w:tcW w:w="6946" w:type="dxa"/>
            <w:gridSpan w:val="9"/>
            <w:tcBorders>
              <w:right w:val="single" w:sz="4" w:space="0" w:color="auto"/>
            </w:tcBorders>
          </w:tcPr>
          <w:p w14:paraId="74E7C7AF" w14:textId="77777777" w:rsidR="0091182D" w:rsidRDefault="0091182D" w:rsidP="0091182D">
            <w:pPr>
              <w:pStyle w:val="CRCoverPage"/>
              <w:spacing w:after="0"/>
              <w:rPr>
                <w:noProof/>
                <w:sz w:val="8"/>
                <w:szCs w:val="8"/>
              </w:rPr>
            </w:pPr>
          </w:p>
        </w:tc>
      </w:tr>
      <w:tr w:rsidR="0091182D" w14:paraId="06B62705" w14:textId="77777777" w:rsidTr="00547111">
        <w:tc>
          <w:tcPr>
            <w:tcW w:w="2694" w:type="dxa"/>
            <w:gridSpan w:val="2"/>
            <w:tcBorders>
              <w:left w:val="single" w:sz="4" w:space="0" w:color="auto"/>
              <w:bottom w:val="single" w:sz="4" w:space="0" w:color="auto"/>
            </w:tcBorders>
          </w:tcPr>
          <w:p w14:paraId="29373587" w14:textId="77777777" w:rsidR="0091182D" w:rsidRDefault="0091182D" w:rsidP="00911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D48FF" w14:textId="3E74198D" w:rsidR="0091182D" w:rsidRDefault="0091182D" w:rsidP="0091182D">
            <w:pPr>
              <w:pStyle w:val="CRCoverPage"/>
              <w:spacing w:after="0"/>
              <w:ind w:left="100"/>
              <w:rPr>
                <w:noProof/>
              </w:rPr>
            </w:pPr>
            <w:r>
              <w:rPr>
                <w:noProof/>
              </w:rPr>
              <w:t>For the channels in B26 and B5 for which 3*RxLO falls in B41 no exceptions will be allowed.</w:t>
            </w:r>
          </w:p>
        </w:tc>
      </w:tr>
      <w:tr w:rsidR="0091182D" w14:paraId="17F4A6BE" w14:textId="77777777" w:rsidTr="00547111">
        <w:tc>
          <w:tcPr>
            <w:tcW w:w="2694" w:type="dxa"/>
            <w:gridSpan w:val="2"/>
          </w:tcPr>
          <w:p w14:paraId="1503B021" w14:textId="77777777" w:rsidR="0091182D" w:rsidRDefault="0091182D" w:rsidP="0091182D">
            <w:pPr>
              <w:pStyle w:val="CRCoverPage"/>
              <w:spacing w:after="0"/>
              <w:rPr>
                <w:b/>
                <w:i/>
                <w:noProof/>
                <w:sz w:val="8"/>
                <w:szCs w:val="8"/>
              </w:rPr>
            </w:pPr>
          </w:p>
        </w:tc>
        <w:tc>
          <w:tcPr>
            <w:tcW w:w="6946" w:type="dxa"/>
            <w:gridSpan w:val="9"/>
          </w:tcPr>
          <w:p w14:paraId="49889623" w14:textId="77777777" w:rsidR="0091182D" w:rsidRDefault="0091182D" w:rsidP="0091182D">
            <w:pPr>
              <w:pStyle w:val="CRCoverPage"/>
              <w:spacing w:after="0"/>
              <w:rPr>
                <w:noProof/>
                <w:sz w:val="8"/>
                <w:szCs w:val="8"/>
              </w:rPr>
            </w:pPr>
          </w:p>
        </w:tc>
      </w:tr>
      <w:tr w:rsidR="0091182D" w14:paraId="6B00C82B" w14:textId="77777777" w:rsidTr="00547111">
        <w:tc>
          <w:tcPr>
            <w:tcW w:w="2694" w:type="dxa"/>
            <w:gridSpan w:val="2"/>
            <w:tcBorders>
              <w:top w:val="single" w:sz="4" w:space="0" w:color="auto"/>
              <w:left w:val="single" w:sz="4" w:space="0" w:color="auto"/>
            </w:tcBorders>
          </w:tcPr>
          <w:p w14:paraId="1FAD7B53" w14:textId="77777777" w:rsidR="0091182D" w:rsidRDefault="0091182D" w:rsidP="0091182D">
            <w:pPr>
              <w:pStyle w:val="CRCoverPage"/>
              <w:tabs>
                <w:tab w:val="right" w:pos="2184"/>
              </w:tabs>
              <w:spacing w:after="0"/>
              <w:rPr>
                <w:b/>
                <w:i/>
                <w:noProof/>
              </w:rPr>
            </w:pPr>
            <w:bookmarkStart w:id="2" w:name="_GoBack" w:colFirst="0" w:colLast="2"/>
            <w:r>
              <w:rPr>
                <w:b/>
                <w:i/>
                <w:noProof/>
              </w:rPr>
              <w:t>Clauses affected:</w:t>
            </w:r>
          </w:p>
        </w:tc>
        <w:tc>
          <w:tcPr>
            <w:tcW w:w="6946" w:type="dxa"/>
            <w:gridSpan w:val="9"/>
            <w:tcBorders>
              <w:top w:val="single" w:sz="4" w:space="0" w:color="auto"/>
              <w:right w:val="single" w:sz="4" w:space="0" w:color="auto"/>
            </w:tcBorders>
            <w:shd w:val="pct30" w:color="FFFF00" w:fill="auto"/>
          </w:tcPr>
          <w:p w14:paraId="5D60F0BF" w14:textId="74A26AB6" w:rsidR="0091182D" w:rsidRDefault="000A25A6" w:rsidP="0091182D">
            <w:pPr>
              <w:pStyle w:val="CRCoverPage"/>
              <w:spacing w:after="0"/>
              <w:ind w:left="100"/>
              <w:rPr>
                <w:noProof/>
              </w:rPr>
            </w:pPr>
            <w:r w:rsidRPr="000A25A6">
              <w:rPr>
                <w:noProof/>
              </w:rPr>
              <w:t>7.3.1A</w:t>
            </w:r>
          </w:p>
        </w:tc>
      </w:tr>
      <w:bookmarkEnd w:id="2"/>
      <w:tr w:rsidR="0091182D" w14:paraId="76541D58" w14:textId="77777777" w:rsidTr="00547111">
        <w:tc>
          <w:tcPr>
            <w:tcW w:w="2694" w:type="dxa"/>
            <w:gridSpan w:val="2"/>
            <w:tcBorders>
              <w:left w:val="single" w:sz="4" w:space="0" w:color="auto"/>
            </w:tcBorders>
          </w:tcPr>
          <w:p w14:paraId="180C1255" w14:textId="77777777" w:rsidR="0091182D" w:rsidRDefault="0091182D" w:rsidP="0091182D">
            <w:pPr>
              <w:pStyle w:val="CRCoverPage"/>
              <w:spacing w:after="0"/>
              <w:rPr>
                <w:b/>
                <w:i/>
                <w:noProof/>
                <w:sz w:val="8"/>
                <w:szCs w:val="8"/>
              </w:rPr>
            </w:pPr>
          </w:p>
        </w:tc>
        <w:tc>
          <w:tcPr>
            <w:tcW w:w="6946" w:type="dxa"/>
            <w:gridSpan w:val="9"/>
            <w:tcBorders>
              <w:right w:val="single" w:sz="4" w:space="0" w:color="auto"/>
            </w:tcBorders>
          </w:tcPr>
          <w:p w14:paraId="22281255" w14:textId="77777777" w:rsidR="0091182D" w:rsidRDefault="0091182D" w:rsidP="0091182D">
            <w:pPr>
              <w:pStyle w:val="CRCoverPage"/>
              <w:spacing w:after="0"/>
              <w:rPr>
                <w:noProof/>
                <w:sz w:val="8"/>
                <w:szCs w:val="8"/>
              </w:rPr>
            </w:pPr>
          </w:p>
        </w:tc>
      </w:tr>
      <w:tr w:rsidR="0091182D" w14:paraId="1832CAA3" w14:textId="77777777" w:rsidTr="00547111">
        <w:tc>
          <w:tcPr>
            <w:tcW w:w="2694" w:type="dxa"/>
            <w:gridSpan w:val="2"/>
            <w:tcBorders>
              <w:left w:val="single" w:sz="4" w:space="0" w:color="auto"/>
            </w:tcBorders>
          </w:tcPr>
          <w:p w14:paraId="13F6AA57" w14:textId="77777777" w:rsidR="0091182D" w:rsidRDefault="0091182D" w:rsidP="00911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17856" w14:textId="77777777" w:rsidR="0091182D" w:rsidRDefault="0091182D" w:rsidP="00911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A265F0" w14:textId="77777777" w:rsidR="0091182D" w:rsidRDefault="0091182D" w:rsidP="0091182D">
            <w:pPr>
              <w:pStyle w:val="CRCoverPage"/>
              <w:spacing w:after="0"/>
              <w:jc w:val="center"/>
              <w:rPr>
                <w:b/>
                <w:caps/>
                <w:noProof/>
              </w:rPr>
            </w:pPr>
            <w:r>
              <w:rPr>
                <w:b/>
                <w:caps/>
                <w:noProof/>
              </w:rPr>
              <w:t>N</w:t>
            </w:r>
          </w:p>
        </w:tc>
        <w:tc>
          <w:tcPr>
            <w:tcW w:w="2977" w:type="dxa"/>
            <w:gridSpan w:val="4"/>
          </w:tcPr>
          <w:p w14:paraId="0B2D9B35" w14:textId="77777777" w:rsidR="0091182D" w:rsidRDefault="0091182D" w:rsidP="00911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A7ECC2" w14:textId="77777777" w:rsidR="0091182D" w:rsidRDefault="0091182D" w:rsidP="0091182D">
            <w:pPr>
              <w:pStyle w:val="CRCoverPage"/>
              <w:spacing w:after="0"/>
              <w:ind w:left="99"/>
              <w:rPr>
                <w:noProof/>
              </w:rPr>
            </w:pPr>
          </w:p>
        </w:tc>
      </w:tr>
      <w:tr w:rsidR="0091182D" w14:paraId="2B2251E1" w14:textId="77777777" w:rsidTr="00547111">
        <w:tc>
          <w:tcPr>
            <w:tcW w:w="2694" w:type="dxa"/>
            <w:gridSpan w:val="2"/>
            <w:tcBorders>
              <w:left w:val="single" w:sz="4" w:space="0" w:color="auto"/>
            </w:tcBorders>
          </w:tcPr>
          <w:p w14:paraId="6F9481F0" w14:textId="77777777" w:rsidR="0091182D" w:rsidRDefault="0091182D" w:rsidP="00911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9D344" w14:textId="77777777" w:rsidR="0091182D" w:rsidRDefault="0091182D" w:rsidP="00911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B3F1" w14:textId="0704FAC9" w:rsidR="0091182D" w:rsidRDefault="0091182D" w:rsidP="0091182D">
            <w:pPr>
              <w:pStyle w:val="CRCoverPage"/>
              <w:spacing w:after="0"/>
              <w:jc w:val="center"/>
              <w:rPr>
                <w:b/>
                <w:caps/>
                <w:noProof/>
              </w:rPr>
            </w:pPr>
            <w:r>
              <w:rPr>
                <w:b/>
                <w:caps/>
                <w:noProof/>
              </w:rPr>
              <w:t>x</w:t>
            </w:r>
          </w:p>
        </w:tc>
        <w:tc>
          <w:tcPr>
            <w:tcW w:w="2977" w:type="dxa"/>
            <w:gridSpan w:val="4"/>
          </w:tcPr>
          <w:p w14:paraId="6D15EF07" w14:textId="77777777" w:rsidR="0091182D" w:rsidRDefault="0091182D" w:rsidP="00911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FCE82" w14:textId="77777777" w:rsidR="0091182D" w:rsidRDefault="0091182D" w:rsidP="0091182D">
            <w:pPr>
              <w:pStyle w:val="CRCoverPage"/>
              <w:spacing w:after="0"/>
              <w:ind w:left="99"/>
              <w:rPr>
                <w:noProof/>
              </w:rPr>
            </w:pPr>
            <w:r>
              <w:rPr>
                <w:noProof/>
              </w:rPr>
              <w:t xml:space="preserve">TS/TR ... CR ... </w:t>
            </w:r>
          </w:p>
        </w:tc>
      </w:tr>
      <w:tr w:rsidR="0091182D" w14:paraId="655F1FD2" w14:textId="77777777" w:rsidTr="00547111">
        <w:tc>
          <w:tcPr>
            <w:tcW w:w="2694" w:type="dxa"/>
            <w:gridSpan w:val="2"/>
            <w:tcBorders>
              <w:left w:val="single" w:sz="4" w:space="0" w:color="auto"/>
            </w:tcBorders>
          </w:tcPr>
          <w:p w14:paraId="5EABF9EE" w14:textId="77777777" w:rsidR="0091182D" w:rsidRDefault="0091182D" w:rsidP="00911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00D76" w14:textId="6515AC36" w:rsidR="0091182D" w:rsidRDefault="0091182D" w:rsidP="009118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10DDB" w14:textId="77777777" w:rsidR="0091182D" w:rsidRDefault="0091182D" w:rsidP="0091182D">
            <w:pPr>
              <w:pStyle w:val="CRCoverPage"/>
              <w:spacing w:after="0"/>
              <w:jc w:val="center"/>
              <w:rPr>
                <w:b/>
                <w:caps/>
                <w:noProof/>
              </w:rPr>
            </w:pPr>
          </w:p>
        </w:tc>
        <w:tc>
          <w:tcPr>
            <w:tcW w:w="2977" w:type="dxa"/>
            <w:gridSpan w:val="4"/>
          </w:tcPr>
          <w:p w14:paraId="05ED67EC" w14:textId="77777777" w:rsidR="0091182D" w:rsidRDefault="0091182D" w:rsidP="00911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B888A5" w14:textId="17B91F90" w:rsidR="0091182D" w:rsidRDefault="0091182D" w:rsidP="0091182D">
            <w:pPr>
              <w:pStyle w:val="CRCoverPage"/>
              <w:spacing w:after="0"/>
              <w:ind w:left="99"/>
              <w:rPr>
                <w:noProof/>
              </w:rPr>
            </w:pPr>
            <w:r>
              <w:rPr>
                <w:noProof/>
              </w:rPr>
              <w:t xml:space="preserve">TS/TR 36.521-1 </w:t>
            </w:r>
          </w:p>
        </w:tc>
      </w:tr>
      <w:tr w:rsidR="0091182D" w14:paraId="3303A15E" w14:textId="77777777" w:rsidTr="00547111">
        <w:tc>
          <w:tcPr>
            <w:tcW w:w="2694" w:type="dxa"/>
            <w:gridSpan w:val="2"/>
            <w:tcBorders>
              <w:left w:val="single" w:sz="4" w:space="0" w:color="auto"/>
            </w:tcBorders>
          </w:tcPr>
          <w:p w14:paraId="0D549B20" w14:textId="77777777" w:rsidR="0091182D" w:rsidRDefault="0091182D" w:rsidP="00911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FDA51" w14:textId="77777777" w:rsidR="0091182D" w:rsidRDefault="0091182D" w:rsidP="00911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7180A" w14:textId="0B7C807E" w:rsidR="0091182D" w:rsidRDefault="0091182D" w:rsidP="0091182D">
            <w:pPr>
              <w:pStyle w:val="CRCoverPage"/>
              <w:spacing w:after="0"/>
              <w:jc w:val="center"/>
              <w:rPr>
                <w:b/>
                <w:caps/>
                <w:noProof/>
              </w:rPr>
            </w:pPr>
            <w:r>
              <w:rPr>
                <w:b/>
                <w:caps/>
                <w:noProof/>
              </w:rPr>
              <w:t>x</w:t>
            </w:r>
          </w:p>
        </w:tc>
        <w:tc>
          <w:tcPr>
            <w:tcW w:w="2977" w:type="dxa"/>
            <w:gridSpan w:val="4"/>
          </w:tcPr>
          <w:p w14:paraId="2B61FD78" w14:textId="77777777" w:rsidR="0091182D" w:rsidRDefault="0091182D" w:rsidP="00911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45BA29" w14:textId="77777777" w:rsidR="0091182D" w:rsidRDefault="0091182D" w:rsidP="0091182D">
            <w:pPr>
              <w:pStyle w:val="CRCoverPage"/>
              <w:spacing w:after="0"/>
              <w:ind w:left="99"/>
              <w:rPr>
                <w:noProof/>
              </w:rPr>
            </w:pPr>
            <w:r>
              <w:rPr>
                <w:noProof/>
              </w:rPr>
              <w:t xml:space="preserve">TS/TR ... CR ... </w:t>
            </w:r>
          </w:p>
        </w:tc>
      </w:tr>
      <w:tr w:rsidR="0091182D" w14:paraId="15737C4A" w14:textId="77777777" w:rsidTr="00547111">
        <w:tc>
          <w:tcPr>
            <w:tcW w:w="2694" w:type="dxa"/>
            <w:gridSpan w:val="2"/>
            <w:tcBorders>
              <w:left w:val="single" w:sz="4" w:space="0" w:color="auto"/>
            </w:tcBorders>
          </w:tcPr>
          <w:p w14:paraId="2D527143" w14:textId="77777777" w:rsidR="0091182D" w:rsidRDefault="0091182D" w:rsidP="0091182D">
            <w:pPr>
              <w:pStyle w:val="CRCoverPage"/>
              <w:spacing w:after="0"/>
              <w:rPr>
                <w:b/>
                <w:i/>
                <w:noProof/>
              </w:rPr>
            </w:pPr>
          </w:p>
        </w:tc>
        <w:tc>
          <w:tcPr>
            <w:tcW w:w="6946" w:type="dxa"/>
            <w:gridSpan w:val="9"/>
            <w:tcBorders>
              <w:right w:val="single" w:sz="4" w:space="0" w:color="auto"/>
            </w:tcBorders>
          </w:tcPr>
          <w:p w14:paraId="4ECFD036" w14:textId="77777777" w:rsidR="0091182D" w:rsidRDefault="0091182D" w:rsidP="0091182D">
            <w:pPr>
              <w:pStyle w:val="CRCoverPage"/>
              <w:spacing w:after="0"/>
              <w:rPr>
                <w:noProof/>
              </w:rPr>
            </w:pPr>
          </w:p>
        </w:tc>
      </w:tr>
      <w:tr w:rsidR="0091182D" w14:paraId="4A6F8CE5" w14:textId="77777777" w:rsidTr="00547111">
        <w:tc>
          <w:tcPr>
            <w:tcW w:w="2694" w:type="dxa"/>
            <w:gridSpan w:val="2"/>
            <w:tcBorders>
              <w:left w:val="single" w:sz="4" w:space="0" w:color="auto"/>
              <w:bottom w:val="single" w:sz="4" w:space="0" w:color="auto"/>
            </w:tcBorders>
          </w:tcPr>
          <w:p w14:paraId="0A73E01A" w14:textId="77777777" w:rsidR="0091182D" w:rsidRDefault="0091182D" w:rsidP="00911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690849" w14:textId="77777777" w:rsidR="0091182D" w:rsidRDefault="0091182D" w:rsidP="0091182D">
            <w:pPr>
              <w:pStyle w:val="CRCoverPage"/>
              <w:spacing w:after="0"/>
              <w:ind w:left="100"/>
              <w:rPr>
                <w:noProof/>
              </w:rPr>
            </w:pPr>
          </w:p>
        </w:tc>
      </w:tr>
    </w:tbl>
    <w:p w14:paraId="347D05C2" w14:textId="77777777" w:rsidR="001E41F3" w:rsidRDefault="001E41F3">
      <w:pPr>
        <w:pStyle w:val="CRCoverPage"/>
        <w:spacing w:after="0"/>
        <w:rPr>
          <w:noProof/>
          <w:sz w:val="8"/>
          <w:szCs w:val="8"/>
        </w:rPr>
      </w:pPr>
    </w:p>
    <w:p w14:paraId="3B52B1C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1AA72E" w14:textId="6EBA4EFB" w:rsidR="00025D32" w:rsidRDefault="00025D32" w:rsidP="00025D32">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 xml:space="preserve">&lt;Start of </w:t>
      </w:r>
      <w:r>
        <w:rPr>
          <w:rFonts w:ascii="Arial" w:hAnsi="Arial" w:cs="Arial"/>
          <w:noProof/>
          <w:snapToGrid w:val="0"/>
          <w:color w:val="FF0000"/>
          <w:sz w:val="36"/>
          <w:lang w:eastAsia="zh-CN"/>
        </w:rPr>
        <w:t>Changes</w:t>
      </w:r>
      <w:r w:rsidRPr="003B1371">
        <w:rPr>
          <w:rFonts w:ascii="Arial" w:hAnsi="Arial" w:cs="Arial"/>
          <w:noProof/>
          <w:snapToGrid w:val="0"/>
          <w:color w:val="FF0000"/>
          <w:sz w:val="36"/>
          <w:lang w:eastAsia="zh-CN"/>
        </w:rPr>
        <w:t>&gt;</w:t>
      </w:r>
    </w:p>
    <w:p w14:paraId="1238DECF" w14:textId="77777777" w:rsidR="00A865FF" w:rsidRPr="001552D9" w:rsidRDefault="00A865FF" w:rsidP="00A865FF">
      <w:pPr>
        <w:pStyle w:val="TH"/>
      </w:pPr>
      <w:r w:rsidRPr="001552D9">
        <w:lastRenderedPageBreak/>
        <w:t>Table 7.3.1A-0a: Reference sensitivity for carrier aggregation QPSK P</w:t>
      </w:r>
      <w:r w:rsidRPr="001552D9">
        <w:rPr>
          <w:vertAlign w:val="subscript"/>
        </w:rPr>
        <w:t>REFSENS, CA</w:t>
      </w:r>
      <w:r w:rsidRPr="001552D9">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020"/>
        <w:gridCol w:w="1013"/>
        <w:gridCol w:w="872"/>
        <w:gridCol w:w="915"/>
        <w:gridCol w:w="970"/>
        <w:gridCol w:w="970"/>
        <w:gridCol w:w="970"/>
        <w:gridCol w:w="946"/>
      </w:tblGrid>
      <w:tr w:rsidR="00A865FF" w:rsidRPr="001552D9" w14:paraId="42EE94A7" w14:textId="77777777" w:rsidTr="00D03406">
        <w:trPr>
          <w:trHeight w:val="255"/>
        </w:trPr>
        <w:tc>
          <w:tcPr>
            <w:tcW w:w="5000" w:type="pct"/>
            <w:gridSpan w:val="9"/>
            <w:shd w:val="clear" w:color="auto" w:fill="auto"/>
            <w:vAlign w:val="center"/>
          </w:tcPr>
          <w:p w14:paraId="6D752A8F" w14:textId="77777777" w:rsidR="00A865FF" w:rsidRPr="001552D9" w:rsidRDefault="00A865FF" w:rsidP="00D03406">
            <w:pPr>
              <w:pStyle w:val="TAH"/>
              <w:rPr>
                <w:rFonts w:cs="Arial"/>
              </w:rPr>
            </w:pPr>
            <w:r w:rsidRPr="001552D9">
              <w:rPr>
                <w:rFonts w:cs="Arial"/>
              </w:rPr>
              <w:t>Channel bandwidth</w:t>
            </w:r>
          </w:p>
        </w:tc>
      </w:tr>
      <w:tr w:rsidR="00A865FF" w:rsidRPr="001552D9" w14:paraId="2DE2970F" w14:textId="77777777" w:rsidTr="00D03406">
        <w:trPr>
          <w:trHeight w:val="255"/>
        </w:trPr>
        <w:tc>
          <w:tcPr>
            <w:tcW w:w="1082" w:type="pct"/>
            <w:shd w:val="clear" w:color="auto" w:fill="auto"/>
            <w:vAlign w:val="center"/>
          </w:tcPr>
          <w:p w14:paraId="55C9A94D" w14:textId="77777777" w:rsidR="00A865FF" w:rsidRPr="001552D9" w:rsidRDefault="00A865FF" w:rsidP="00D03406">
            <w:pPr>
              <w:pStyle w:val="TAH"/>
              <w:rPr>
                <w:rFonts w:eastAsia="MS Mincho" w:cs="Arial"/>
              </w:rPr>
            </w:pPr>
            <w:r w:rsidRPr="001552D9">
              <w:rPr>
                <w:rFonts w:cs="Arial"/>
              </w:rPr>
              <w:t>EUTRA CA Configuration</w:t>
            </w:r>
          </w:p>
        </w:tc>
        <w:tc>
          <w:tcPr>
            <w:tcW w:w="521" w:type="pct"/>
            <w:shd w:val="clear" w:color="auto" w:fill="auto"/>
            <w:vAlign w:val="center"/>
          </w:tcPr>
          <w:p w14:paraId="3470D89F" w14:textId="77777777" w:rsidR="00A865FF" w:rsidRPr="001552D9" w:rsidRDefault="00A865FF" w:rsidP="00D03406">
            <w:pPr>
              <w:pStyle w:val="TAH"/>
              <w:rPr>
                <w:rFonts w:eastAsia="MS Mincho" w:cs="Arial"/>
              </w:rPr>
            </w:pPr>
            <w:r w:rsidRPr="001552D9">
              <w:rPr>
                <w:rFonts w:cs="Arial"/>
              </w:rPr>
              <w:t>EUTRA band</w:t>
            </w:r>
          </w:p>
        </w:tc>
        <w:tc>
          <w:tcPr>
            <w:tcW w:w="517" w:type="pct"/>
            <w:shd w:val="clear" w:color="auto" w:fill="auto"/>
            <w:vAlign w:val="center"/>
          </w:tcPr>
          <w:p w14:paraId="683329F2" w14:textId="77777777" w:rsidR="00A865FF" w:rsidRPr="001552D9" w:rsidRDefault="00A865FF" w:rsidP="00D03406">
            <w:pPr>
              <w:pStyle w:val="TAH"/>
              <w:rPr>
                <w:rFonts w:eastAsia="MS Mincho" w:cs="Arial"/>
              </w:rPr>
            </w:pPr>
            <w:r w:rsidRPr="001552D9">
              <w:rPr>
                <w:rFonts w:cs="Arial"/>
              </w:rPr>
              <w:t>1.4 MHz</w:t>
            </w:r>
            <w:r w:rsidRPr="001552D9">
              <w:rPr>
                <w:rFonts w:cs="Arial"/>
              </w:rPr>
              <w:br/>
              <w:t>(dBm)</w:t>
            </w:r>
          </w:p>
        </w:tc>
        <w:tc>
          <w:tcPr>
            <w:tcW w:w="445" w:type="pct"/>
            <w:shd w:val="clear" w:color="auto" w:fill="auto"/>
            <w:vAlign w:val="center"/>
          </w:tcPr>
          <w:p w14:paraId="0DDD0F1F" w14:textId="77777777" w:rsidR="00A865FF" w:rsidRPr="001552D9" w:rsidRDefault="00A865FF" w:rsidP="00D03406">
            <w:pPr>
              <w:pStyle w:val="TAH"/>
              <w:rPr>
                <w:rFonts w:eastAsia="MS Mincho" w:cs="Arial"/>
              </w:rPr>
            </w:pPr>
            <w:r w:rsidRPr="001552D9">
              <w:rPr>
                <w:rFonts w:cs="Arial"/>
              </w:rPr>
              <w:t>3 MHz</w:t>
            </w:r>
            <w:r w:rsidRPr="001552D9">
              <w:rPr>
                <w:rFonts w:cs="Arial"/>
              </w:rPr>
              <w:br/>
              <w:t>(dBm)</w:t>
            </w:r>
          </w:p>
        </w:tc>
        <w:tc>
          <w:tcPr>
            <w:tcW w:w="467" w:type="pct"/>
            <w:shd w:val="clear" w:color="auto" w:fill="auto"/>
            <w:vAlign w:val="center"/>
          </w:tcPr>
          <w:p w14:paraId="7499C272" w14:textId="77777777" w:rsidR="00A865FF" w:rsidRPr="001552D9" w:rsidRDefault="00A865FF" w:rsidP="00D03406">
            <w:pPr>
              <w:pStyle w:val="TAH"/>
              <w:rPr>
                <w:rFonts w:eastAsia="MS Mincho" w:cs="Arial"/>
              </w:rPr>
            </w:pPr>
            <w:r w:rsidRPr="001552D9">
              <w:rPr>
                <w:rFonts w:cs="Arial"/>
              </w:rPr>
              <w:t>5 MHz</w:t>
            </w:r>
            <w:r w:rsidRPr="001552D9">
              <w:rPr>
                <w:rFonts w:cs="Arial"/>
              </w:rPr>
              <w:br/>
              <w:t>(dBm)</w:t>
            </w:r>
          </w:p>
        </w:tc>
        <w:tc>
          <w:tcPr>
            <w:tcW w:w="495" w:type="pct"/>
            <w:shd w:val="clear" w:color="auto" w:fill="auto"/>
            <w:vAlign w:val="center"/>
          </w:tcPr>
          <w:p w14:paraId="49C5735E" w14:textId="77777777" w:rsidR="00A865FF" w:rsidRPr="001552D9" w:rsidRDefault="00A865FF" w:rsidP="00D03406">
            <w:pPr>
              <w:pStyle w:val="TAH"/>
              <w:rPr>
                <w:rFonts w:eastAsia="MS Mincho" w:cs="Arial"/>
              </w:rPr>
            </w:pPr>
            <w:r w:rsidRPr="001552D9">
              <w:rPr>
                <w:rFonts w:cs="Arial"/>
              </w:rPr>
              <w:t>10 MHz</w:t>
            </w:r>
            <w:r w:rsidRPr="001552D9">
              <w:rPr>
                <w:rFonts w:cs="Arial"/>
              </w:rPr>
              <w:br/>
              <w:t>(dBm)</w:t>
            </w:r>
          </w:p>
        </w:tc>
        <w:tc>
          <w:tcPr>
            <w:tcW w:w="495" w:type="pct"/>
            <w:shd w:val="clear" w:color="auto" w:fill="auto"/>
            <w:vAlign w:val="center"/>
          </w:tcPr>
          <w:p w14:paraId="36E7C2FA" w14:textId="77777777" w:rsidR="00A865FF" w:rsidRPr="001552D9" w:rsidRDefault="00A865FF" w:rsidP="00D03406">
            <w:pPr>
              <w:pStyle w:val="TAH"/>
              <w:rPr>
                <w:rFonts w:eastAsia="MS Mincho" w:cs="Arial"/>
              </w:rPr>
            </w:pPr>
            <w:r w:rsidRPr="001552D9">
              <w:rPr>
                <w:rFonts w:cs="Arial"/>
              </w:rPr>
              <w:t>15 MHz</w:t>
            </w:r>
            <w:r w:rsidRPr="001552D9">
              <w:rPr>
                <w:rFonts w:cs="Arial"/>
              </w:rPr>
              <w:br/>
              <w:t>(dBm)</w:t>
            </w:r>
          </w:p>
        </w:tc>
        <w:tc>
          <w:tcPr>
            <w:tcW w:w="495" w:type="pct"/>
            <w:shd w:val="clear" w:color="auto" w:fill="auto"/>
            <w:vAlign w:val="center"/>
          </w:tcPr>
          <w:p w14:paraId="742FC4E3" w14:textId="77777777" w:rsidR="00A865FF" w:rsidRPr="001552D9" w:rsidRDefault="00A865FF" w:rsidP="00D03406">
            <w:pPr>
              <w:pStyle w:val="TAH"/>
              <w:rPr>
                <w:rFonts w:eastAsia="MS Mincho" w:cs="Arial"/>
              </w:rPr>
            </w:pPr>
            <w:r w:rsidRPr="001552D9">
              <w:rPr>
                <w:rFonts w:cs="Arial"/>
              </w:rPr>
              <w:t>20 MHz</w:t>
            </w:r>
            <w:r w:rsidRPr="001552D9">
              <w:rPr>
                <w:rFonts w:cs="Arial"/>
              </w:rPr>
              <w:br/>
              <w:t>(dBm)</w:t>
            </w:r>
          </w:p>
        </w:tc>
        <w:tc>
          <w:tcPr>
            <w:tcW w:w="483" w:type="pct"/>
            <w:shd w:val="clear" w:color="auto" w:fill="auto"/>
            <w:vAlign w:val="center"/>
          </w:tcPr>
          <w:p w14:paraId="67A13106" w14:textId="77777777" w:rsidR="00A865FF" w:rsidRPr="001552D9" w:rsidRDefault="00A865FF" w:rsidP="00D03406">
            <w:pPr>
              <w:pStyle w:val="TAH"/>
              <w:rPr>
                <w:rFonts w:eastAsia="MS Mincho" w:cs="Arial"/>
              </w:rPr>
            </w:pPr>
            <w:r w:rsidRPr="001552D9">
              <w:rPr>
                <w:rFonts w:cs="Arial"/>
              </w:rPr>
              <w:t>Duplex mode</w:t>
            </w:r>
          </w:p>
        </w:tc>
      </w:tr>
      <w:tr w:rsidR="00A865FF" w:rsidRPr="001552D9" w14:paraId="55A9BA9E" w14:textId="77777777" w:rsidTr="00D03406">
        <w:trPr>
          <w:trHeight w:val="255"/>
        </w:trPr>
        <w:tc>
          <w:tcPr>
            <w:tcW w:w="1082" w:type="pct"/>
            <w:vMerge w:val="restart"/>
            <w:shd w:val="clear" w:color="auto" w:fill="auto"/>
            <w:vAlign w:val="center"/>
          </w:tcPr>
          <w:p w14:paraId="68C9F928" w14:textId="77777777" w:rsidR="00A865FF" w:rsidRPr="001552D9" w:rsidRDefault="00A865FF" w:rsidP="00D03406">
            <w:pPr>
              <w:pStyle w:val="TAC"/>
              <w:rPr>
                <w:rFonts w:cs="Arial"/>
                <w:lang w:eastAsia="ko-KR"/>
              </w:rPr>
            </w:pPr>
            <w:r w:rsidRPr="001552D9">
              <w:rPr>
                <w:rFonts w:cs="Arial"/>
                <w:lang w:eastAsia="ko-KR"/>
              </w:rPr>
              <w:t>CA_</w:t>
            </w:r>
            <w:r w:rsidRPr="001552D9">
              <w:rPr>
                <w:rFonts w:cs="Arial" w:hint="eastAsia"/>
                <w:lang w:eastAsia="zh-CN"/>
              </w:rPr>
              <w:t>1A-</w:t>
            </w:r>
            <w:r w:rsidRPr="001552D9">
              <w:rPr>
                <w:rFonts w:cs="Arial"/>
                <w:lang w:eastAsia="zh-CN"/>
              </w:rPr>
              <w:t>3</w:t>
            </w:r>
            <w:r w:rsidRPr="001552D9">
              <w:rPr>
                <w:rFonts w:cs="Arial"/>
                <w:lang w:eastAsia="ko-KR"/>
              </w:rPr>
              <w:t>A</w:t>
            </w:r>
            <w:r w:rsidRPr="001552D9">
              <w:rPr>
                <w:rFonts w:eastAsia="SimSun" w:cs="Arial"/>
                <w:lang w:eastAsia="zh-CN"/>
              </w:rPr>
              <w:t>-5</w:t>
            </w:r>
            <w:r w:rsidRPr="001552D9">
              <w:rPr>
                <w:rFonts w:cs="Arial"/>
                <w:lang w:eastAsia="ko-KR"/>
              </w:rPr>
              <w:t>A-</w:t>
            </w:r>
            <w:r w:rsidRPr="001552D9">
              <w:rPr>
                <w:rFonts w:eastAsia="SimSun" w:cs="Arial"/>
                <w:lang w:eastAsia="zh-CN"/>
              </w:rPr>
              <w:t>41</w:t>
            </w:r>
            <w:r w:rsidRPr="001552D9">
              <w:rPr>
                <w:rFonts w:cs="Arial"/>
                <w:lang w:eastAsia="ko-KR"/>
              </w:rPr>
              <w:t>A</w:t>
            </w:r>
            <w:r w:rsidRPr="001552D9">
              <w:rPr>
                <w:vertAlign w:val="superscript"/>
                <w:lang w:eastAsia="ko-KR"/>
              </w:rPr>
              <w:t>28</w:t>
            </w:r>
          </w:p>
        </w:tc>
        <w:tc>
          <w:tcPr>
            <w:tcW w:w="521" w:type="pct"/>
            <w:shd w:val="clear" w:color="auto" w:fill="auto"/>
            <w:vAlign w:val="center"/>
          </w:tcPr>
          <w:p w14:paraId="27686426" w14:textId="77777777" w:rsidR="00A865FF" w:rsidRPr="001552D9" w:rsidRDefault="00A865FF" w:rsidP="00D03406">
            <w:pPr>
              <w:pStyle w:val="TAC"/>
              <w:rPr>
                <w:rFonts w:eastAsia="SimSun" w:cs="Arial"/>
                <w:lang w:eastAsia="zh-CN"/>
              </w:rPr>
            </w:pPr>
            <w:r w:rsidRPr="001552D9">
              <w:rPr>
                <w:rFonts w:hint="eastAsia"/>
                <w:lang w:eastAsia="zh-CN"/>
              </w:rPr>
              <w:t>1</w:t>
            </w:r>
          </w:p>
        </w:tc>
        <w:tc>
          <w:tcPr>
            <w:tcW w:w="517" w:type="pct"/>
            <w:shd w:val="clear" w:color="auto" w:fill="auto"/>
            <w:vAlign w:val="center"/>
          </w:tcPr>
          <w:p w14:paraId="6AD6DFDE" w14:textId="77777777" w:rsidR="00A865FF" w:rsidRPr="001552D9" w:rsidRDefault="00A865FF" w:rsidP="00D03406">
            <w:pPr>
              <w:pStyle w:val="TAC"/>
              <w:rPr>
                <w:rFonts w:cs="Arial"/>
                <w:lang w:eastAsia="ko-KR"/>
              </w:rPr>
            </w:pPr>
          </w:p>
        </w:tc>
        <w:tc>
          <w:tcPr>
            <w:tcW w:w="445" w:type="pct"/>
            <w:shd w:val="clear" w:color="auto" w:fill="auto"/>
            <w:vAlign w:val="center"/>
          </w:tcPr>
          <w:p w14:paraId="50572E39" w14:textId="77777777" w:rsidR="00A865FF" w:rsidRPr="001552D9" w:rsidRDefault="00A865FF" w:rsidP="00D03406">
            <w:pPr>
              <w:pStyle w:val="TAC"/>
              <w:rPr>
                <w:rFonts w:cs="Arial"/>
                <w:lang w:eastAsia="ko-KR"/>
              </w:rPr>
            </w:pPr>
          </w:p>
        </w:tc>
        <w:tc>
          <w:tcPr>
            <w:tcW w:w="467" w:type="pct"/>
            <w:shd w:val="clear" w:color="auto" w:fill="auto"/>
            <w:vAlign w:val="center"/>
          </w:tcPr>
          <w:p w14:paraId="3B95342C" w14:textId="77777777" w:rsidR="00A865FF" w:rsidRPr="001552D9" w:rsidRDefault="00A865FF" w:rsidP="00D03406">
            <w:pPr>
              <w:pStyle w:val="TAC"/>
              <w:rPr>
                <w:rFonts w:eastAsia="SimSun" w:cs="Arial"/>
                <w:lang w:eastAsia="zh-CN"/>
              </w:rPr>
            </w:pPr>
            <w:r w:rsidRPr="001552D9">
              <w:rPr>
                <w:rFonts w:eastAsia="SimSun" w:hint="eastAsia"/>
                <w:lang w:eastAsia="zh-CN"/>
              </w:rPr>
              <w:t>N/A</w:t>
            </w:r>
          </w:p>
        </w:tc>
        <w:tc>
          <w:tcPr>
            <w:tcW w:w="495" w:type="pct"/>
            <w:shd w:val="clear" w:color="auto" w:fill="auto"/>
            <w:vAlign w:val="center"/>
          </w:tcPr>
          <w:p w14:paraId="65FF524D" w14:textId="77777777" w:rsidR="00A865FF" w:rsidRPr="001552D9" w:rsidRDefault="00A865FF" w:rsidP="00D03406">
            <w:pPr>
              <w:pStyle w:val="TAC"/>
              <w:rPr>
                <w:rFonts w:eastAsia="SimSun" w:cs="Arial"/>
                <w:lang w:eastAsia="zh-CN"/>
              </w:rPr>
            </w:pPr>
            <w:r w:rsidRPr="001552D9">
              <w:rPr>
                <w:rFonts w:eastAsia="SimSun" w:hint="eastAsia"/>
                <w:lang w:eastAsia="zh-CN"/>
              </w:rPr>
              <w:t>N/A</w:t>
            </w:r>
          </w:p>
        </w:tc>
        <w:tc>
          <w:tcPr>
            <w:tcW w:w="495" w:type="pct"/>
            <w:shd w:val="clear" w:color="auto" w:fill="auto"/>
            <w:vAlign w:val="center"/>
          </w:tcPr>
          <w:p w14:paraId="0F053768" w14:textId="77777777" w:rsidR="00A865FF" w:rsidRPr="001552D9" w:rsidRDefault="00A865FF" w:rsidP="00D03406">
            <w:pPr>
              <w:pStyle w:val="TAC"/>
              <w:rPr>
                <w:rFonts w:eastAsia="SimSun" w:cs="Arial"/>
                <w:lang w:eastAsia="zh-CN"/>
              </w:rPr>
            </w:pPr>
            <w:r w:rsidRPr="001552D9">
              <w:rPr>
                <w:rFonts w:eastAsia="SimSun" w:hint="eastAsia"/>
                <w:lang w:eastAsia="zh-CN"/>
              </w:rPr>
              <w:t>N/A</w:t>
            </w:r>
          </w:p>
        </w:tc>
        <w:tc>
          <w:tcPr>
            <w:tcW w:w="495" w:type="pct"/>
            <w:shd w:val="clear" w:color="auto" w:fill="auto"/>
            <w:vAlign w:val="center"/>
          </w:tcPr>
          <w:p w14:paraId="562B45AE" w14:textId="77777777" w:rsidR="00A865FF" w:rsidRPr="001552D9" w:rsidRDefault="00A865FF" w:rsidP="00D03406">
            <w:pPr>
              <w:pStyle w:val="TAC"/>
              <w:rPr>
                <w:rFonts w:eastAsia="SimSun" w:cs="Arial"/>
                <w:lang w:eastAsia="zh-CN"/>
              </w:rPr>
            </w:pPr>
            <w:r w:rsidRPr="001552D9">
              <w:rPr>
                <w:rFonts w:eastAsia="SimSun" w:hint="eastAsia"/>
                <w:lang w:eastAsia="zh-CN"/>
              </w:rPr>
              <w:t>N/A</w:t>
            </w:r>
          </w:p>
        </w:tc>
        <w:tc>
          <w:tcPr>
            <w:tcW w:w="483" w:type="pct"/>
            <w:vMerge w:val="restart"/>
            <w:shd w:val="clear" w:color="auto" w:fill="auto"/>
            <w:vAlign w:val="center"/>
          </w:tcPr>
          <w:p w14:paraId="551D0731" w14:textId="77777777" w:rsidR="00A865FF" w:rsidRPr="001552D9" w:rsidRDefault="00A865FF" w:rsidP="00D03406">
            <w:pPr>
              <w:pStyle w:val="TAC"/>
              <w:rPr>
                <w:rFonts w:cs="Arial"/>
                <w:lang w:eastAsia="ko-KR"/>
              </w:rPr>
            </w:pPr>
            <w:r w:rsidRPr="001552D9">
              <w:rPr>
                <w:rFonts w:cs="Arial"/>
                <w:lang w:eastAsia="ko-KR"/>
              </w:rPr>
              <w:t>FDD</w:t>
            </w:r>
          </w:p>
        </w:tc>
      </w:tr>
      <w:tr w:rsidR="00A865FF" w:rsidRPr="001552D9" w14:paraId="65D3A9F6" w14:textId="77777777" w:rsidTr="00D03406">
        <w:trPr>
          <w:trHeight w:val="255"/>
        </w:trPr>
        <w:tc>
          <w:tcPr>
            <w:tcW w:w="1082" w:type="pct"/>
            <w:vMerge/>
            <w:shd w:val="clear" w:color="auto" w:fill="auto"/>
            <w:vAlign w:val="center"/>
          </w:tcPr>
          <w:p w14:paraId="6B6914BD" w14:textId="77777777" w:rsidR="00A865FF" w:rsidRPr="001552D9" w:rsidRDefault="00A865FF" w:rsidP="00D03406">
            <w:pPr>
              <w:pStyle w:val="TAC"/>
              <w:rPr>
                <w:rFonts w:cs="Arial"/>
                <w:lang w:eastAsia="ko-KR"/>
              </w:rPr>
            </w:pPr>
          </w:p>
        </w:tc>
        <w:tc>
          <w:tcPr>
            <w:tcW w:w="521" w:type="pct"/>
            <w:shd w:val="clear" w:color="auto" w:fill="auto"/>
            <w:vAlign w:val="center"/>
          </w:tcPr>
          <w:p w14:paraId="394D9298" w14:textId="77777777" w:rsidR="00A865FF" w:rsidRPr="001552D9" w:rsidRDefault="00A865FF" w:rsidP="00D03406">
            <w:pPr>
              <w:pStyle w:val="TAC"/>
              <w:rPr>
                <w:rFonts w:eastAsia="SimSun" w:cs="Arial"/>
                <w:lang w:eastAsia="zh-CN"/>
              </w:rPr>
            </w:pPr>
            <w:r w:rsidRPr="001552D9">
              <w:rPr>
                <w:rFonts w:hint="eastAsia"/>
                <w:lang w:eastAsia="zh-CN"/>
              </w:rPr>
              <w:t>3</w:t>
            </w:r>
          </w:p>
        </w:tc>
        <w:tc>
          <w:tcPr>
            <w:tcW w:w="517" w:type="pct"/>
            <w:shd w:val="clear" w:color="auto" w:fill="auto"/>
            <w:vAlign w:val="center"/>
          </w:tcPr>
          <w:p w14:paraId="6FFD957A" w14:textId="77777777" w:rsidR="00A865FF" w:rsidRPr="001552D9" w:rsidRDefault="00A865FF" w:rsidP="00D03406">
            <w:pPr>
              <w:pStyle w:val="TAC"/>
              <w:rPr>
                <w:rFonts w:cs="Arial"/>
                <w:lang w:eastAsia="ko-KR"/>
              </w:rPr>
            </w:pPr>
          </w:p>
        </w:tc>
        <w:tc>
          <w:tcPr>
            <w:tcW w:w="445" w:type="pct"/>
            <w:shd w:val="clear" w:color="auto" w:fill="auto"/>
            <w:vAlign w:val="center"/>
          </w:tcPr>
          <w:p w14:paraId="6E5C555D" w14:textId="77777777" w:rsidR="00A865FF" w:rsidRPr="001552D9" w:rsidRDefault="00A865FF" w:rsidP="00D03406">
            <w:pPr>
              <w:pStyle w:val="TAC"/>
              <w:rPr>
                <w:rFonts w:cs="Arial"/>
                <w:lang w:eastAsia="ko-KR"/>
              </w:rPr>
            </w:pPr>
          </w:p>
        </w:tc>
        <w:tc>
          <w:tcPr>
            <w:tcW w:w="467" w:type="pct"/>
            <w:shd w:val="clear" w:color="auto" w:fill="auto"/>
            <w:vAlign w:val="center"/>
          </w:tcPr>
          <w:p w14:paraId="6743CE4A" w14:textId="77777777" w:rsidR="00A865FF" w:rsidRPr="001552D9" w:rsidRDefault="00A865FF" w:rsidP="00D03406">
            <w:pPr>
              <w:pStyle w:val="TAC"/>
              <w:rPr>
                <w:rFonts w:eastAsia="SimSun" w:cs="Arial"/>
                <w:lang w:eastAsia="zh-CN"/>
              </w:rPr>
            </w:pPr>
            <w:r w:rsidRPr="001552D9">
              <w:rPr>
                <w:rFonts w:eastAsia="SimSun" w:hint="eastAsia"/>
                <w:lang w:eastAsia="zh-CN"/>
              </w:rPr>
              <w:t>N/A</w:t>
            </w:r>
          </w:p>
        </w:tc>
        <w:tc>
          <w:tcPr>
            <w:tcW w:w="495" w:type="pct"/>
            <w:shd w:val="clear" w:color="auto" w:fill="auto"/>
            <w:vAlign w:val="center"/>
          </w:tcPr>
          <w:p w14:paraId="2F4DD050" w14:textId="77777777" w:rsidR="00A865FF" w:rsidRPr="001552D9" w:rsidRDefault="00A865FF" w:rsidP="00D03406">
            <w:pPr>
              <w:pStyle w:val="TAC"/>
              <w:rPr>
                <w:rFonts w:eastAsia="SimSun" w:cs="Arial"/>
                <w:lang w:eastAsia="zh-CN"/>
              </w:rPr>
            </w:pPr>
            <w:r w:rsidRPr="001552D9">
              <w:rPr>
                <w:rFonts w:eastAsia="SimSun" w:hint="eastAsia"/>
                <w:lang w:eastAsia="zh-CN"/>
              </w:rPr>
              <w:t>N/A</w:t>
            </w:r>
          </w:p>
        </w:tc>
        <w:tc>
          <w:tcPr>
            <w:tcW w:w="495" w:type="pct"/>
            <w:shd w:val="clear" w:color="auto" w:fill="auto"/>
            <w:vAlign w:val="center"/>
          </w:tcPr>
          <w:p w14:paraId="573D6853" w14:textId="77777777" w:rsidR="00A865FF" w:rsidRPr="001552D9" w:rsidRDefault="00A865FF" w:rsidP="00D03406">
            <w:pPr>
              <w:pStyle w:val="TAC"/>
              <w:rPr>
                <w:rFonts w:eastAsia="SimSun" w:cs="Arial"/>
                <w:lang w:eastAsia="zh-CN"/>
              </w:rPr>
            </w:pPr>
            <w:r w:rsidRPr="001552D9">
              <w:rPr>
                <w:rFonts w:eastAsia="SimSun" w:hint="eastAsia"/>
                <w:lang w:eastAsia="zh-CN"/>
              </w:rPr>
              <w:t>N/A</w:t>
            </w:r>
          </w:p>
        </w:tc>
        <w:tc>
          <w:tcPr>
            <w:tcW w:w="495" w:type="pct"/>
            <w:shd w:val="clear" w:color="auto" w:fill="auto"/>
            <w:vAlign w:val="center"/>
          </w:tcPr>
          <w:p w14:paraId="69D81B21" w14:textId="77777777" w:rsidR="00A865FF" w:rsidRPr="001552D9" w:rsidRDefault="00A865FF" w:rsidP="00D03406">
            <w:pPr>
              <w:pStyle w:val="TAC"/>
              <w:rPr>
                <w:rFonts w:eastAsia="SimSun" w:cs="Arial"/>
                <w:lang w:eastAsia="zh-CN"/>
              </w:rPr>
            </w:pPr>
            <w:r w:rsidRPr="001552D9">
              <w:rPr>
                <w:rFonts w:eastAsia="SimSun" w:hint="eastAsia"/>
                <w:lang w:eastAsia="zh-CN"/>
              </w:rPr>
              <w:t>N/A</w:t>
            </w:r>
          </w:p>
        </w:tc>
        <w:tc>
          <w:tcPr>
            <w:tcW w:w="483" w:type="pct"/>
            <w:vMerge/>
            <w:shd w:val="clear" w:color="auto" w:fill="auto"/>
            <w:vAlign w:val="center"/>
          </w:tcPr>
          <w:p w14:paraId="2295BF2B" w14:textId="77777777" w:rsidR="00A865FF" w:rsidRPr="001552D9" w:rsidRDefault="00A865FF" w:rsidP="00D03406">
            <w:pPr>
              <w:pStyle w:val="TAC"/>
              <w:rPr>
                <w:rFonts w:cs="Arial"/>
                <w:lang w:eastAsia="ko-KR"/>
              </w:rPr>
            </w:pPr>
          </w:p>
        </w:tc>
      </w:tr>
      <w:tr w:rsidR="00A865FF" w:rsidRPr="001552D9" w14:paraId="38E58163" w14:textId="77777777" w:rsidTr="00D03406">
        <w:trPr>
          <w:trHeight w:val="255"/>
        </w:trPr>
        <w:tc>
          <w:tcPr>
            <w:tcW w:w="1082" w:type="pct"/>
            <w:vMerge/>
            <w:shd w:val="clear" w:color="auto" w:fill="auto"/>
            <w:vAlign w:val="center"/>
          </w:tcPr>
          <w:p w14:paraId="042C3E4D" w14:textId="77777777" w:rsidR="00A865FF" w:rsidRPr="001552D9" w:rsidRDefault="00A865FF" w:rsidP="00D03406">
            <w:pPr>
              <w:pStyle w:val="TAC"/>
              <w:rPr>
                <w:rFonts w:cs="Arial"/>
                <w:lang w:eastAsia="ko-KR"/>
              </w:rPr>
            </w:pPr>
          </w:p>
        </w:tc>
        <w:tc>
          <w:tcPr>
            <w:tcW w:w="521" w:type="pct"/>
            <w:shd w:val="clear" w:color="auto" w:fill="auto"/>
            <w:vAlign w:val="center"/>
          </w:tcPr>
          <w:p w14:paraId="305ED415" w14:textId="77777777" w:rsidR="00A865FF" w:rsidRPr="001552D9" w:rsidRDefault="00A865FF" w:rsidP="00D03406">
            <w:pPr>
              <w:pStyle w:val="TAC"/>
              <w:rPr>
                <w:rFonts w:eastAsia="SimSun" w:cs="Arial"/>
                <w:lang w:eastAsia="zh-CN"/>
              </w:rPr>
            </w:pPr>
            <w:r w:rsidRPr="001552D9">
              <w:rPr>
                <w:rFonts w:hint="eastAsia"/>
                <w:lang w:eastAsia="zh-CN"/>
              </w:rPr>
              <w:t>5</w:t>
            </w:r>
          </w:p>
        </w:tc>
        <w:tc>
          <w:tcPr>
            <w:tcW w:w="517" w:type="pct"/>
            <w:shd w:val="clear" w:color="auto" w:fill="auto"/>
            <w:vAlign w:val="center"/>
          </w:tcPr>
          <w:p w14:paraId="40FB07BD" w14:textId="77777777" w:rsidR="00A865FF" w:rsidRPr="001552D9" w:rsidRDefault="00A865FF" w:rsidP="00D03406">
            <w:pPr>
              <w:pStyle w:val="TAC"/>
              <w:rPr>
                <w:rFonts w:cs="Arial"/>
                <w:lang w:eastAsia="ko-KR"/>
              </w:rPr>
            </w:pPr>
          </w:p>
        </w:tc>
        <w:tc>
          <w:tcPr>
            <w:tcW w:w="445" w:type="pct"/>
            <w:shd w:val="clear" w:color="auto" w:fill="auto"/>
            <w:vAlign w:val="center"/>
          </w:tcPr>
          <w:p w14:paraId="7964BCE4" w14:textId="77777777" w:rsidR="00A865FF" w:rsidRPr="001552D9" w:rsidRDefault="00A865FF" w:rsidP="00D03406">
            <w:pPr>
              <w:pStyle w:val="TAC"/>
              <w:rPr>
                <w:rFonts w:cs="Arial"/>
                <w:lang w:eastAsia="ko-KR"/>
              </w:rPr>
            </w:pPr>
          </w:p>
        </w:tc>
        <w:tc>
          <w:tcPr>
            <w:tcW w:w="467" w:type="pct"/>
            <w:shd w:val="clear" w:color="auto" w:fill="auto"/>
            <w:vAlign w:val="center"/>
          </w:tcPr>
          <w:p w14:paraId="28AF71DD" w14:textId="77777777" w:rsidR="00A865FF" w:rsidRPr="001552D9" w:rsidRDefault="00A865FF" w:rsidP="00D03406">
            <w:pPr>
              <w:pStyle w:val="TAC"/>
              <w:rPr>
                <w:rFonts w:eastAsia="SimSun" w:cs="Arial"/>
                <w:lang w:eastAsia="zh-CN"/>
              </w:rPr>
            </w:pPr>
            <w:r w:rsidRPr="001552D9">
              <w:rPr>
                <w:rFonts w:eastAsia="SimSun" w:hint="eastAsia"/>
                <w:lang w:eastAsia="zh-CN"/>
              </w:rPr>
              <w:t>N/A</w:t>
            </w:r>
          </w:p>
        </w:tc>
        <w:tc>
          <w:tcPr>
            <w:tcW w:w="495" w:type="pct"/>
            <w:shd w:val="clear" w:color="auto" w:fill="auto"/>
            <w:vAlign w:val="center"/>
          </w:tcPr>
          <w:p w14:paraId="6DAFE8A6" w14:textId="77777777" w:rsidR="00A865FF" w:rsidRPr="001552D9" w:rsidRDefault="00A865FF" w:rsidP="00D03406">
            <w:pPr>
              <w:pStyle w:val="TAC"/>
              <w:rPr>
                <w:rFonts w:eastAsia="SimSun" w:cs="Arial"/>
                <w:lang w:eastAsia="zh-CN"/>
              </w:rPr>
            </w:pPr>
            <w:r w:rsidRPr="001552D9">
              <w:rPr>
                <w:rFonts w:eastAsia="SimSun" w:hint="eastAsia"/>
                <w:lang w:eastAsia="zh-CN"/>
              </w:rPr>
              <w:t>N/A</w:t>
            </w:r>
          </w:p>
        </w:tc>
        <w:tc>
          <w:tcPr>
            <w:tcW w:w="495" w:type="pct"/>
            <w:shd w:val="clear" w:color="auto" w:fill="auto"/>
            <w:vAlign w:val="center"/>
          </w:tcPr>
          <w:p w14:paraId="107D1F72" w14:textId="77777777" w:rsidR="00A865FF" w:rsidRPr="001552D9" w:rsidRDefault="00A865FF" w:rsidP="00D03406">
            <w:pPr>
              <w:pStyle w:val="TAC"/>
              <w:rPr>
                <w:rFonts w:eastAsia="SimSun" w:cs="Arial"/>
                <w:lang w:eastAsia="zh-CN"/>
              </w:rPr>
            </w:pPr>
          </w:p>
        </w:tc>
        <w:tc>
          <w:tcPr>
            <w:tcW w:w="495" w:type="pct"/>
            <w:shd w:val="clear" w:color="auto" w:fill="auto"/>
            <w:vAlign w:val="center"/>
          </w:tcPr>
          <w:p w14:paraId="2B2C04B3" w14:textId="77777777" w:rsidR="00A865FF" w:rsidRPr="001552D9" w:rsidRDefault="00A865FF" w:rsidP="00D03406">
            <w:pPr>
              <w:pStyle w:val="TAC"/>
              <w:rPr>
                <w:rFonts w:eastAsia="SimSun" w:cs="Arial"/>
                <w:lang w:eastAsia="zh-CN"/>
              </w:rPr>
            </w:pPr>
          </w:p>
        </w:tc>
        <w:tc>
          <w:tcPr>
            <w:tcW w:w="483" w:type="pct"/>
            <w:vMerge/>
            <w:shd w:val="clear" w:color="auto" w:fill="auto"/>
            <w:vAlign w:val="center"/>
          </w:tcPr>
          <w:p w14:paraId="52BD07EA" w14:textId="77777777" w:rsidR="00A865FF" w:rsidRPr="001552D9" w:rsidRDefault="00A865FF" w:rsidP="00D03406">
            <w:pPr>
              <w:pStyle w:val="TAC"/>
              <w:rPr>
                <w:rFonts w:cs="Arial"/>
                <w:lang w:eastAsia="ko-KR"/>
              </w:rPr>
            </w:pPr>
          </w:p>
        </w:tc>
      </w:tr>
      <w:tr w:rsidR="00A865FF" w:rsidRPr="001552D9" w14:paraId="2479DE3F" w14:textId="77777777" w:rsidTr="00D03406">
        <w:trPr>
          <w:trHeight w:val="255"/>
        </w:trPr>
        <w:tc>
          <w:tcPr>
            <w:tcW w:w="1082" w:type="pct"/>
            <w:vMerge/>
            <w:shd w:val="clear" w:color="auto" w:fill="auto"/>
            <w:vAlign w:val="center"/>
          </w:tcPr>
          <w:p w14:paraId="57A18396" w14:textId="77777777" w:rsidR="00A865FF" w:rsidRPr="001552D9" w:rsidRDefault="00A865FF" w:rsidP="00D03406">
            <w:pPr>
              <w:pStyle w:val="TAC"/>
              <w:rPr>
                <w:rFonts w:cs="Arial"/>
                <w:lang w:eastAsia="ko-KR"/>
              </w:rPr>
            </w:pPr>
          </w:p>
        </w:tc>
        <w:tc>
          <w:tcPr>
            <w:tcW w:w="521" w:type="pct"/>
            <w:shd w:val="clear" w:color="auto" w:fill="auto"/>
            <w:vAlign w:val="center"/>
          </w:tcPr>
          <w:p w14:paraId="6A41FC6A" w14:textId="77777777" w:rsidR="00A865FF" w:rsidRPr="001552D9" w:rsidRDefault="00A865FF" w:rsidP="00D03406">
            <w:pPr>
              <w:pStyle w:val="TAC"/>
              <w:rPr>
                <w:rFonts w:eastAsia="SimSun" w:cs="Arial"/>
                <w:lang w:eastAsia="zh-CN"/>
              </w:rPr>
            </w:pPr>
            <w:r w:rsidRPr="001552D9">
              <w:rPr>
                <w:rFonts w:hint="eastAsia"/>
                <w:lang w:eastAsia="zh-CN"/>
              </w:rPr>
              <w:t>41</w:t>
            </w:r>
          </w:p>
        </w:tc>
        <w:tc>
          <w:tcPr>
            <w:tcW w:w="517" w:type="pct"/>
            <w:shd w:val="clear" w:color="auto" w:fill="auto"/>
            <w:vAlign w:val="center"/>
          </w:tcPr>
          <w:p w14:paraId="007D5012" w14:textId="77777777" w:rsidR="00A865FF" w:rsidRPr="001552D9" w:rsidRDefault="00A865FF" w:rsidP="00D03406">
            <w:pPr>
              <w:pStyle w:val="TAC"/>
              <w:rPr>
                <w:rFonts w:cs="Arial"/>
                <w:lang w:eastAsia="ko-KR"/>
              </w:rPr>
            </w:pPr>
          </w:p>
        </w:tc>
        <w:tc>
          <w:tcPr>
            <w:tcW w:w="445" w:type="pct"/>
            <w:shd w:val="clear" w:color="auto" w:fill="auto"/>
            <w:vAlign w:val="center"/>
          </w:tcPr>
          <w:p w14:paraId="627562AE" w14:textId="77777777" w:rsidR="00A865FF" w:rsidRPr="001552D9" w:rsidRDefault="00A865FF" w:rsidP="00D03406">
            <w:pPr>
              <w:pStyle w:val="TAC"/>
              <w:rPr>
                <w:rFonts w:cs="Arial"/>
                <w:lang w:eastAsia="ko-KR"/>
              </w:rPr>
            </w:pPr>
          </w:p>
        </w:tc>
        <w:tc>
          <w:tcPr>
            <w:tcW w:w="467" w:type="pct"/>
            <w:shd w:val="clear" w:color="auto" w:fill="auto"/>
            <w:vAlign w:val="center"/>
          </w:tcPr>
          <w:p w14:paraId="4C57AA7E" w14:textId="77777777" w:rsidR="00A865FF" w:rsidRPr="001552D9" w:rsidRDefault="00A865FF" w:rsidP="00D03406">
            <w:pPr>
              <w:pStyle w:val="TAC"/>
              <w:rPr>
                <w:rFonts w:eastAsia="SimSun" w:cs="Arial"/>
                <w:lang w:eastAsia="zh-CN"/>
              </w:rPr>
            </w:pPr>
          </w:p>
        </w:tc>
        <w:tc>
          <w:tcPr>
            <w:tcW w:w="495" w:type="pct"/>
            <w:shd w:val="clear" w:color="auto" w:fill="auto"/>
            <w:vAlign w:val="center"/>
          </w:tcPr>
          <w:p w14:paraId="5A347DB0" w14:textId="77777777" w:rsidR="00A865FF" w:rsidRPr="001552D9" w:rsidRDefault="00A865FF" w:rsidP="00D03406">
            <w:pPr>
              <w:pStyle w:val="TAC"/>
              <w:rPr>
                <w:rFonts w:eastAsia="SimSun" w:cs="Arial"/>
                <w:lang w:eastAsia="zh-CN"/>
              </w:rPr>
            </w:pPr>
          </w:p>
        </w:tc>
        <w:tc>
          <w:tcPr>
            <w:tcW w:w="495" w:type="pct"/>
            <w:shd w:val="clear" w:color="auto" w:fill="auto"/>
            <w:vAlign w:val="center"/>
          </w:tcPr>
          <w:p w14:paraId="2AC6A194" w14:textId="77777777" w:rsidR="00A865FF" w:rsidRPr="001552D9" w:rsidRDefault="00A865FF" w:rsidP="00D03406">
            <w:pPr>
              <w:pStyle w:val="TAC"/>
              <w:rPr>
                <w:rFonts w:eastAsia="SimSun" w:cs="Arial"/>
                <w:lang w:eastAsia="zh-CN"/>
              </w:rPr>
            </w:pPr>
          </w:p>
        </w:tc>
        <w:tc>
          <w:tcPr>
            <w:tcW w:w="495" w:type="pct"/>
            <w:shd w:val="clear" w:color="auto" w:fill="auto"/>
            <w:vAlign w:val="center"/>
          </w:tcPr>
          <w:p w14:paraId="21318009" w14:textId="77777777" w:rsidR="00A865FF" w:rsidRPr="001552D9" w:rsidRDefault="00A865FF" w:rsidP="00D03406">
            <w:pPr>
              <w:pStyle w:val="TAC"/>
              <w:rPr>
                <w:rFonts w:eastAsia="SimSun" w:cs="Arial"/>
                <w:lang w:eastAsia="zh-CN"/>
              </w:rPr>
            </w:pPr>
            <w:r w:rsidRPr="001552D9">
              <w:rPr>
                <w:rFonts w:eastAsia="SimSun" w:hint="eastAsia"/>
                <w:lang w:eastAsia="zh-CN"/>
              </w:rPr>
              <w:t>N/A</w:t>
            </w:r>
          </w:p>
        </w:tc>
        <w:tc>
          <w:tcPr>
            <w:tcW w:w="483" w:type="pct"/>
            <w:shd w:val="clear" w:color="auto" w:fill="auto"/>
            <w:vAlign w:val="center"/>
          </w:tcPr>
          <w:p w14:paraId="0309A7E0" w14:textId="77777777" w:rsidR="00A865FF" w:rsidRPr="001552D9" w:rsidRDefault="00A865FF" w:rsidP="00D03406">
            <w:pPr>
              <w:pStyle w:val="TAC"/>
              <w:rPr>
                <w:rFonts w:cs="Arial"/>
                <w:lang w:eastAsia="ko-KR"/>
              </w:rPr>
            </w:pPr>
            <w:r w:rsidRPr="001552D9">
              <w:rPr>
                <w:rFonts w:cs="Arial"/>
                <w:lang w:eastAsia="ko-KR"/>
              </w:rPr>
              <w:t>TDD</w:t>
            </w:r>
          </w:p>
        </w:tc>
      </w:tr>
      <w:tr w:rsidR="00A865FF" w:rsidRPr="001552D9" w14:paraId="55783605" w14:textId="77777777" w:rsidTr="00D03406">
        <w:trPr>
          <w:trHeight w:val="255"/>
        </w:trPr>
        <w:tc>
          <w:tcPr>
            <w:tcW w:w="1082" w:type="pct"/>
            <w:vMerge w:val="restart"/>
            <w:shd w:val="clear" w:color="auto" w:fill="auto"/>
            <w:vAlign w:val="center"/>
          </w:tcPr>
          <w:p w14:paraId="724FCE42" w14:textId="77777777" w:rsidR="00A865FF" w:rsidRPr="001552D9" w:rsidRDefault="00A865FF" w:rsidP="00D03406">
            <w:pPr>
              <w:pStyle w:val="TAC"/>
            </w:pPr>
            <w:r w:rsidRPr="001552D9">
              <w:t>CA_</w:t>
            </w:r>
            <w:r w:rsidRPr="001552D9">
              <w:rPr>
                <w:rFonts w:eastAsia="SimSun" w:hint="eastAsia"/>
                <w:lang w:eastAsia="zh-CN"/>
              </w:rPr>
              <w:t>1A-</w:t>
            </w:r>
            <w:r w:rsidRPr="001552D9">
              <w:t>3A-7A-8A</w:t>
            </w:r>
            <w:r w:rsidRPr="001552D9">
              <w:rPr>
                <w:vertAlign w:val="superscript"/>
              </w:rPr>
              <w:t>4</w:t>
            </w:r>
          </w:p>
        </w:tc>
        <w:tc>
          <w:tcPr>
            <w:tcW w:w="521" w:type="pct"/>
            <w:shd w:val="clear" w:color="auto" w:fill="auto"/>
            <w:vAlign w:val="center"/>
          </w:tcPr>
          <w:p w14:paraId="7AA8B3BB" w14:textId="77777777" w:rsidR="00A865FF" w:rsidRPr="001552D9" w:rsidRDefault="00A865FF" w:rsidP="00D03406">
            <w:pPr>
              <w:pStyle w:val="TAC"/>
              <w:rPr>
                <w:rFonts w:eastAsia="SimSun"/>
                <w:lang w:eastAsia="zh-CN"/>
              </w:rPr>
            </w:pPr>
            <w:r w:rsidRPr="001552D9">
              <w:rPr>
                <w:rFonts w:eastAsia="SimSun"/>
                <w:lang w:eastAsia="zh-CN"/>
              </w:rPr>
              <w:t>1</w:t>
            </w:r>
          </w:p>
        </w:tc>
        <w:tc>
          <w:tcPr>
            <w:tcW w:w="517" w:type="pct"/>
            <w:shd w:val="clear" w:color="auto" w:fill="auto"/>
            <w:vAlign w:val="center"/>
          </w:tcPr>
          <w:p w14:paraId="35041395" w14:textId="77777777" w:rsidR="00A865FF" w:rsidRPr="001552D9" w:rsidRDefault="00A865FF" w:rsidP="00D03406">
            <w:pPr>
              <w:pStyle w:val="TAC"/>
            </w:pPr>
          </w:p>
        </w:tc>
        <w:tc>
          <w:tcPr>
            <w:tcW w:w="445" w:type="pct"/>
            <w:shd w:val="clear" w:color="auto" w:fill="auto"/>
            <w:vAlign w:val="center"/>
          </w:tcPr>
          <w:p w14:paraId="786FFE56" w14:textId="77777777" w:rsidR="00A865FF" w:rsidRPr="001552D9" w:rsidRDefault="00A865FF" w:rsidP="00D03406">
            <w:pPr>
              <w:pStyle w:val="TAC"/>
            </w:pPr>
          </w:p>
        </w:tc>
        <w:tc>
          <w:tcPr>
            <w:tcW w:w="467" w:type="pct"/>
            <w:shd w:val="clear" w:color="auto" w:fill="auto"/>
            <w:vAlign w:val="center"/>
          </w:tcPr>
          <w:p w14:paraId="7B7D26D2" w14:textId="77777777" w:rsidR="00A865FF" w:rsidRPr="001552D9" w:rsidRDefault="00A865FF" w:rsidP="00D03406">
            <w:pPr>
              <w:pStyle w:val="TAC"/>
              <w:rPr>
                <w:rFonts w:eastAsia="SimSun"/>
                <w:lang w:eastAsia="zh-CN"/>
              </w:rPr>
            </w:pPr>
            <w:r w:rsidRPr="001552D9">
              <w:t>N/A</w:t>
            </w:r>
          </w:p>
        </w:tc>
        <w:tc>
          <w:tcPr>
            <w:tcW w:w="495" w:type="pct"/>
            <w:shd w:val="clear" w:color="auto" w:fill="auto"/>
            <w:vAlign w:val="center"/>
          </w:tcPr>
          <w:p w14:paraId="0B47309E" w14:textId="77777777" w:rsidR="00A865FF" w:rsidRPr="001552D9" w:rsidRDefault="00A865FF" w:rsidP="00D03406">
            <w:pPr>
              <w:pStyle w:val="TAC"/>
              <w:rPr>
                <w:rFonts w:eastAsia="SimSun"/>
                <w:lang w:eastAsia="zh-CN"/>
              </w:rPr>
            </w:pPr>
            <w:r w:rsidRPr="001552D9">
              <w:t>N/A</w:t>
            </w:r>
          </w:p>
        </w:tc>
        <w:tc>
          <w:tcPr>
            <w:tcW w:w="495" w:type="pct"/>
            <w:shd w:val="clear" w:color="auto" w:fill="auto"/>
            <w:vAlign w:val="center"/>
          </w:tcPr>
          <w:p w14:paraId="4520C749" w14:textId="77777777" w:rsidR="00A865FF" w:rsidRPr="001552D9" w:rsidRDefault="00A865FF" w:rsidP="00D03406">
            <w:pPr>
              <w:pStyle w:val="TAC"/>
              <w:rPr>
                <w:rFonts w:eastAsia="SimSun"/>
                <w:lang w:eastAsia="zh-CN"/>
              </w:rPr>
            </w:pPr>
            <w:r w:rsidRPr="001552D9">
              <w:t>N/A</w:t>
            </w:r>
          </w:p>
        </w:tc>
        <w:tc>
          <w:tcPr>
            <w:tcW w:w="495" w:type="pct"/>
            <w:shd w:val="clear" w:color="auto" w:fill="auto"/>
            <w:vAlign w:val="center"/>
          </w:tcPr>
          <w:p w14:paraId="158A039A" w14:textId="77777777" w:rsidR="00A865FF" w:rsidRPr="001552D9" w:rsidRDefault="00A865FF" w:rsidP="00D03406">
            <w:pPr>
              <w:pStyle w:val="TAC"/>
              <w:rPr>
                <w:rFonts w:eastAsia="SimSun"/>
                <w:lang w:eastAsia="zh-CN"/>
              </w:rPr>
            </w:pPr>
            <w:r w:rsidRPr="001552D9">
              <w:t>N/A</w:t>
            </w:r>
          </w:p>
        </w:tc>
        <w:tc>
          <w:tcPr>
            <w:tcW w:w="483" w:type="pct"/>
            <w:vMerge w:val="restart"/>
            <w:shd w:val="clear" w:color="auto" w:fill="auto"/>
            <w:vAlign w:val="center"/>
          </w:tcPr>
          <w:p w14:paraId="6AB8FABE" w14:textId="77777777" w:rsidR="00A865FF" w:rsidRPr="001552D9" w:rsidRDefault="00A865FF" w:rsidP="00D03406">
            <w:pPr>
              <w:pStyle w:val="TAC"/>
            </w:pPr>
            <w:r w:rsidRPr="001552D9">
              <w:t>FDD</w:t>
            </w:r>
          </w:p>
        </w:tc>
      </w:tr>
      <w:tr w:rsidR="00A865FF" w:rsidRPr="001552D9" w14:paraId="01D1E00D" w14:textId="77777777" w:rsidTr="00D03406">
        <w:trPr>
          <w:trHeight w:val="255"/>
        </w:trPr>
        <w:tc>
          <w:tcPr>
            <w:tcW w:w="1082" w:type="pct"/>
            <w:vMerge/>
            <w:shd w:val="clear" w:color="auto" w:fill="auto"/>
            <w:vAlign w:val="center"/>
          </w:tcPr>
          <w:p w14:paraId="7FBD4656" w14:textId="77777777" w:rsidR="00A865FF" w:rsidRPr="001552D9" w:rsidRDefault="00A865FF" w:rsidP="00D03406">
            <w:pPr>
              <w:pStyle w:val="TAC"/>
            </w:pPr>
          </w:p>
        </w:tc>
        <w:tc>
          <w:tcPr>
            <w:tcW w:w="521" w:type="pct"/>
            <w:shd w:val="clear" w:color="auto" w:fill="auto"/>
            <w:vAlign w:val="center"/>
          </w:tcPr>
          <w:p w14:paraId="1B40605C" w14:textId="77777777" w:rsidR="00A865FF" w:rsidRPr="001552D9" w:rsidRDefault="00A865FF" w:rsidP="00D03406">
            <w:pPr>
              <w:pStyle w:val="TAC"/>
              <w:rPr>
                <w:rFonts w:eastAsia="SimSun"/>
                <w:lang w:eastAsia="zh-CN"/>
              </w:rPr>
            </w:pPr>
            <w:r w:rsidRPr="001552D9">
              <w:rPr>
                <w:rFonts w:eastAsia="SimSun"/>
                <w:lang w:eastAsia="zh-CN"/>
              </w:rPr>
              <w:t>3</w:t>
            </w:r>
          </w:p>
        </w:tc>
        <w:tc>
          <w:tcPr>
            <w:tcW w:w="517" w:type="pct"/>
            <w:shd w:val="clear" w:color="auto" w:fill="auto"/>
            <w:vAlign w:val="center"/>
          </w:tcPr>
          <w:p w14:paraId="0FBD5A81" w14:textId="77777777" w:rsidR="00A865FF" w:rsidRPr="001552D9" w:rsidRDefault="00A865FF" w:rsidP="00D03406">
            <w:pPr>
              <w:pStyle w:val="TAC"/>
            </w:pPr>
          </w:p>
        </w:tc>
        <w:tc>
          <w:tcPr>
            <w:tcW w:w="445" w:type="pct"/>
            <w:shd w:val="clear" w:color="auto" w:fill="auto"/>
            <w:vAlign w:val="center"/>
          </w:tcPr>
          <w:p w14:paraId="6E45B95D" w14:textId="77777777" w:rsidR="00A865FF" w:rsidRPr="001552D9" w:rsidRDefault="00A865FF" w:rsidP="00D03406">
            <w:pPr>
              <w:pStyle w:val="TAC"/>
            </w:pPr>
          </w:p>
        </w:tc>
        <w:tc>
          <w:tcPr>
            <w:tcW w:w="467" w:type="pct"/>
            <w:shd w:val="clear" w:color="auto" w:fill="auto"/>
            <w:vAlign w:val="center"/>
          </w:tcPr>
          <w:p w14:paraId="03E50EF6" w14:textId="77777777" w:rsidR="00A865FF" w:rsidRPr="001552D9" w:rsidRDefault="00A865FF" w:rsidP="00D03406">
            <w:pPr>
              <w:pStyle w:val="TAC"/>
              <w:rPr>
                <w:rFonts w:eastAsia="SimSun"/>
                <w:lang w:eastAsia="zh-CN"/>
              </w:rPr>
            </w:pPr>
            <w:r w:rsidRPr="001552D9">
              <w:t>N/A</w:t>
            </w:r>
          </w:p>
        </w:tc>
        <w:tc>
          <w:tcPr>
            <w:tcW w:w="495" w:type="pct"/>
            <w:shd w:val="clear" w:color="auto" w:fill="auto"/>
            <w:vAlign w:val="center"/>
          </w:tcPr>
          <w:p w14:paraId="057BB5AF" w14:textId="77777777" w:rsidR="00A865FF" w:rsidRPr="001552D9" w:rsidRDefault="00A865FF" w:rsidP="00D03406">
            <w:pPr>
              <w:pStyle w:val="TAC"/>
              <w:rPr>
                <w:rFonts w:eastAsia="SimSun"/>
                <w:lang w:eastAsia="zh-CN"/>
              </w:rPr>
            </w:pPr>
            <w:r w:rsidRPr="001552D9">
              <w:t>N/A</w:t>
            </w:r>
          </w:p>
        </w:tc>
        <w:tc>
          <w:tcPr>
            <w:tcW w:w="495" w:type="pct"/>
            <w:shd w:val="clear" w:color="auto" w:fill="auto"/>
            <w:vAlign w:val="center"/>
          </w:tcPr>
          <w:p w14:paraId="75F5A488" w14:textId="77777777" w:rsidR="00A865FF" w:rsidRPr="001552D9" w:rsidRDefault="00A865FF" w:rsidP="00D03406">
            <w:pPr>
              <w:pStyle w:val="TAC"/>
              <w:rPr>
                <w:rFonts w:eastAsia="SimSun"/>
                <w:lang w:eastAsia="zh-CN"/>
              </w:rPr>
            </w:pPr>
            <w:r w:rsidRPr="001552D9">
              <w:t>N/A</w:t>
            </w:r>
          </w:p>
        </w:tc>
        <w:tc>
          <w:tcPr>
            <w:tcW w:w="495" w:type="pct"/>
            <w:shd w:val="clear" w:color="auto" w:fill="auto"/>
            <w:vAlign w:val="center"/>
          </w:tcPr>
          <w:p w14:paraId="6BB5EAD1" w14:textId="77777777" w:rsidR="00A865FF" w:rsidRPr="001552D9" w:rsidRDefault="00A865FF" w:rsidP="00D03406">
            <w:pPr>
              <w:pStyle w:val="TAC"/>
              <w:rPr>
                <w:rFonts w:eastAsia="SimSun"/>
                <w:lang w:eastAsia="zh-CN"/>
              </w:rPr>
            </w:pPr>
            <w:r w:rsidRPr="001552D9">
              <w:t>N/A</w:t>
            </w:r>
          </w:p>
        </w:tc>
        <w:tc>
          <w:tcPr>
            <w:tcW w:w="483" w:type="pct"/>
            <w:vMerge/>
            <w:shd w:val="clear" w:color="auto" w:fill="auto"/>
            <w:vAlign w:val="center"/>
          </w:tcPr>
          <w:p w14:paraId="3CFE460B" w14:textId="77777777" w:rsidR="00A865FF" w:rsidRPr="001552D9" w:rsidRDefault="00A865FF" w:rsidP="00D03406">
            <w:pPr>
              <w:pStyle w:val="TAH"/>
              <w:rPr>
                <w:rFonts w:cs="Arial"/>
              </w:rPr>
            </w:pPr>
          </w:p>
        </w:tc>
      </w:tr>
      <w:tr w:rsidR="00A865FF" w:rsidRPr="001552D9" w14:paraId="6A9C470A" w14:textId="77777777" w:rsidTr="00D03406">
        <w:trPr>
          <w:trHeight w:val="255"/>
        </w:trPr>
        <w:tc>
          <w:tcPr>
            <w:tcW w:w="1082" w:type="pct"/>
            <w:vMerge/>
            <w:shd w:val="clear" w:color="auto" w:fill="auto"/>
            <w:vAlign w:val="center"/>
          </w:tcPr>
          <w:p w14:paraId="6B8D1435" w14:textId="77777777" w:rsidR="00A865FF" w:rsidRPr="001552D9" w:rsidRDefault="00A865FF" w:rsidP="00D03406">
            <w:pPr>
              <w:pStyle w:val="TAC"/>
            </w:pPr>
          </w:p>
        </w:tc>
        <w:tc>
          <w:tcPr>
            <w:tcW w:w="521" w:type="pct"/>
            <w:shd w:val="clear" w:color="auto" w:fill="auto"/>
            <w:vAlign w:val="center"/>
          </w:tcPr>
          <w:p w14:paraId="1E4D2C05" w14:textId="77777777" w:rsidR="00A865FF" w:rsidRPr="001552D9" w:rsidRDefault="00A865FF" w:rsidP="00D03406">
            <w:pPr>
              <w:pStyle w:val="TAC"/>
              <w:rPr>
                <w:rFonts w:eastAsia="SimSun"/>
                <w:lang w:eastAsia="zh-CN"/>
              </w:rPr>
            </w:pPr>
            <w:r w:rsidRPr="001552D9">
              <w:rPr>
                <w:rFonts w:eastAsia="SimSun"/>
                <w:lang w:eastAsia="zh-CN"/>
              </w:rPr>
              <w:t>7</w:t>
            </w:r>
          </w:p>
        </w:tc>
        <w:tc>
          <w:tcPr>
            <w:tcW w:w="517" w:type="pct"/>
            <w:shd w:val="clear" w:color="auto" w:fill="auto"/>
            <w:vAlign w:val="center"/>
          </w:tcPr>
          <w:p w14:paraId="119E827A" w14:textId="77777777" w:rsidR="00A865FF" w:rsidRPr="001552D9" w:rsidRDefault="00A865FF" w:rsidP="00D03406">
            <w:pPr>
              <w:pStyle w:val="TAC"/>
            </w:pPr>
          </w:p>
        </w:tc>
        <w:tc>
          <w:tcPr>
            <w:tcW w:w="445" w:type="pct"/>
            <w:shd w:val="clear" w:color="auto" w:fill="auto"/>
            <w:vAlign w:val="center"/>
          </w:tcPr>
          <w:p w14:paraId="090040D0" w14:textId="77777777" w:rsidR="00A865FF" w:rsidRPr="001552D9" w:rsidRDefault="00A865FF" w:rsidP="00D03406">
            <w:pPr>
              <w:pStyle w:val="TAC"/>
            </w:pPr>
          </w:p>
        </w:tc>
        <w:tc>
          <w:tcPr>
            <w:tcW w:w="467" w:type="pct"/>
            <w:shd w:val="clear" w:color="auto" w:fill="auto"/>
            <w:vAlign w:val="center"/>
          </w:tcPr>
          <w:p w14:paraId="69C331C5" w14:textId="77777777" w:rsidR="00A865FF" w:rsidRPr="001552D9" w:rsidRDefault="00A865FF" w:rsidP="00D03406">
            <w:pPr>
              <w:pStyle w:val="TAC"/>
              <w:rPr>
                <w:rFonts w:eastAsia="SimSun"/>
                <w:lang w:eastAsia="zh-CN"/>
              </w:rPr>
            </w:pPr>
            <w:r w:rsidRPr="001552D9">
              <w:t>N/A</w:t>
            </w:r>
          </w:p>
        </w:tc>
        <w:tc>
          <w:tcPr>
            <w:tcW w:w="495" w:type="pct"/>
            <w:shd w:val="clear" w:color="auto" w:fill="auto"/>
            <w:vAlign w:val="center"/>
          </w:tcPr>
          <w:p w14:paraId="005933FA" w14:textId="77777777" w:rsidR="00A865FF" w:rsidRPr="001552D9" w:rsidRDefault="00A865FF" w:rsidP="00D03406">
            <w:pPr>
              <w:pStyle w:val="TAC"/>
              <w:rPr>
                <w:rFonts w:eastAsia="SimSun"/>
                <w:lang w:eastAsia="zh-CN"/>
              </w:rPr>
            </w:pPr>
            <w:r w:rsidRPr="001552D9">
              <w:t>N/A</w:t>
            </w:r>
          </w:p>
        </w:tc>
        <w:tc>
          <w:tcPr>
            <w:tcW w:w="495" w:type="pct"/>
            <w:shd w:val="clear" w:color="auto" w:fill="auto"/>
            <w:vAlign w:val="center"/>
          </w:tcPr>
          <w:p w14:paraId="792BB663" w14:textId="77777777" w:rsidR="00A865FF" w:rsidRPr="001552D9" w:rsidRDefault="00A865FF" w:rsidP="00D03406">
            <w:pPr>
              <w:pStyle w:val="TAC"/>
              <w:rPr>
                <w:rFonts w:eastAsia="SimSun"/>
                <w:lang w:eastAsia="zh-CN"/>
              </w:rPr>
            </w:pPr>
            <w:r w:rsidRPr="001552D9">
              <w:t>N/A</w:t>
            </w:r>
          </w:p>
        </w:tc>
        <w:tc>
          <w:tcPr>
            <w:tcW w:w="495" w:type="pct"/>
            <w:shd w:val="clear" w:color="auto" w:fill="auto"/>
            <w:vAlign w:val="center"/>
          </w:tcPr>
          <w:p w14:paraId="1D00F97E" w14:textId="77777777" w:rsidR="00A865FF" w:rsidRPr="001552D9" w:rsidRDefault="00A865FF" w:rsidP="00D03406">
            <w:pPr>
              <w:pStyle w:val="TAC"/>
              <w:rPr>
                <w:rFonts w:eastAsia="SimSun"/>
                <w:lang w:eastAsia="zh-CN"/>
              </w:rPr>
            </w:pPr>
            <w:r w:rsidRPr="001552D9">
              <w:t>N/A</w:t>
            </w:r>
          </w:p>
        </w:tc>
        <w:tc>
          <w:tcPr>
            <w:tcW w:w="483" w:type="pct"/>
            <w:vMerge/>
            <w:shd w:val="clear" w:color="auto" w:fill="auto"/>
            <w:vAlign w:val="center"/>
          </w:tcPr>
          <w:p w14:paraId="49700C7F" w14:textId="77777777" w:rsidR="00A865FF" w:rsidRPr="001552D9" w:rsidRDefault="00A865FF" w:rsidP="00D03406">
            <w:pPr>
              <w:pStyle w:val="TAH"/>
              <w:rPr>
                <w:rFonts w:cs="Arial"/>
              </w:rPr>
            </w:pPr>
          </w:p>
        </w:tc>
      </w:tr>
      <w:tr w:rsidR="00A865FF" w:rsidRPr="001552D9" w14:paraId="6F42161E" w14:textId="77777777" w:rsidTr="00D03406">
        <w:trPr>
          <w:trHeight w:val="255"/>
        </w:trPr>
        <w:tc>
          <w:tcPr>
            <w:tcW w:w="1082" w:type="pct"/>
            <w:vMerge/>
            <w:shd w:val="clear" w:color="auto" w:fill="auto"/>
            <w:vAlign w:val="center"/>
          </w:tcPr>
          <w:p w14:paraId="085E41D9" w14:textId="77777777" w:rsidR="00A865FF" w:rsidRPr="001552D9" w:rsidRDefault="00A865FF" w:rsidP="00D03406">
            <w:pPr>
              <w:pStyle w:val="TAC"/>
            </w:pPr>
          </w:p>
        </w:tc>
        <w:tc>
          <w:tcPr>
            <w:tcW w:w="521" w:type="pct"/>
            <w:shd w:val="clear" w:color="auto" w:fill="auto"/>
            <w:vAlign w:val="center"/>
          </w:tcPr>
          <w:p w14:paraId="2310D4EF" w14:textId="77777777" w:rsidR="00A865FF" w:rsidRPr="001552D9" w:rsidRDefault="00A865FF" w:rsidP="00D03406">
            <w:pPr>
              <w:pStyle w:val="TAC"/>
              <w:rPr>
                <w:rFonts w:eastAsia="SimSun"/>
                <w:lang w:eastAsia="zh-CN"/>
              </w:rPr>
            </w:pPr>
            <w:r w:rsidRPr="001552D9">
              <w:rPr>
                <w:rFonts w:eastAsia="SimSun"/>
                <w:lang w:eastAsia="zh-CN"/>
              </w:rPr>
              <w:t>8</w:t>
            </w:r>
          </w:p>
        </w:tc>
        <w:tc>
          <w:tcPr>
            <w:tcW w:w="517" w:type="pct"/>
            <w:shd w:val="clear" w:color="auto" w:fill="auto"/>
            <w:vAlign w:val="center"/>
          </w:tcPr>
          <w:p w14:paraId="57C5AA04" w14:textId="77777777" w:rsidR="00A865FF" w:rsidRPr="001552D9" w:rsidRDefault="00A865FF" w:rsidP="00D03406">
            <w:pPr>
              <w:pStyle w:val="TAC"/>
            </w:pPr>
          </w:p>
        </w:tc>
        <w:tc>
          <w:tcPr>
            <w:tcW w:w="445" w:type="pct"/>
            <w:shd w:val="clear" w:color="auto" w:fill="auto"/>
            <w:vAlign w:val="center"/>
          </w:tcPr>
          <w:p w14:paraId="55184972" w14:textId="77777777" w:rsidR="00A865FF" w:rsidRPr="001552D9" w:rsidRDefault="00A865FF" w:rsidP="00D03406">
            <w:pPr>
              <w:pStyle w:val="TAC"/>
            </w:pPr>
          </w:p>
        </w:tc>
        <w:tc>
          <w:tcPr>
            <w:tcW w:w="467" w:type="pct"/>
            <w:shd w:val="clear" w:color="auto" w:fill="auto"/>
            <w:vAlign w:val="center"/>
          </w:tcPr>
          <w:p w14:paraId="1FC68D22" w14:textId="77777777" w:rsidR="00A865FF" w:rsidRPr="001552D9" w:rsidRDefault="00A865FF" w:rsidP="00D03406">
            <w:pPr>
              <w:pStyle w:val="TAC"/>
              <w:rPr>
                <w:rFonts w:eastAsia="SimSun"/>
                <w:lang w:eastAsia="zh-CN"/>
              </w:rPr>
            </w:pPr>
            <w:r w:rsidRPr="001552D9">
              <w:t>N/A</w:t>
            </w:r>
          </w:p>
        </w:tc>
        <w:tc>
          <w:tcPr>
            <w:tcW w:w="495" w:type="pct"/>
            <w:shd w:val="clear" w:color="auto" w:fill="auto"/>
            <w:vAlign w:val="center"/>
          </w:tcPr>
          <w:p w14:paraId="1F21085A" w14:textId="77777777" w:rsidR="00A865FF" w:rsidRPr="001552D9" w:rsidRDefault="00A865FF" w:rsidP="00D03406">
            <w:pPr>
              <w:pStyle w:val="TAC"/>
              <w:rPr>
                <w:rFonts w:eastAsia="SimSun"/>
                <w:lang w:eastAsia="zh-CN"/>
              </w:rPr>
            </w:pPr>
            <w:r w:rsidRPr="001552D9">
              <w:t>N/A</w:t>
            </w:r>
          </w:p>
        </w:tc>
        <w:tc>
          <w:tcPr>
            <w:tcW w:w="495" w:type="pct"/>
            <w:shd w:val="clear" w:color="auto" w:fill="auto"/>
            <w:vAlign w:val="center"/>
          </w:tcPr>
          <w:p w14:paraId="514A249C" w14:textId="77777777" w:rsidR="00A865FF" w:rsidRPr="001552D9" w:rsidRDefault="00A865FF" w:rsidP="00D03406">
            <w:pPr>
              <w:pStyle w:val="TAC"/>
              <w:rPr>
                <w:rFonts w:eastAsia="SimSun"/>
                <w:lang w:eastAsia="zh-CN"/>
              </w:rPr>
            </w:pPr>
          </w:p>
        </w:tc>
        <w:tc>
          <w:tcPr>
            <w:tcW w:w="495" w:type="pct"/>
            <w:shd w:val="clear" w:color="auto" w:fill="auto"/>
            <w:vAlign w:val="center"/>
          </w:tcPr>
          <w:p w14:paraId="246B4C31" w14:textId="77777777" w:rsidR="00A865FF" w:rsidRPr="001552D9" w:rsidRDefault="00A865FF" w:rsidP="00D03406">
            <w:pPr>
              <w:pStyle w:val="TAC"/>
              <w:rPr>
                <w:rFonts w:eastAsia="SimSun"/>
                <w:lang w:eastAsia="zh-CN"/>
              </w:rPr>
            </w:pPr>
          </w:p>
        </w:tc>
        <w:tc>
          <w:tcPr>
            <w:tcW w:w="483" w:type="pct"/>
            <w:vMerge/>
            <w:shd w:val="clear" w:color="auto" w:fill="auto"/>
            <w:vAlign w:val="center"/>
          </w:tcPr>
          <w:p w14:paraId="4356AD45" w14:textId="77777777" w:rsidR="00A865FF" w:rsidRPr="001552D9" w:rsidRDefault="00A865FF" w:rsidP="00D03406">
            <w:pPr>
              <w:pStyle w:val="TAH"/>
              <w:rPr>
                <w:rFonts w:cs="Arial"/>
              </w:rPr>
            </w:pPr>
          </w:p>
        </w:tc>
      </w:tr>
      <w:tr w:rsidR="00A865FF" w:rsidRPr="001552D9" w14:paraId="75EF24CA" w14:textId="77777777" w:rsidTr="00D03406">
        <w:trPr>
          <w:trHeight w:val="255"/>
        </w:trPr>
        <w:tc>
          <w:tcPr>
            <w:tcW w:w="1082" w:type="pct"/>
            <w:vMerge w:val="restart"/>
            <w:shd w:val="clear" w:color="auto" w:fill="auto"/>
            <w:vAlign w:val="center"/>
          </w:tcPr>
          <w:p w14:paraId="555765DF" w14:textId="77777777" w:rsidR="00A865FF" w:rsidRPr="001552D9" w:rsidRDefault="00A865FF" w:rsidP="00D03406">
            <w:pPr>
              <w:pStyle w:val="TAC"/>
              <w:rPr>
                <w:rFonts w:cs="Arial"/>
              </w:rPr>
            </w:pPr>
            <w:r w:rsidRPr="001552D9">
              <w:rPr>
                <w:rFonts w:cs="Arial"/>
              </w:rPr>
              <w:t>CA_</w:t>
            </w:r>
            <w:r w:rsidRPr="001552D9">
              <w:rPr>
                <w:rFonts w:eastAsia="SimSun" w:cs="Arial" w:hint="eastAsia"/>
                <w:lang w:eastAsia="zh-CN"/>
              </w:rPr>
              <w:t>1A-</w:t>
            </w:r>
            <w:r w:rsidRPr="001552D9">
              <w:rPr>
                <w:rFonts w:cs="Arial"/>
              </w:rPr>
              <w:t>3A-7A-8A</w:t>
            </w:r>
            <w:r w:rsidRPr="001552D9">
              <w:rPr>
                <w:rFonts w:cs="Arial"/>
                <w:vertAlign w:val="superscript"/>
              </w:rPr>
              <w:t>4,5,6</w:t>
            </w:r>
          </w:p>
        </w:tc>
        <w:tc>
          <w:tcPr>
            <w:tcW w:w="521" w:type="pct"/>
            <w:shd w:val="clear" w:color="auto" w:fill="auto"/>
            <w:vAlign w:val="center"/>
          </w:tcPr>
          <w:p w14:paraId="14EC0849" w14:textId="77777777" w:rsidR="00A865FF" w:rsidRPr="001552D9" w:rsidRDefault="00A865FF" w:rsidP="00D03406">
            <w:pPr>
              <w:pStyle w:val="TAC"/>
              <w:rPr>
                <w:rFonts w:eastAsia="SimSun" w:cs="Arial"/>
                <w:lang w:eastAsia="zh-CN"/>
              </w:rPr>
            </w:pPr>
            <w:r w:rsidRPr="001552D9">
              <w:rPr>
                <w:rFonts w:eastAsia="SimSun" w:cs="Arial" w:hint="eastAsia"/>
                <w:lang w:eastAsia="zh-CN"/>
              </w:rPr>
              <w:t>1</w:t>
            </w:r>
          </w:p>
        </w:tc>
        <w:tc>
          <w:tcPr>
            <w:tcW w:w="517" w:type="pct"/>
            <w:shd w:val="clear" w:color="auto" w:fill="auto"/>
            <w:vAlign w:val="center"/>
          </w:tcPr>
          <w:p w14:paraId="3E069E0E" w14:textId="77777777" w:rsidR="00A865FF" w:rsidRPr="001552D9" w:rsidRDefault="00A865FF" w:rsidP="00D03406">
            <w:pPr>
              <w:pStyle w:val="TAC"/>
              <w:rPr>
                <w:rFonts w:cs="Arial"/>
              </w:rPr>
            </w:pPr>
          </w:p>
        </w:tc>
        <w:tc>
          <w:tcPr>
            <w:tcW w:w="445" w:type="pct"/>
            <w:shd w:val="clear" w:color="auto" w:fill="auto"/>
            <w:vAlign w:val="center"/>
          </w:tcPr>
          <w:p w14:paraId="1EEA4825" w14:textId="77777777" w:rsidR="00A865FF" w:rsidRPr="001552D9" w:rsidRDefault="00A865FF" w:rsidP="00D03406">
            <w:pPr>
              <w:pStyle w:val="TAC"/>
              <w:rPr>
                <w:rFonts w:cs="Arial"/>
              </w:rPr>
            </w:pPr>
          </w:p>
        </w:tc>
        <w:tc>
          <w:tcPr>
            <w:tcW w:w="467" w:type="pct"/>
            <w:shd w:val="clear" w:color="auto" w:fill="auto"/>
            <w:vAlign w:val="center"/>
          </w:tcPr>
          <w:p w14:paraId="1CDE6ABE" w14:textId="77777777" w:rsidR="00A865FF" w:rsidRPr="001552D9" w:rsidRDefault="00A865FF" w:rsidP="00D03406">
            <w:pPr>
              <w:pStyle w:val="TAC"/>
              <w:rPr>
                <w:rFonts w:eastAsia="SimSun" w:cs="Arial"/>
                <w:lang w:eastAsia="zh-CN"/>
              </w:rPr>
            </w:pPr>
            <w:r w:rsidRPr="001552D9">
              <w:rPr>
                <w:rFonts w:eastAsia="SimSun" w:cs="Arial" w:hint="eastAsia"/>
                <w:lang w:eastAsia="zh-CN"/>
              </w:rPr>
              <w:t>-100</w:t>
            </w:r>
          </w:p>
        </w:tc>
        <w:tc>
          <w:tcPr>
            <w:tcW w:w="495" w:type="pct"/>
            <w:shd w:val="clear" w:color="auto" w:fill="auto"/>
            <w:vAlign w:val="center"/>
          </w:tcPr>
          <w:p w14:paraId="1BB1B073" w14:textId="77777777" w:rsidR="00A865FF" w:rsidRPr="001552D9" w:rsidRDefault="00A865FF" w:rsidP="00D03406">
            <w:pPr>
              <w:pStyle w:val="TAC"/>
              <w:rPr>
                <w:rFonts w:eastAsia="SimSun" w:cs="Arial"/>
                <w:lang w:eastAsia="zh-CN"/>
              </w:rPr>
            </w:pPr>
            <w:r w:rsidRPr="001552D9">
              <w:rPr>
                <w:rFonts w:eastAsia="SimSun" w:cs="Arial" w:hint="eastAsia"/>
                <w:lang w:eastAsia="zh-CN"/>
              </w:rPr>
              <w:t>-97</w:t>
            </w:r>
          </w:p>
        </w:tc>
        <w:tc>
          <w:tcPr>
            <w:tcW w:w="495" w:type="pct"/>
            <w:shd w:val="clear" w:color="auto" w:fill="auto"/>
            <w:vAlign w:val="center"/>
          </w:tcPr>
          <w:p w14:paraId="0ACAF2D0" w14:textId="77777777" w:rsidR="00A865FF" w:rsidRPr="001552D9" w:rsidRDefault="00A865FF" w:rsidP="00D03406">
            <w:pPr>
              <w:pStyle w:val="TAC"/>
              <w:rPr>
                <w:rFonts w:eastAsia="SimSun" w:cs="Arial"/>
                <w:lang w:eastAsia="zh-CN"/>
              </w:rPr>
            </w:pPr>
            <w:r w:rsidRPr="001552D9">
              <w:rPr>
                <w:rFonts w:eastAsia="SimSun" w:cs="Arial" w:hint="eastAsia"/>
                <w:lang w:eastAsia="zh-CN"/>
              </w:rPr>
              <w:t>-95.2</w:t>
            </w:r>
          </w:p>
        </w:tc>
        <w:tc>
          <w:tcPr>
            <w:tcW w:w="495" w:type="pct"/>
            <w:shd w:val="clear" w:color="auto" w:fill="auto"/>
            <w:vAlign w:val="center"/>
          </w:tcPr>
          <w:p w14:paraId="26D1D088" w14:textId="77777777" w:rsidR="00A865FF" w:rsidRPr="001552D9" w:rsidRDefault="00A865FF" w:rsidP="00D03406">
            <w:pPr>
              <w:pStyle w:val="TAC"/>
              <w:rPr>
                <w:rFonts w:eastAsia="SimSun" w:cs="Arial"/>
                <w:lang w:eastAsia="zh-CN"/>
              </w:rPr>
            </w:pPr>
            <w:r w:rsidRPr="001552D9">
              <w:rPr>
                <w:rFonts w:eastAsia="SimSun" w:cs="Arial" w:hint="eastAsia"/>
                <w:lang w:eastAsia="zh-CN"/>
              </w:rPr>
              <w:t>-94</w:t>
            </w:r>
          </w:p>
        </w:tc>
        <w:tc>
          <w:tcPr>
            <w:tcW w:w="483" w:type="pct"/>
            <w:vMerge w:val="restart"/>
            <w:shd w:val="clear" w:color="auto" w:fill="auto"/>
            <w:vAlign w:val="center"/>
          </w:tcPr>
          <w:p w14:paraId="5A39C95F" w14:textId="77777777" w:rsidR="00A865FF" w:rsidRPr="001552D9" w:rsidRDefault="00A865FF" w:rsidP="00D03406">
            <w:pPr>
              <w:pStyle w:val="TAC"/>
              <w:rPr>
                <w:rFonts w:cs="Arial"/>
              </w:rPr>
            </w:pPr>
            <w:r w:rsidRPr="001552D9">
              <w:rPr>
                <w:rFonts w:cs="Arial"/>
              </w:rPr>
              <w:t>FDD</w:t>
            </w:r>
          </w:p>
        </w:tc>
      </w:tr>
      <w:tr w:rsidR="00A865FF" w:rsidRPr="001552D9" w14:paraId="4AB7D656" w14:textId="77777777" w:rsidTr="00D03406">
        <w:trPr>
          <w:trHeight w:val="255"/>
        </w:trPr>
        <w:tc>
          <w:tcPr>
            <w:tcW w:w="1082" w:type="pct"/>
            <w:vMerge/>
            <w:shd w:val="clear" w:color="auto" w:fill="auto"/>
            <w:vAlign w:val="center"/>
          </w:tcPr>
          <w:p w14:paraId="72634D12" w14:textId="77777777" w:rsidR="00A865FF" w:rsidRPr="001552D9" w:rsidRDefault="00A865FF" w:rsidP="00D03406">
            <w:pPr>
              <w:pStyle w:val="TAC"/>
              <w:rPr>
                <w:rFonts w:cs="Arial"/>
              </w:rPr>
            </w:pPr>
          </w:p>
        </w:tc>
        <w:tc>
          <w:tcPr>
            <w:tcW w:w="521" w:type="pct"/>
            <w:shd w:val="clear" w:color="auto" w:fill="auto"/>
            <w:vAlign w:val="center"/>
          </w:tcPr>
          <w:p w14:paraId="669096C2" w14:textId="77777777" w:rsidR="00A865FF" w:rsidRPr="001552D9" w:rsidRDefault="00A865FF" w:rsidP="00D03406">
            <w:pPr>
              <w:pStyle w:val="TAC"/>
              <w:rPr>
                <w:rFonts w:cs="Arial"/>
                <w:lang w:eastAsia="ja-JP"/>
              </w:rPr>
            </w:pPr>
            <w:r w:rsidRPr="001552D9">
              <w:rPr>
                <w:rFonts w:cs="Arial"/>
              </w:rPr>
              <w:t>3</w:t>
            </w:r>
          </w:p>
        </w:tc>
        <w:tc>
          <w:tcPr>
            <w:tcW w:w="517" w:type="pct"/>
            <w:shd w:val="clear" w:color="auto" w:fill="auto"/>
            <w:vAlign w:val="center"/>
          </w:tcPr>
          <w:p w14:paraId="53F48DFB" w14:textId="77777777" w:rsidR="00A865FF" w:rsidRPr="001552D9" w:rsidRDefault="00A865FF" w:rsidP="00D03406">
            <w:pPr>
              <w:pStyle w:val="TAC"/>
              <w:rPr>
                <w:rFonts w:cs="Arial"/>
              </w:rPr>
            </w:pPr>
          </w:p>
        </w:tc>
        <w:tc>
          <w:tcPr>
            <w:tcW w:w="445" w:type="pct"/>
            <w:shd w:val="clear" w:color="auto" w:fill="auto"/>
            <w:vAlign w:val="center"/>
          </w:tcPr>
          <w:p w14:paraId="67F7B989" w14:textId="77777777" w:rsidR="00A865FF" w:rsidRPr="001552D9" w:rsidRDefault="00A865FF" w:rsidP="00D03406">
            <w:pPr>
              <w:pStyle w:val="TAC"/>
              <w:rPr>
                <w:rFonts w:cs="Arial"/>
              </w:rPr>
            </w:pPr>
          </w:p>
        </w:tc>
        <w:tc>
          <w:tcPr>
            <w:tcW w:w="467" w:type="pct"/>
            <w:shd w:val="clear" w:color="auto" w:fill="auto"/>
            <w:vAlign w:val="center"/>
          </w:tcPr>
          <w:p w14:paraId="2595B76E" w14:textId="77777777" w:rsidR="00A865FF" w:rsidRPr="001552D9" w:rsidRDefault="00A865FF" w:rsidP="00D03406">
            <w:pPr>
              <w:pStyle w:val="TAC"/>
              <w:rPr>
                <w:rFonts w:cs="Arial"/>
              </w:rPr>
            </w:pPr>
            <w:r w:rsidRPr="001552D9">
              <w:rPr>
                <w:rFonts w:cs="Arial"/>
              </w:rPr>
              <w:t>-97</w:t>
            </w:r>
          </w:p>
        </w:tc>
        <w:tc>
          <w:tcPr>
            <w:tcW w:w="495" w:type="pct"/>
            <w:shd w:val="clear" w:color="auto" w:fill="auto"/>
            <w:vAlign w:val="center"/>
          </w:tcPr>
          <w:p w14:paraId="7BAAB7B2" w14:textId="77777777" w:rsidR="00A865FF" w:rsidRPr="001552D9" w:rsidRDefault="00A865FF" w:rsidP="00D03406">
            <w:pPr>
              <w:pStyle w:val="TAC"/>
              <w:rPr>
                <w:rFonts w:cs="Arial"/>
              </w:rPr>
            </w:pPr>
            <w:r w:rsidRPr="001552D9">
              <w:rPr>
                <w:rFonts w:cs="Arial"/>
              </w:rPr>
              <w:t>-94</w:t>
            </w:r>
          </w:p>
        </w:tc>
        <w:tc>
          <w:tcPr>
            <w:tcW w:w="495" w:type="pct"/>
            <w:shd w:val="clear" w:color="auto" w:fill="auto"/>
            <w:vAlign w:val="center"/>
          </w:tcPr>
          <w:p w14:paraId="5F562578" w14:textId="77777777" w:rsidR="00A865FF" w:rsidRPr="001552D9" w:rsidRDefault="00A865FF" w:rsidP="00D03406">
            <w:pPr>
              <w:pStyle w:val="TAC"/>
              <w:rPr>
                <w:rFonts w:cs="Arial"/>
              </w:rPr>
            </w:pPr>
            <w:r w:rsidRPr="001552D9">
              <w:rPr>
                <w:rFonts w:cs="Arial"/>
              </w:rPr>
              <w:t>-92.2</w:t>
            </w:r>
          </w:p>
        </w:tc>
        <w:tc>
          <w:tcPr>
            <w:tcW w:w="495" w:type="pct"/>
            <w:shd w:val="clear" w:color="auto" w:fill="auto"/>
            <w:vAlign w:val="center"/>
          </w:tcPr>
          <w:p w14:paraId="06E8458A" w14:textId="77777777" w:rsidR="00A865FF" w:rsidRPr="001552D9" w:rsidRDefault="00A865FF" w:rsidP="00D03406">
            <w:pPr>
              <w:pStyle w:val="TAC"/>
              <w:rPr>
                <w:rFonts w:cs="Arial"/>
              </w:rPr>
            </w:pPr>
            <w:r w:rsidRPr="001552D9">
              <w:rPr>
                <w:rFonts w:cs="Arial"/>
              </w:rPr>
              <w:t>-91</w:t>
            </w:r>
          </w:p>
        </w:tc>
        <w:tc>
          <w:tcPr>
            <w:tcW w:w="483" w:type="pct"/>
            <w:vMerge/>
            <w:shd w:val="clear" w:color="auto" w:fill="auto"/>
            <w:vAlign w:val="center"/>
          </w:tcPr>
          <w:p w14:paraId="17C0638D" w14:textId="77777777" w:rsidR="00A865FF" w:rsidRPr="001552D9" w:rsidRDefault="00A865FF" w:rsidP="00D03406">
            <w:pPr>
              <w:pStyle w:val="TAC"/>
              <w:rPr>
                <w:rFonts w:cs="Arial"/>
              </w:rPr>
            </w:pPr>
          </w:p>
        </w:tc>
      </w:tr>
      <w:tr w:rsidR="00A865FF" w:rsidRPr="001552D9" w14:paraId="668A6208" w14:textId="77777777" w:rsidTr="00D03406">
        <w:trPr>
          <w:trHeight w:val="255"/>
        </w:trPr>
        <w:tc>
          <w:tcPr>
            <w:tcW w:w="1082" w:type="pct"/>
            <w:vMerge/>
            <w:shd w:val="clear" w:color="auto" w:fill="auto"/>
            <w:vAlign w:val="center"/>
          </w:tcPr>
          <w:p w14:paraId="09A69157" w14:textId="77777777" w:rsidR="00A865FF" w:rsidRPr="001552D9" w:rsidRDefault="00A865FF" w:rsidP="00D03406">
            <w:pPr>
              <w:pStyle w:val="TAC"/>
              <w:rPr>
                <w:rFonts w:cs="Arial"/>
              </w:rPr>
            </w:pPr>
          </w:p>
        </w:tc>
        <w:tc>
          <w:tcPr>
            <w:tcW w:w="521" w:type="pct"/>
            <w:shd w:val="clear" w:color="auto" w:fill="auto"/>
            <w:vAlign w:val="center"/>
          </w:tcPr>
          <w:p w14:paraId="56225FE4" w14:textId="77777777" w:rsidR="00A865FF" w:rsidRPr="001552D9" w:rsidRDefault="00A865FF" w:rsidP="00D03406">
            <w:pPr>
              <w:pStyle w:val="TAC"/>
              <w:rPr>
                <w:rFonts w:cs="Arial"/>
              </w:rPr>
            </w:pPr>
            <w:r w:rsidRPr="001552D9">
              <w:rPr>
                <w:rFonts w:cs="Arial"/>
              </w:rPr>
              <w:t>7</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7FC58AE3" w14:textId="77777777" w:rsidR="00A865FF" w:rsidRPr="001552D9" w:rsidRDefault="00A865FF" w:rsidP="00D03406">
            <w:pPr>
              <w:pStyle w:val="TAC"/>
              <w:rPr>
                <w:rFonts w:cs="Arial"/>
              </w:rPr>
            </w:pPr>
          </w:p>
        </w:tc>
        <w:tc>
          <w:tcPr>
            <w:tcW w:w="445" w:type="pct"/>
            <w:shd w:val="clear" w:color="auto" w:fill="auto"/>
            <w:vAlign w:val="center"/>
          </w:tcPr>
          <w:p w14:paraId="586E173B" w14:textId="77777777" w:rsidR="00A865FF" w:rsidRPr="001552D9" w:rsidRDefault="00A865FF" w:rsidP="00D03406">
            <w:pPr>
              <w:pStyle w:val="TAC"/>
              <w:rPr>
                <w:rFonts w:cs="Arial"/>
              </w:rPr>
            </w:pPr>
          </w:p>
        </w:tc>
        <w:tc>
          <w:tcPr>
            <w:tcW w:w="467" w:type="pct"/>
            <w:shd w:val="clear" w:color="auto" w:fill="auto"/>
            <w:vAlign w:val="center"/>
          </w:tcPr>
          <w:p w14:paraId="127E1A83" w14:textId="77777777" w:rsidR="00A865FF" w:rsidRPr="001552D9" w:rsidRDefault="00A865FF" w:rsidP="00D03406">
            <w:pPr>
              <w:pStyle w:val="TAC"/>
              <w:rPr>
                <w:rFonts w:cs="Arial"/>
              </w:rPr>
            </w:pPr>
            <w:r w:rsidRPr="001552D9">
              <w:rPr>
                <w:rFonts w:eastAsia="SimSun" w:cs="Arial" w:hint="eastAsia"/>
                <w:lang w:eastAsia="zh-CN"/>
              </w:rPr>
              <w:t>-88</w:t>
            </w:r>
          </w:p>
        </w:tc>
        <w:tc>
          <w:tcPr>
            <w:tcW w:w="495" w:type="pct"/>
            <w:shd w:val="clear" w:color="auto" w:fill="auto"/>
            <w:vAlign w:val="center"/>
          </w:tcPr>
          <w:p w14:paraId="0ACBD288" w14:textId="77777777" w:rsidR="00A865FF" w:rsidRPr="001552D9" w:rsidRDefault="00A865FF" w:rsidP="00D03406">
            <w:pPr>
              <w:pStyle w:val="TAC"/>
              <w:rPr>
                <w:rFonts w:cs="Arial"/>
              </w:rPr>
            </w:pPr>
            <w:r w:rsidRPr="001552D9">
              <w:rPr>
                <w:rFonts w:cs="Arial"/>
              </w:rPr>
              <w:t>-87.4</w:t>
            </w:r>
          </w:p>
        </w:tc>
        <w:tc>
          <w:tcPr>
            <w:tcW w:w="495" w:type="pct"/>
            <w:shd w:val="clear" w:color="auto" w:fill="auto"/>
            <w:vAlign w:val="center"/>
          </w:tcPr>
          <w:p w14:paraId="48587510" w14:textId="77777777" w:rsidR="00A865FF" w:rsidRPr="001552D9" w:rsidRDefault="00A865FF" w:rsidP="00D03406">
            <w:pPr>
              <w:pStyle w:val="TAC"/>
              <w:rPr>
                <w:rFonts w:cs="Arial"/>
              </w:rPr>
            </w:pPr>
            <w:r w:rsidRPr="001552D9">
              <w:rPr>
                <w:rFonts w:cs="Arial"/>
              </w:rPr>
              <w:t>-87</w:t>
            </w:r>
          </w:p>
        </w:tc>
        <w:tc>
          <w:tcPr>
            <w:tcW w:w="495" w:type="pct"/>
            <w:shd w:val="clear" w:color="auto" w:fill="auto"/>
            <w:vAlign w:val="center"/>
          </w:tcPr>
          <w:p w14:paraId="048FAF7F" w14:textId="77777777" w:rsidR="00A865FF" w:rsidRPr="001552D9" w:rsidRDefault="00A865FF" w:rsidP="00D03406">
            <w:pPr>
              <w:pStyle w:val="TAC"/>
              <w:rPr>
                <w:rFonts w:cs="Arial"/>
              </w:rPr>
            </w:pPr>
            <w:r w:rsidRPr="001552D9">
              <w:rPr>
                <w:rFonts w:cs="Arial"/>
              </w:rPr>
              <w:t>-86.7</w:t>
            </w:r>
          </w:p>
        </w:tc>
        <w:tc>
          <w:tcPr>
            <w:tcW w:w="483" w:type="pct"/>
            <w:vMerge/>
            <w:shd w:val="clear" w:color="auto" w:fill="auto"/>
            <w:vAlign w:val="center"/>
          </w:tcPr>
          <w:p w14:paraId="174C55F5" w14:textId="77777777" w:rsidR="00A865FF" w:rsidRPr="001552D9" w:rsidRDefault="00A865FF" w:rsidP="00D03406">
            <w:pPr>
              <w:pStyle w:val="TAC"/>
              <w:rPr>
                <w:rFonts w:cs="Arial"/>
              </w:rPr>
            </w:pPr>
          </w:p>
        </w:tc>
      </w:tr>
      <w:tr w:rsidR="00A865FF" w:rsidRPr="001552D9" w14:paraId="69975348" w14:textId="77777777" w:rsidTr="00D03406">
        <w:trPr>
          <w:trHeight w:val="255"/>
        </w:trPr>
        <w:tc>
          <w:tcPr>
            <w:tcW w:w="1082" w:type="pct"/>
            <w:vMerge/>
            <w:shd w:val="clear" w:color="auto" w:fill="auto"/>
            <w:vAlign w:val="center"/>
          </w:tcPr>
          <w:p w14:paraId="65DFB86D" w14:textId="77777777" w:rsidR="00A865FF" w:rsidRPr="001552D9" w:rsidRDefault="00A865FF" w:rsidP="00D03406">
            <w:pPr>
              <w:pStyle w:val="TAC"/>
              <w:rPr>
                <w:rFonts w:cs="Arial"/>
              </w:rPr>
            </w:pPr>
          </w:p>
        </w:tc>
        <w:tc>
          <w:tcPr>
            <w:tcW w:w="521" w:type="pct"/>
            <w:shd w:val="clear" w:color="auto" w:fill="auto"/>
            <w:vAlign w:val="center"/>
          </w:tcPr>
          <w:p w14:paraId="52B32089" w14:textId="77777777" w:rsidR="00A865FF" w:rsidRPr="001552D9" w:rsidRDefault="00A865FF" w:rsidP="00D03406">
            <w:pPr>
              <w:pStyle w:val="TAC"/>
              <w:rPr>
                <w:rFonts w:cs="Arial"/>
              </w:rPr>
            </w:pPr>
            <w:r w:rsidRPr="001552D9">
              <w:rPr>
                <w:rFonts w:cs="Arial"/>
              </w:rPr>
              <w:t>8</w:t>
            </w:r>
          </w:p>
        </w:tc>
        <w:tc>
          <w:tcPr>
            <w:tcW w:w="517" w:type="pct"/>
            <w:shd w:val="clear" w:color="auto" w:fill="auto"/>
            <w:vAlign w:val="center"/>
          </w:tcPr>
          <w:p w14:paraId="3CF41A09" w14:textId="77777777" w:rsidR="00A865FF" w:rsidRPr="001552D9" w:rsidRDefault="00A865FF" w:rsidP="00D03406">
            <w:pPr>
              <w:pStyle w:val="TAC"/>
              <w:rPr>
                <w:rFonts w:cs="Arial"/>
              </w:rPr>
            </w:pPr>
          </w:p>
        </w:tc>
        <w:tc>
          <w:tcPr>
            <w:tcW w:w="445" w:type="pct"/>
            <w:shd w:val="clear" w:color="auto" w:fill="auto"/>
            <w:vAlign w:val="center"/>
          </w:tcPr>
          <w:p w14:paraId="7B97A52E" w14:textId="77777777" w:rsidR="00A865FF" w:rsidRPr="001552D9" w:rsidRDefault="00A865FF" w:rsidP="00D03406">
            <w:pPr>
              <w:pStyle w:val="TAC"/>
              <w:rPr>
                <w:rFonts w:cs="Arial"/>
              </w:rPr>
            </w:pPr>
          </w:p>
        </w:tc>
        <w:tc>
          <w:tcPr>
            <w:tcW w:w="467" w:type="pct"/>
            <w:shd w:val="clear" w:color="auto" w:fill="auto"/>
            <w:vAlign w:val="center"/>
          </w:tcPr>
          <w:p w14:paraId="03A8D4B8" w14:textId="77777777" w:rsidR="00A865FF" w:rsidRPr="001552D9" w:rsidRDefault="00A865FF" w:rsidP="00D03406">
            <w:pPr>
              <w:pStyle w:val="TAC"/>
              <w:rPr>
                <w:rFonts w:cs="Arial"/>
              </w:rPr>
            </w:pPr>
            <w:r w:rsidRPr="001552D9">
              <w:rPr>
                <w:rFonts w:cs="Arial"/>
              </w:rPr>
              <w:t>-96.8</w:t>
            </w:r>
          </w:p>
        </w:tc>
        <w:tc>
          <w:tcPr>
            <w:tcW w:w="495" w:type="pct"/>
            <w:shd w:val="clear" w:color="auto" w:fill="auto"/>
            <w:vAlign w:val="center"/>
          </w:tcPr>
          <w:p w14:paraId="7EF545D2" w14:textId="77777777" w:rsidR="00A865FF" w:rsidRPr="001552D9" w:rsidRDefault="00A865FF" w:rsidP="00D03406">
            <w:pPr>
              <w:pStyle w:val="TAC"/>
              <w:rPr>
                <w:rFonts w:cs="Arial"/>
              </w:rPr>
            </w:pPr>
            <w:r w:rsidRPr="001552D9">
              <w:rPr>
                <w:rFonts w:cs="Arial"/>
              </w:rPr>
              <w:t>-93.8</w:t>
            </w:r>
          </w:p>
        </w:tc>
        <w:tc>
          <w:tcPr>
            <w:tcW w:w="495" w:type="pct"/>
            <w:shd w:val="clear" w:color="auto" w:fill="auto"/>
            <w:vAlign w:val="center"/>
          </w:tcPr>
          <w:p w14:paraId="22848539" w14:textId="77777777" w:rsidR="00A865FF" w:rsidRPr="001552D9" w:rsidRDefault="00A865FF" w:rsidP="00D03406">
            <w:pPr>
              <w:pStyle w:val="TAC"/>
              <w:rPr>
                <w:rFonts w:cs="Arial"/>
              </w:rPr>
            </w:pPr>
          </w:p>
        </w:tc>
        <w:tc>
          <w:tcPr>
            <w:tcW w:w="495" w:type="pct"/>
            <w:shd w:val="clear" w:color="auto" w:fill="auto"/>
            <w:vAlign w:val="center"/>
          </w:tcPr>
          <w:p w14:paraId="50F79FF7" w14:textId="77777777" w:rsidR="00A865FF" w:rsidRPr="001552D9" w:rsidRDefault="00A865FF" w:rsidP="00D03406">
            <w:pPr>
              <w:pStyle w:val="TAC"/>
              <w:rPr>
                <w:rFonts w:cs="Arial"/>
              </w:rPr>
            </w:pPr>
          </w:p>
        </w:tc>
        <w:tc>
          <w:tcPr>
            <w:tcW w:w="483" w:type="pct"/>
            <w:vMerge/>
            <w:shd w:val="clear" w:color="auto" w:fill="auto"/>
            <w:vAlign w:val="center"/>
          </w:tcPr>
          <w:p w14:paraId="46C0B2C7" w14:textId="77777777" w:rsidR="00A865FF" w:rsidRPr="001552D9" w:rsidRDefault="00A865FF" w:rsidP="00D03406">
            <w:pPr>
              <w:pStyle w:val="TAC"/>
              <w:rPr>
                <w:rFonts w:cs="Arial"/>
              </w:rPr>
            </w:pPr>
          </w:p>
        </w:tc>
      </w:tr>
      <w:tr w:rsidR="00A865FF" w:rsidRPr="001552D9" w14:paraId="3E185B79" w14:textId="77777777" w:rsidTr="00D03406">
        <w:trPr>
          <w:trHeight w:val="255"/>
        </w:trPr>
        <w:tc>
          <w:tcPr>
            <w:tcW w:w="1082" w:type="pct"/>
            <w:vMerge w:val="restart"/>
            <w:shd w:val="clear" w:color="auto" w:fill="auto"/>
            <w:vAlign w:val="center"/>
          </w:tcPr>
          <w:p w14:paraId="6D62ECEF" w14:textId="77777777" w:rsidR="00A865FF" w:rsidRPr="001552D9" w:rsidRDefault="00A865FF" w:rsidP="00D03406">
            <w:pPr>
              <w:pStyle w:val="TAC"/>
              <w:rPr>
                <w:rFonts w:cs="Arial"/>
                <w:lang w:eastAsia="ja-JP"/>
              </w:rPr>
            </w:pPr>
            <w:r w:rsidRPr="001552D9">
              <w:rPr>
                <w:rFonts w:cs="Arial"/>
                <w:lang w:eastAsia="ja-JP"/>
              </w:rPr>
              <w:t>CA_1A-3A-7A-20A-28A</w:t>
            </w:r>
            <w:r w:rsidRPr="001552D9">
              <w:rPr>
                <w:rFonts w:cs="Arial"/>
                <w:vertAlign w:val="superscript"/>
                <w:lang w:eastAsia="ja-JP"/>
              </w:rPr>
              <w:t>5,6</w:t>
            </w:r>
          </w:p>
        </w:tc>
        <w:tc>
          <w:tcPr>
            <w:tcW w:w="521" w:type="pct"/>
            <w:shd w:val="clear" w:color="auto" w:fill="auto"/>
            <w:vAlign w:val="center"/>
          </w:tcPr>
          <w:p w14:paraId="07288FBA" w14:textId="77777777" w:rsidR="00A865FF" w:rsidRPr="001552D9" w:rsidRDefault="00A865FF" w:rsidP="00D03406">
            <w:pPr>
              <w:pStyle w:val="TAC"/>
              <w:rPr>
                <w:rFonts w:cs="Arial"/>
                <w:lang w:eastAsia="ja-JP"/>
              </w:rPr>
            </w:pPr>
            <w:r w:rsidRPr="001552D9">
              <w:rPr>
                <w:rFonts w:eastAsia="SimSun" w:hint="eastAsia"/>
                <w:lang w:val="en-US" w:eastAsia="ko-KR"/>
              </w:rPr>
              <w:t>1</w:t>
            </w:r>
          </w:p>
        </w:tc>
        <w:tc>
          <w:tcPr>
            <w:tcW w:w="517" w:type="pct"/>
            <w:shd w:val="clear" w:color="auto" w:fill="auto"/>
            <w:vAlign w:val="center"/>
          </w:tcPr>
          <w:p w14:paraId="3A1E92A2" w14:textId="77777777" w:rsidR="00A865FF" w:rsidRPr="001552D9" w:rsidRDefault="00A865FF" w:rsidP="00D03406">
            <w:pPr>
              <w:pStyle w:val="TAC"/>
              <w:rPr>
                <w:rFonts w:cs="Arial"/>
                <w:lang w:eastAsia="ko-KR"/>
              </w:rPr>
            </w:pPr>
          </w:p>
        </w:tc>
        <w:tc>
          <w:tcPr>
            <w:tcW w:w="445" w:type="pct"/>
            <w:shd w:val="clear" w:color="auto" w:fill="auto"/>
            <w:vAlign w:val="center"/>
          </w:tcPr>
          <w:p w14:paraId="41EC364E" w14:textId="77777777" w:rsidR="00A865FF" w:rsidRPr="001552D9" w:rsidRDefault="00A865FF" w:rsidP="00D03406">
            <w:pPr>
              <w:pStyle w:val="TAC"/>
              <w:rPr>
                <w:rFonts w:cs="Arial"/>
                <w:lang w:eastAsia="ko-KR"/>
              </w:rPr>
            </w:pPr>
          </w:p>
        </w:tc>
        <w:tc>
          <w:tcPr>
            <w:tcW w:w="467" w:type="pct"/>
            <w:shd w:val="clear" w:color="auto" w:fill="auto"/>
            <w:vAlign w:val="center"/>
          </w:tcPr>
          <w:p w14:paraId="1DEC25EE" w14:textId="77777777" w:rsidR="00A865FF" w:rsidRPr="001552D9" w:rsidRDefault="00A865FF" w:rsidP="00D03406">
            <w:pPr>
              <w:pStyle w:val="TAC"/>
              <w:rPr>
                <w:rFonts w:cs="Arial"/>
                <w:lang w:eastAsia="ja-JP"/>
              </w:rPr>
            </w:pPr>
            <w:r w:rsidRPr="001552D9">
              <w:rPr>
                <w:rFonts w:eastAsia="Calibri"/>
                <w:lang w:val="en-US" w:eastAsia="ja-JP"/>
              </w:rPr>
              <w:t>-89.8</w:t>
            </w:r>
          </w:p>
        </w:tc>
        <w:tc>
          <w:tcPr>
            <w:tcW w:w="495" w:type="pct"/>
            <w:shd w:val="clear" w:color="auto" w:fill="auto"/>
            <w:vAlign w:val="center"/>
          </w:tcPr>
          <w:p w14:paraId="0777DBE7" w14:textId="77777777" w:rsidR="00A865FF" w:rsidRPr="001552D9" w:rsidRDefault="00A865FF" w:rsidP="00D03406">
            <w:pPr>
              <w:pStyle w:val="TAC"/>
              <w:rPr>
                <w:rFonts w:cs="Arial"/>
                <w:lang w:eastAsia="ja-JP"/>
              </w:rPr>
            </w:pPr>
            <w:r w:rsidRPr="001552D9">
              <w:rPr>
                <w:rFonts w:eastAsia="Calibri"/>
                <w:lang w:val="en-US" w:eastAsia="ja-JP"/>
              </w:rPr>
              <w:t>-89.4</w:t>
            </w:r>
          </w:p>
        </w:tc>
        <w:tc>
          <w:tcPr>
            <w:tcW w:w="495" w:type="pct"/>
            <w:shd w:val="clear" w:color="auto" w:fill="auto"/>
            <w:vAlign w:val="center"/>
          </w:tcPr>
          <w:p w14:paraId="1C3BE87D" w14:textId="77777777" w:rsidR="00A865FF" w:rsidRPr="001552D9" w:rsidRDefault="00A865FF" w:rsidP="00D03406">
            <w:pPr>
              <w:pStyle w:val="TAC"/>
              <w:rPr>
                <w:rFonts w:cs="Arial"/>
                <w:lang w:eastAsia="ja-JP"/>
              </w:rPr>
            </w:pPr>
            <w:r w:rsidRPr="001552D9">
              <w:rPr>
                <w:rFonts w:eastAsia="Calibri"/>
                <w:lang w:val="en-US" w:eastAsia="ja-JP"/>
              </w:rPr>
              <w:t>-89</w:t>
            </w:r>
          </w:p>
        </w:tc>
        <w:tc>
          <w:tcPr>
            <w:tcW w:w="495" w:type="pct"/>
            <w:shd w:val="clear" w:color="auto" w:fill="auto"/>
            <w:vAlign w:val="center"/>
          </w:tcPr>
          <w:p w14:paraId="4152C665" w14:textId="77777777" w:rsidR="00A865FF" w:rsidRPr="001552D9" w:rsidRDefault="00A865FF" w:rsidP="00D03406">
            <w:pPr>
              <w:pStyle w:val="TAC"/>
              <w:rPr>
                <w:rFonts w:cs="Arial"/>
                <w:lang w:eastAsia="ja-JP"/>
              </w:rPr>
            </w:pPr>
            <w:r w:rsidRPr="001552D9">
              <w:rPr>
                <w:rFonts w:eastAsia="Calibri"/>
                <w:lang w:val="en-US" w:eastAsia="ja-JP"/>
              </w:rPr>
              <w:t>-88.7</w:t>
            </w:r>
          </w:p>
        </w:tc>
        <w:tc>
          <w:tcPr>
            <w:tcW w:w="483" w:type="pct"/>
            <w:vMerge w:val="restart"/>
            <w:shd w:val="clear" w:color="auto" w:fill="auto"/>
            <w:vAlign w:val="center"/>
          </w:tcPr>
          <w:p w14:paraId="1F91F95E" w14:textId="77777777" w:rsidR="00A865FF" w:rsidRPr="001552D9" w:rsidRDefault="00A865FF" w:rsidP="00D03406">
            <w:pPr>
              <w:pStyle w:val="TAC"/>
              <w:rPr>
                <w:rFonts w:cs="Arial"/>
                <w:lang w:eastAsia="ko-KR"/>
              </w:rPr>
            </w:pPr>
            <w:r w:rsidRPr="001552D9">
              <w:rPr>
                <w:rFonts w:cs="Arial"/>
                <w:lang w:eastAsia="ko-KR"/>
              </w:rPr>
              <w:t>FDD</w:t>
            </w:r>
          </w:p>
        </w:tc>
      </w:tr>
      <w:tr w:rsidR="00A865FF" w:rsidRPr="001552D9" w14:paraId="5B3FB5D3" w14:textId="77777777" w:rsidTr="00D03406">
        <w:trPr>
          <w:trHeight w:val="255"/>
        </w:trPr>
        <w:tc>
          <w:tcPr>
            <w:tcW w:w="1082" w:type="pct"/>
            <w:vMerge/>
            <w:shd w:val="clear" w:color="auto" w:fill="auto"/>
            <w:vAlign w:val="center"/>
          </w:tcPr>
          <w:p w14:paraId="477A0002" w14:textId="77777777" w:rsidR="00A865FF" w:rsidRPr="001552D9" w:rsidRDefault="00A865FF" w:rsidP="00D03406">
            <w:pPr>
              <w:pStyle w:val="TAC"/>
              <w:rPr>
                <w:rFonts w:cs="Arial"/>
                <w:lang w:eastAsia="ja-JP"/>
              </w:rPr>
            </w:pPr>
          </w:p>
        </w:tc>
        <w:tc>
          <w:tcPr>
            <w:tcW w:w="521" w:type="pct"/>
            <w:shd w:val="clear" w:color="auto" w:fill="auto"/>
            <w:vAlign w:val="center"/>
          </w:tcPr>
          <w:p w14:paraId="2E5F1868" w14:textId="77777777" w:rsidR="00A865FF" w:rsidRPr="001552D9" w:rsidRDefault="00A865FF" w:rsidP="00D03406">
            <w:pPr>
              <w:pStyle w:val="TAC"/>
              <w:rPr>
                <w:rFonts w:cs="Arial"/>
                <w:lang w:eastAsia="ja-JP"/>
              </w:rPr>
            </w:pPr>
            <w:r w:rsidRPr="001552D9">
              <w:rPr>
                <w:rFonts w:eastAsia="Calibri"/>
                <w:lang w:val="en-US" w:eastAsia="ko-KR"/>
              </w:rPr>
              <w:t>3</w:t>
            </w:r>
          </w:p>
        </w:tc>
        <w:tc>
          <w:tcPr>
            <w:tcW w:w="517" w:type="pct"/>
            <w:shd w:val="clear" w:color="auto" w:fill="auto"/>
            <w:vAlign w:val="center"/>
          </w:tcPr>
          <w:p w14:paraId="113812CB" w14:textId="77777777" w:rsidR="00A865FF" w:rsidRPr="001552D9" w:rsidRDefault="00A865FF" w:rsidP="00D03406">
            <w:pPr>
              <w:pStyle w:val="TAC"/>
              <w:rPr>
                <w:rFonts w:cs="Arial"/>
                <w:lang w:eastAsia="ko-KR"/>
              </w:rPr>
            </w:pPr>
          </w:p>
        </w:tc>
        <w:tc>
          <w:tcPr>
            <w:tcW w:w="445" w:type="pct"/>
            <w:shd w:val="clear" w:color="auto" w:fill="auto"/>
            <w:vAlign w:val="center"/>
          </w:tcPr>
          <w:p w14:paraId="2F35B463" w14:textId="77777777" w:rsidR="00A865FF" w:rsidRPr="001552D9" w:rsidRDefault="00A865FF" w:rsidP="00D03406">
            <w:pPr>
              <w:pStyle w:val="TAC"/>
              <w:rPr>
                <w:rFonts w:cs="Arial"/>
                <w:lang w:eastAsia="ko-KR"/>
              </w:rPr>
            </w:pPr>
          </w:p>
        </w:tc>
        <w:tc>
          <w:tcPr>
            <w:tcW w:w="467" w:type="pct"/>
            <w:shd w:val="clear" w:color="auto" w:fill="auto"/>
            <w:vAlign w:val="center"/>
          </w:tcPr>
          <w:p w14:paraId="3A560E1C" w14:textId="77777777" w:rsidR="00A865FF" w:rsidRPr="001552D9" w:rsidRDefault="00A865FF" w:rsidP="00D03406">
            <w:pPr>
              <w:pStyle w:val="TAC"/>
              <w:rPr>
                <w:rFonts w:cs="Arial"/>
                <w:lang w:eastAsia="ja-JP"/>
              </w:rPr>
            </w:pPr>
            <w:r w:rsidRPr="001552D9">
              <w:rPr>
                <w:rFonts w:eastAsia="Calibri"/>
                <w:lang w:val="en-US" w:eastAsia="ja-JP"/>
              </w:rPr>
              <w:t>-97</w:t>
            </w:r>
          </w:p>
        </w:tc>
        <w:tc>
          <w:tcPr>
            <w:tcW w:w="495" w:type="pct"/>
            <w:shd w:val="clear" w:color="auto" w:fill="auto"/>
            <w:vAlign w:val="center"/>
          </w:tcPr>
          <w:p w14:paraId="12682157" w14:textId="77777777" w:rsidR="00A865FF" w:rsidRPr="001552D9" w:rsidRDefault="00A865FF" w:rsidP="00D03406">
            <w:pPr>
              <w:pStyle w:val="TAC"/>
              <w:rPr>
                <w:rFonts w:cs="Arial"/>
                <w:lang w:eastAsia="ja-JP"/>
              </w:rPr>
            </w:pPr>
            <w:r w:rsidRPr="001552D9">
              <w:rPr>
                <w:rFonts w:eastAsia="Calibri"/>
                <w:lang w:val="en-US" w:eastAsia="ko-KR"/>
              </w:rPr>
              <w:t>-94</w:t>
            </w:r>
          </w:p>
        </w:tc>
        <w:tc>
          <w:tcPr>
            <w:tcW w:w="495" w:type="pct"/>
            <w:shd w:val="clear" w:color="auto" w:fill="auto"/>
            <w:vAlign w:val="center"/>
          </w:tcPr>
          <w:p w14:paraId="3FD3BFED" w14:textId="77777777" w:rsidR="00A865FF" w:rsidRPr="001552D9" w:rsidRDefault="00A865FF" w:rsidP="00D03406">
            <w:pPr>
              <w:pStyle w:val="TAC"/>
              <w:rPr>
                <w:rFonts w:cs="Arial"/>
                <w:lang w:eastAsia="ja-JP"/>
              </w:rPr>
            </w:pPr>
            <w:r w:rsidRPr="001552D9">
              <w:rPr>
                <w:rFonts w:eastAsia="Calibri"/>
                <w:lang w:val="en-US" w:eastAsia="ko-KR"/>
              </w:rPr>
              <w:t>-92.2</w:t>
            </w:r>
          </w:p>
        </w:tc>
        <w:tc>
          <w:tcPr>
            <w:tcW w:w="495" w:type="pct"/>
            <w:shd w:val="clear" w:color="auto" w:fill="auto"/>
            <w:vAlign w:val="center"/>
          </w:tcPr>
          <w:p w14:paraId="3976BF37" w14:textId="77777777" w:rsidR="00A865FF" w:rsidRPr="001552D9" w:rsidRDefault="00A865FF" w:rsidP="00D03406">
            <w:pPr>
              <w:pStyle w:val="TAC"/>
              <w:rPr>
                <w:rFonts w:cs="Arial"/>
                <w:lang w:eastAsia="ja-JP"/>
              </w:rPr>
            </w:pPr>
            <w:r w:rsidRPr="001552D9">
              <w:rPr>
                <w:rFonts w:eastAsia="Calibri"/>
                <w:lang w:val="en-US" w:eastAsia="ko-KR"/>
              </w:rPr>
              <w:t>-91</w:t>
            </w:r>
          </w:p>
        </w:tc>
        <w:tc>
          <w:tcPr>
            <w:tcW w:w="483" w:type="pct"/>
            <w:vMerge/>
            <w:shd w:val="clear" w:color="auto" w:fill="auto"/>
            <w:vAlign w:val="center"/>
          </w:tcPr>
          <w:p w14:paraId="1B926BD6" w14:textId="77777777" w:rsidR="00A865FF" w:rsidRPr="001552D9" w:rsidRDefault="00A865FF" w:rsidP="00D03406">
            <w:pPr>
              <w:pStyle w:val="TAC"/>
              <w:rPr>
                <w:rFonts w:cs="Arial"/>
                <w:lang w:eastAsia="ko-KR"/>
              </w:rPr>
            </w:pPr>
          </w:p>
        </w:tc>
      </w:tr>
      <w:tr w:rsidR="00A865FF" w:rsidRPr="001552D9" w14:paraId="380741FE" w14:textId="77777777" w:rsidTr="00D03406">
        <w:trPr>
          <w:trHeight w:val="255"/>
        </w:trPr>
        <w:tc>
          <w:tcPr>
            <w:tcW w:w="1082" w:type="pct"/>
            <w:vMerge/>
            <w:shd w:val="clear" w:color="auto" w:fill="auto"/>
            <w:vAlign w:val="center"/>
          </w:tcPr>
          <w:p w14:paraId="362F4BA0" w14:textId="77777777" w:rsidR="00A865FF" w:rsidRPr="001552D9" w:rsidRDefault="00A865FF" w:rsidP="00D03406">
            <w:pPr>
              <w:pStyle w:val="TAC"/>
              <w:rPr>
                <w:rFonts w:cs="Arial"/>
                <w:lang w:eastAsia="ja-JP"/>
              </w:rPr>
            </w:pPr>
          </w:p>
        </w:tc>
        <w:tc>
          <w:tcPr>
            <w:tcW w:w="521" w:type="pct"/>
            <w:shd w:val="clear" w:color="auto" w:fill="auto"/>
            <w:vAlign w:val="center"/>
          </w:tcPr>
          <w:p w14:paraId="4F750926" w14:textId="77777777" w:rsidR="00A865FF" w:rsidRPr="001552D9" w:rsidRDefault="00A865FF" w:rsidP="00D03406">
            <w:pPr>
              <w:pStyle w:val="TAC"/>
              <w:rPr>
                <w:rFonts w:cs="Arial"/>
                <w:lang w:eastAsia="ja-JP"/>
              </w:rPr>
            </w:pPr>
            <w:r w:rsidRPr="001552D9">
              <w:rPr>
                <w:rFonts w:eastAsia="Calibri"/>
                <w:lang w:val="en-US" w:eastAsia="ko-KR"/>
              </w:rPr>
              <w:t>7</w:t>
            </w:r>
          </w:p>
        </w:tc>
        <w:tc>
          <w:tcPr>
            <w:tcW w:w="517" w:type="pct"/>
            <w:shd w:val="clear" w:color="auto" w:fill="auto"/>
            <w:vAlign w:val="center"/>
          </w:tcPr>
          <w:p w14:paraId="57ECD058" w14:textId="77777777" w:rsidR="00A865FF" w:rsidRPr="001552D9" w:rsidRDefault="00A865FF" w:rsidP="00D03406">
            <w:pPr>
              <w:pStyle w:val="TAC"/>
              <w:rPr>
                <w:rFonts w:cs="Arial"/>
                <w:lang w:eastAsia="ko-KR"/>
              </w:rPr>
            </w:pPr>
          </w:p>
        </w:tc>
        <w:tc>
          <w:tcPr>
            <w:tcW w:w="445" w:type="pct"/>
            <w:shd w:val="clear" w:color="auto" w:fill="auto"/>
            <w:vAlign w:val="center"/>
          </w:tcPr>
          <w:p w14:paraId="33019C22" w14:textId="77777777" w:rsidR="00A865FF" w:rsidRPr="001552D9" w:rsidRDefault="00A865FF" w:rsidP="00D03406">
            <w:pPr>
              <w:pStyle w:val="TAC"/>
              <w:rPr>
                <w:rFonts w:cs="Arial"/>
                <w:lang w:eastAsia="ko-KR"/>
              </w:rPr>
            </w:pPr>
          </w:p>
        </w:tc>
        <w:tc>
          <w:tcPr>
            <w:tcW w:w="467" w:type="pct"/>
            <w:shd w:val="clear" w:color="auto" w:fill="auto"/>
            <w:vAlign w:val="center"/>
          </w:tcPr>
          <w:p w14:paraId="5FCF87DC" w14:textId="77777777" w:rsidR="00A865FF" w:rsidRPr="001552D9" w:rsidRDefault="00A865FF" w:rsidP="00D03406">
            <w:pPr>
              <w:pStyle w:val="TAC"/>
              <w:rPr>
                <w:rFonts w:cs="Arial"/>
                <w:lang w:eastAsia="ja-JP"/>
              </w:rPr>
            </w:pPr>
          </w:p>
        </w:tc>
        <w:tc>
          <w:tcPr>
            <w:tcW w:w="495" w:type="pct"/>
            <w:shd w:val="clear" w:color="auto" w:fill="auto"/>
            <w:vAlign w:val="center"/>
          </w:tcPr>
          <w:p w14:paraId="379BF603" w14:textId="77777777" w:rsidR="00A865FF" w:rsidRPr="001552D9" w:rsidRDefault="00A865FF" w:rsidP="00D03406">
            <w:pPr>
              <w:pStyle w:val="TAC"/>
              <w:rPr>
                <w:rFonts w:cs="Arial"/>
                <w:lang w:eastAsia="ja-JP"/>
              </w:rPr>
            </w:pPr>
            <w:r w:rsidRPr="001552D9">
              <w:rPr>
                <w:rFonts w:eastAsia="SimSun"/>
                <w:lang w:val="en-US" w:eastAsia="ko-KR"/>
              </w:rPr>
              <w:t>-95</w:t>
            </w:r>
          </w:p>
        </w:tc>
        <w:tc>
          <w:tcPr>
            <w:tcW w:w="495" w:type="pct"/>
            <w:shd w:val="clear" w:color="auto" w:fill="auto"/>
            <w:vAlign w:val="center"/>
          </w:tcPr>
          <w:p w14:paraId="7539AAED" w14:textId="77777777" w:rsidR="00A865FF" w:rsidRPr="001552D9" w:rsidRDefault="00A865FF" w:rsidP="00D03406">
            <w:pPr>
              <w:pStyle w:val="TAC"/>
              <w:rPr>
                <w:rFonts w:cs="Arial"/>
                <w:lang w:eastAsia="ja-JP"/>
              </w:rPr>
            </w:pPr>
            <w:r w:rsidRPr="001552D9">
              <w:rPr>
                <w:rFonts w:eastAsia="SimSun"/>
                <w:lang w:val="en-US" w:eastAsia="ko-KR"/>
              </w:rPr>
              <w:t>-93.2</w:t>
            </w:r>
          </w:p>
        </w:tc>
        <w:tc>
          <w:tcPr>
            <w:tcW w:w="495" w:type="pct"/>
            <w:shd w:val="clear" w:color="auto" w:fill="auto"/>
            <w:vAlign w:val="center"/>
          </w:tcPr>
          <w:p w14:paraId="405F3E22" w14:textId="77777777" w:rsidR="00A865FF" w:rsidRPr="001552D9" w:rsidRDefault="00A865FF" w:rsidP="00D03406">
            <w:pPr>
              <w:pStyle w:val="TAC"/>
              <w:rPr>
                <w:rFonts w:cs="Arial"/>
                <w:lang w:eastAsia="ja-JP"/>
              </w:rPr>
            </w:pPr>
            <w:r w:rsidRPr="001552D9">
              <w:rPr>
                <w:rFonts w:eastAsia="SimSun"/>
                <w:lang w:val="en-US" w:eastAsia="ko-KR"/>
              </w:rPr>
              <w:t>-92</w:t>
            </w:r>
          </w:p>
        </w:tc>
        <w:tc>
          <w:tcPr>
            <w:tcW w:w="483" w:type="pct"/>
            <w:vMerge/>
            <w:shd w:val="clear" w:color="auto" w:fill="auto"/>
            <w:vAlign w:val="center"/>
          </w:tcPr>
          <w:p w14:paraId="20DF77E5" w14:textId="77777777" w:rsidR="00A865FF" w:rsidRPr="001552D9" w:rsidRDefault="00A865FF" w:rsidP="00D03406">
            <w:pPr>
              <w:pStyle w:val="TAC"/>
              <w:rPr>
                <w:rFonts w:cs="Arial"/>
                <w:lang w:eastAsia="ko-KR"/>
              </w:rPr>
            </w:pPr>
          </w:p>
        </w:tc>
      </w:tr>
      <w:tr w:rsidR="00A865FF" w:rsidRPr="001552D9" w14:paraId="139805FB" w14:textId="77777777" w:rsidTr="00D03406">
        <w:trPr>
          <w:trHeight w:val="255"/>
        </w:trPr>
        <w:tc>
          <w:tcPr>
            <w:tcW w:w="1082" w:type="pct"/>
            <w:vMerge/>
            <w:shd w:val="clear" w:color="auto" w:fill="auto"/>
            <w:vAlign w:val="center"/>
          </w:tcPr>
          <w:p w14:paraId="097B70CA" w14:textId="77777777" w:rsidR="00A865FF" w:rsidRPr="001552D9" w:rsidRDefault="00A865FF" w:rsidP="00D03406">
            <w:pPr>
              <w:pStyle w:val="TAC"/>
              <w:rPr>
                <w:rFonts w:cs="Arial"/>
                <w:lang w:eastAsia="ja-JP"/>
              </w:rPr>
            </w:pPr>
          </w:p>
        </w:tc>
        <w:tc>
          <w:tcPr>
            <w:tcW w:w="521" w:type="pct"/>
            <w:shd w:val="clear" w:color="auto" w:fill="auto"/>
            <w:vAlign w:val="center"/>
          </w:tcPr>
          <w:p w14:paraId="5FA29BBF" w14:textId="77777777" w:rsidR="00A865FF" w:rsidRPr="001552D9" w:rsidRDefault="00A865FF" w:rsidP="00D03406">
            <w:pPr>
              <w:pStyle w:val="TAC"/>
              <w:rPr>
                <w:rFonts w:cs="Arial"/>
                <w:lang w:eastAsia="ja-JP"/>
              </w:rPr>
            </w:pPr>
            <w:r w:rsidRPr="001552D9">
              <w:rPr>
                <w:rFonts w:eastAsia="Calibri"/>
                <w:lang w:val="en-US" w:eastAsia="ko-KR"/>
              </w:rPr>
              <w:t>20</w:t>
            </w:r>
          </w:p>
        </w:tc>
        <w:tc>
          <w:tcPr>
            <w:tcW w:w="517" w:type="pct"/>
            <w:shd w:val="clear" w:color="auto" w:fill="auto"/>
            <w:vAlign w:val="center"/>
          </w:tcPr>
          <w:p w14:paraId="7C3DC839" w14:textId="77777777" w:rsidR="00A865FF" w:rsidRPr="001552D9" w:rsidRDefault="00A865FF" w:rsidP="00D03406">
            <w:pPr>
              <w:pStyle w:val="TAC"/>
              <w:rPr>
                <w:rFonts w:cs="Arial"/>
                <w:lang w:eastAsia="ko-KR"/>
              </w:rPr>
            </w:pPr>
          </w:p>
        </w:tc>
        <w:tc>
          <w:tcPr>
            <w:tcW w:w="445" w:type="pct"/>
            <w:shd w:val="clear" w:color="auto" w:fill="auto"/>
            <w:vAlign w:val="center"/>
          </w:tcPr>
          <w:p w14:paraId="69372ABD" w14:textId="77777777" w:rsidR="00A865FF" w:rsidRPr="001552D9" w:rsidRDefault="00A865FF" w:rsidP="00D03406">
            <w:pPr>
              <w:pStyle w:val="TAC"/>
              <w:rPr>
                <w:rFonts w:cs="Arial"/>
                <w:lang w:eastAsia="ko-KR"/>
              </w:rPr>
            </w:pPr>
          </w:p>
        </w:tc>
        <w:tc>
          <w:tcPr>
            <w:tcW w:w="467" w:type="pct"/>
            <w:shd w:val="clear" w:color="auto" w:fill="auto"/>
            <w:vAlign w:val="center"/>
          </w:tcPr>
          <w:p w14:paraId="046F9491" w14:textId="77777777" w:rsidR="00A865FF" w:rsidRPr="001552D9" w:rsidRDefault="00A865FF" w:rsidP="00D03406">
            <w:pPr>
              <w:pStyle w:val="TAC"/>
              <w:rPr>
                <w:rFonts w:cs="Arial"/>
                <w:lang w:eastAsia="ja-JP"/>
              </w:rPr>
            </w:pPr>
          </w:p>
        </w:tc>
        <w:tc>
          <w:tcPr>
            <w:tcW w:w="495" w:type="pct"/>
            <w:shd w:val="clear" w:color="auto" w:fill="auto"/>
            <w:vAlign w:val="center"/>
          </w:tcPr>
          <w:p w14:paraId="47A33479" w14:textId="77777777" w:rsidR="00A865FF" w:rsidRPr="001552D9" w:rsidRDefault="00A865FF" w:rsidP="00D03406">
            <w:pPr>
              <w:pStyle w:val="TAC"/>
              <w:rPr>
                <w:rFonts w:cs="Arial"/>
                <w:lang w:eastAsia="ja-JP"/>
              </w:rPr>
            </w:pPr>
            <w:r w:rsidRPr="001552D9">
              <w:rPr>
                <w:lang w:eastAsia="ko-KR"/>
              </w:rPr>
              <w:t>-93.8</w:t>
            </w:r>
          </w:p>
        </w:tc>
        <w:tc>
          <w:tcPr>
            <w:tcW w:w="495" w:type="pct"/>
            <w:shd w:val="clear" w:color="auto" w:fill="auto"/>
          </w:tcPr>
          <w:p w14:paraId="5B20EFD4" w14:textId="77777777" w:rsidR="00A865FF" w:rsidRPr="001552D9" w:rsidRDefault="00A865FF" w:rsidP="00D03406">
            <w:pPr>
              <w:pStyle w:val="TAC"/>
              <w:rPr>
                <w:rFonts w:cs="Arial"/>
                <w:lang w:eastAsia="ja-JP"/>
              </w:rPr>
            </w:pPr>
            <w:r w:rsidRPr="001552D9">
              <w:rPr>
                <w:lang w:eastAsia="ko-KR"/>
              </w:rPr>
              <w:t>-92</w:t>
            </w:r>
          </w:p>
        </w:tc>
        <w:tc>
          <w:tcPr>
            <w:tcW w:w="495" w:type="pct"/>
            <w:shd w:val="clear" w:color="auto" w:fill="auto"/>
          </w:tcPr>
          <w:p w14:paraId="199D8B1C" w14:textId="77777777" w:rsidR="00A865FF" w:rsidRPr="001552D9" w:rsidRDefault="00A865FF" w:rsidP="00D03406">
            <w:pPr>
              <w:pStyle w:val="TAC"/>
              <w:rPr>
                <w:rFonts w:cs="Arial"/>
                <w:lang w:eastAsia="ja-JP"/>
              </w:rPr>
            </w:pPr>
            <w:r w:rsidRPr="001552D9">
              <w:rPr>
                <w:lang w:eastAsia="ko-KR"/>
              </w:rPr>
              <w:t>-90.8</w:t>
            </w:r>
          </w:p>
        </w:tc>
        <w:tc>
          <w:tcPr>
            <w:tcW w:w="483" w:type="pct"/>
            <w:vMerge/>
            <w:shd w:val="clear" w:color="auto" w:fill="auto"/>
            <w:vAlign w:val="center"/>
          </w:tcPr>
          <w:p w14:paraId="4BEE64A6" w14:textId="77777777" w:rsidR="00A865FF" w:rsidRPr="001552D9" w:rsidRDefault="00A865FF" w:rsidP="00D03406">
            <w:pPr>
              <w:pStyle w:val="TAC"/>
              <w:rPr>
                <w:rFonts w:cs="Arial"/>
                <w:lang w:eastAsia="ko-KR"/>
              </w:rPr>
            </w:pPr>
          </w:p>
        </w:tc>
      </w:tr>
      <w:tr w:rsidR="00A865FF" w:rsidRPr="001552D9" w14:paraId="5C3097EE" w14:textId="77777777" w:rsidTr="00D03406">
        <w:trPr>
          <w:trHeight w:val="255"/>
        </w:trPr>
        <w:tc>
          <w:tcPr>
            <w:tcW w:w="1082" w:type="pct"/>
            <w:vMerge/>
            <w:shd w:val="clear" w:color="auto" w:fill="auto"/>
            <w:vAlign w:val="center"/>
          </w:tcPr>
          <w:p w14:paraId="4A2A2136" w14:textId="77777777" w:rsidR="00A865FF" w:rsidRPr="001552D9" w:rsidRDefault="00A865FF" w:rsidP="00D03406">
            <w:pPr>
              <w:pStyle w:val="TAC"/>
              <w:rPr>
                <w:rFonts w:cs="Arial"/>
                <w:lang w:eastAsia="ja-JP"/>
              </w:rPr>
            </w:pPr>
          </w:p>
        </w:tc>
        <w:tc>
          <w:tcPr>
            <w:tcW w:w="521" w:type="pct"/>
            <w:shd w:val="clear" w:color="auto" w:fill="auto"/>
            <w:vAlign w:val="center"/>
          </w:tcPr>
          <w:p w14:paraId="4D48E2D8" w14:textId="77777777" w:rsidR="00A865FF" w:rsidRPr="001552D9" w:rsidRDefault="00A865FF" w:rsidP="00D03406">
            <w:pPr>
              <w:pStyle w:val="TAC"/>
              <w:rPr>
                <w:rFonts w:cs="Arial"/>
                <w:lang w:eastAsia="ja-JP"/>
              </w:rPr>
            </w:pPr>
            <w:r w:rsidRPr="001552D9">
              <w:rPr>
                <w:rFonts w:eastAsia="Calibri"/>
                <w:lang w:val="en-US" w:eastAsia="ko-KR"/>
              </w:rPr>
              <w:t>28</w:t>
            </w:r>
          </w:p>
        </w:tc>
        <w:tc>
          <w:tcPr>
            <w:tcW w:w="517" w:type="pct"/>
            <w:shd w:val="clear" w:color="auto" w:fill="auto"/>
            <w:vAlign w:val="center"/>
          </w:tcPr>
          <w:p w14:paraId="0033443A" w14:textId="77777777" w:rsidR="00A865FF" w:rsidRPr="001552D9" w:rsidRDefault="00A865FF" w:rsidP="00D03406">
            <w:pPr>
              <w:pStyle w:val="TAC"/>
              <w:rPr>
                <w:rFonts w:cs="Arial"/>
                <w:lang w:eastAsia="ko-KR"/>
              </w:rPr>
            </w:pPr>
          </w:p>
        </w:tc>
        <w:tc>
          <w:tcPr>
            <w:tcW w:w="445" w:type="pct"/>
            <w:shd w:val="clear" w:color="auto" w:fill="auto"/>
            <w:vAlign w:val="center"/>
          </w:tcPr>
          <w:p w14:paraId="49CD0AAF" w14:textId="77777777" w:rsidR="00A865FF" w:rsidRPr="001552D9" w:rsidRDefault="00A865FF" w:rsidP="00D03406">
            <w:pPr>
              <w:pStyle w:val="TAC"/>
              <w:rPr>
                <w:rFonts w:cs="Arial"/>
                <w:lang w:eastAsia="ko-KR"/>
              </w:rPr>
            </w:pPr>
          </w:p>
        </w:tc>
        <w:tc>
          <w:tcPr>
            <w:tcW w:w="467" w:type="pct"/>
            <w:shd w:val="clear" w:color="auto" w:fill="auto"/>
            <w:vAlign w:val="center"/>
          </w:tcPr>
          <w:p w14:paraId="5A1FBC75" w14:textId="77777777" w:rsidR="00A865FF" w:rsidRPr="001552D9" w:rsidRDefault="00A865FF" w:rsidP="00D03406">
            <w:pPr>
              <w:pStyle w:val="TAC"/>
              <w:rPr>
                <w:rFonts w:cs="Arial"/>
                <w:lang w:eastAsia="ja-JP"/>
              </w:rPr>
            </w:pPr>
            <w:r w:rsidRPr="001552D9">
              <w:rPr>
                <w:rFonts w:eastAsia="Calibri"/>
                <w:lang w:val="en-US" w:eastAsia="ja-JP"/>
              </w:rPr>
              <w:t>-98,3</w:t>
            </w:r>
          </w:p>
        </w:tc>
        <w:tc>
          <w:tcPr>
            <w:tcW w:w="495" w:type="pct"/>
            <w:shd w:val="clear" w:color="auto" w:fill="auto"/>
            <w:vAlign w:val="center"/>
          </w:tcPr>
          <w:p w14:paraId="0E8DB76A" w14:textId="77777777" w:rsidR="00A865FF" w:rsidRPr="001552D9" w:rsidRDefault="00A865FF" w:rsidP="00D03406">
            <w:pPr>
              <w:pStyle w:val="TAC"/>
              <w:rPr>
                <w:rFonts w:cs="Arial"/>
                <w:lang w:eastAsia="ja-JP"/>
              </w:rPr>
            </w:pPr>
            <w:r w:rsidRPr="001552D9">
              <w:rPr>
                <w:rFonts w:eastAsia="Calibri"/>
                <w:lang w:val="en-US" w:eastAsia="ko-KR"/>
              </w:rPr>
              <w:t>-95.3</w:t>
            </w:r>
          </w:p>
        </w:tc>
        <w:tc>
          <w:tcPr>
            <w:tcW w:w="495" w:type="pct"/>
            <w:shd w:val="clear" w:color="auto" w:fill="auto"/>
          </w:tcPr>
          <w:p w14:paraId="6DC207FD" w14:textId="77777777" w:rsidR="00A865FF" w:rsidRPr="001552D9" w:rsidRDefault="00A865FF" w:rsidP="00D03406">
            <w:pPr>
              <w:pStyle w:val="TAC"/>
              <w:rPr>
                <w:rFonts w:cs="Arial"/>
                <w:lang w:eastAsia="ja-JP"/>
              </w:rPr>
            </w:pPr>
            <w:r w:rsidRPr="001552D9">
              <w:rPr>
                <w:rFonts w:eastAsia="Calibri"/>
                <w:lang w:val="en-US" w:eastAsia="ko-KR"/>
              </w:rPr>
              <w:t>-93.5</w:t>
            </w:r>
          </w:p>
        </w:tc>
        <w:tc>
          <w:tcPr>
            <w:tcW w:w="495" w:type="pct"/>
            <w:shd w:val="clear" w:color="auto" w:fill="auto"/>
          </w:tcPr>
          <w:p w14:paraId="47B974BD" w14:textId="77777777" w:rsidR="00A865FF" w:rsidRPr="001552D9" w:rsidRDefault="00A865FF" w:rsidP="00D03406">
            <w:pPr>
              <w:pStyle w:val="TAC"/>
              <w:rPr>
                <w:rFonts w:cs="Arial"/>
                <w:lang w:eastAsia="ja-JP"/>
              </w:rPr>
            </w:pPr>
            <w:r w:rsidRPr="001552D9">
              <w:rPr>
                <w:rFonts w:eastAsia="Calibri"/>
                <w:lang w:val="en-US" w:eastAsia="ko-KR"/>
              </w:rPr>
              <w:t>-90.8</w:t>
            </w:r>
          </w:p>
        </w:tc>
        <w:tc>
          <w:tcPr>
            <w:tcW w:w="483" w:type="pct"/>
            <w:vMerge/>
            <w:shd w:val="clear" w:color="auto" w:fill="auto"/>
            <w:vAlign w:val="center"/>
          </w:tcPr>
          <w:p w14:paraId="30C04C01" w14:textId="77777777" w:rsidR="00A865FF" w:rsidRPr="001552D9" w:rsidRDefault="00A865FF" w:rsidP="00D03406">
            <w:pPr>
              <w:pStyle w:val="TAC"/>
              <w:rPr>
                <w:rFonts w:cs="Arial"/>
                <w:lang w:eastAsia="ko-KR"/>
              </w:rPr>
            </w:pPr>
          </w:p>
        </w:tc>
      </w:tr>
      <w:tr w:rsidR="00A865FF" w:rsidRPr="001552D9" w14:paraId="07EABE30" w14:textId="77777777" w:rsidTr="00D03406">
        <w:trPr>
          <w:trHeight w:val="255"/>
        </w:trPr>
        <w:tc>
          <w:tcPr>
            <w:tcW w:w="1082" w:type="pct"/>
            <w:vMerge w:val="restart"/>
            <w:shd w:val="clear" w:color="auto" w:fill="auto"/>
            <w:vAlign w:val="center"/>
          </w:tcPr>
          <w:p w14:paraId="4F416FEF" w14:textId="77777777" w:rsidR="00A865FF" w:rsidRPr="001552D9" w:rsidRDefault="00A865FF" w:rsidP="00D03406">
            <w:pPr>
              <w:pStyle w:val="TAC"/>
              <w:rPr>
                <w:rFonts w:cs="Arial"/>
              </w:rPr>
            </w:pPr>
            <w:r w:rsidRPr="001552D9">
              <w:rPr>
                <w:rFonts w:cs="Arial"/>
                <w:lang w:eastAsia="ja-JP"/>
              </w:rPr>
              <w:t>CA_1A-3A-7A-20A-42A</w:t>
            </w:r>
            <w:r w:rsidRPr="001552D9">
              <w:rPr>
                <w:rFonts w:cs="Arial"/>
                <w:vertAlign w:val="superscript"/>
                <w:lang w:eastAsia="ja-JP"/>
              </w:rPr>
              <w:t>9,10</w:t>
            </w:r>
          </w:p>
        </w:tc>
        <w:tc>
          <w:tcPr>
            <w:tcW w:w="521" w:type="pct"/>
            <w:shd w:val="clear" w:color="auto" w:fill="auto"/>
            <w:vAlign w:val="center"/>
          </w:tcPr>
          <w:p w14:paraId="1C7001F0" w14:textId="77777777" w:rsidR="00A865FF" w:rsidRPr="001552D9" w:rsidRDefault="00A865FF" w:rsidP="00D03406">
            <w:pPr>
              <w:pStyle w:val="TAC"/>
              <w:rPr>
                <w:rFonts w:cs="Arial"/>
              </w:rPr>
            </w:pPr>
            <w:r w:rsidRPr="001552D9">
              <w:rPr>
                <w:rFonts w:cs="Arial"/>
                <w:lang w:eastAsia="ja-JP"/>
              </w:rPr>
              <w:t>1</w:t>
            </w:r>
          </w:p>
        </w:tc>
        <w:tc>
          <w:tcPr>
            <w:tcW w:w="517" w:type="pct"/>
            <w:shd w:val="clear" w:color="auto" w:fill="auto"/>
            <w:vAlign w:val="center"/>
          </w:tcPr>
          <w:p w14:paraId="10070D10" w14:textId="77777777" w:rsidR="00A865FF" w:rsidRPr="001552D9" w:rsidRDefault="00A865FF" w:rsidP="00D03406">
            <w:pPr>
              <w:pStyle w:val="TAC"/>
              <w:rPr>
                <w:rFonts w:cs="Arial"/>
              </w:rPr>
            </w:pPr>
          </w:p>
        </w:tc>
        <w:tc>
          <w:tcPr>
            <w:tcW w:w="445" w:type="pct"/>
            <w:shd w:val="clear" w:color="auto" w:fill="auto"/>
            <w:vAlign w:val="center"/>
          </w:tcPr>
          <w:p w14:paraId="798CCD1D" w14:textId="77777777" w:rsidR="00A865FF" w:rsidRPr="001552D9" w:rsidRDefault="00A865FF" w:rsidP="00D03406">
            <w:pPr>
              <w:pStyle w:val="TAC"/>
              <w:rPr>
                <w:rFonts w:cs="Arial"/>
              </w:rPr>
            </w:pPr>
          </w:p>
        </w:tc>
        <w:tc>
          <w:tcPr>
            <w:tcW w:w="467" w:type="pct"/>
            <w:shd w:val="clear" w:color="auto" w:fill="auto"/>
          </w:tcPr>
          <w:p w14:paraId="29A5DB7B" w14:textId="77777777" w:rsidR="00A865FF" w:rsidRPr="001552D9" w:rsidRDefault="00A865FF" w:rsidP="00D03406">
            <w:pPr>
              <w:pStyle w:val="TAC"/>
              <w:rPr>
                <w:rFonts w:cs="Arial"/>
              </w:rPr>
            </w:pPr>
            <w:r w:rsidRPr="001552D9">
              <w:rPr>
                <w:rFonts w:cs="Arial"/>
                <w:lang w:eastAsia="ja-JP"/>
              </w:rPr>
              <w:t>-9</w:t>
            </w:r>
            <w:r w:rsidRPr="001552D9">
              <w:rPr>
                <w:rFonts w:cs="Arial" w:hint="eastAsia"/>
                <w:lang w:eastAsia="ja-JP"/>
              </w:rPr>
              <w:t>9.8</w:t>
            </w:r>
          </w:p>
        </w:tc>
        <w:tc>
          <w:tcPr>
            <w:tcW w:w="495" w:type="pct"/>
            <w:shd w:val="clear" w:color="auto" w:fill="auto"/>
          </w:tcPr>
          <w:p w14:paraId="5AE1C098" w14:textId="77777777" w:rsidR="00A865FF" w:rsidRPr="001552D9" w:rsidRDefault="00A865FF" w:rsidP="00D03406">
            <w:pPr>
              <w:pStyle w:val="TAC"/>
              <w:rPr>
                <w:rFonts w:cs="Arial"/>
              </w:rPr>
            </w:pPr>
            <w:r w:rsidRPr="001552D9">
              <w:rPr>
                <w:rFonts w:cs="Arial"/>
                <w:lang w:eastAsia="ja-JP"/>
              </w:rPr>
              <w:t>-9</w:t>
            </w:r>
            <w:r w:rsidRPr="001552D9">
              <w:rPr>
                <w:rFonts w:cs="Arial" w:hint="eastAsia"/>
                <w:lang w:eastAsia="ja-JP"/>
              </w:rPr>
              <w:t>6.8</w:t>
            </w:r>
          </w:p>
        </w:tc>
        <w:tc>
          <w:tcPr>
            <w:tcW w:w="495" w:type="pct"/>
            <w:shd w:val="clear" w:color="auto" w:fill="auto"/>
          </w:tcPr>
          <w:p w14:paraId="21A668ED" w14:textId="77777777" w:rsidR="00A865FF" w:rsidRPr="001552D9" w:rsidRDefault="00A865FF" w:rsidP="00D03406">
            <w:pPr>
              <w:pStyle w:val="TAC"/>
              <w:rPr>
                <w:rFonts w:cs="Arial"/>
              </w:rPr>
            </w:pPr>
            <w:r w:rsidRPr="001552D9">
              <w:rPr>
                <w:rFonts w:cs="Arial"/>
                <w:lang w:eastAsia="ja-JP"/>
              </w:rPr>
              <w:t>-9</w:t>
            </w:r>
            <w:r w:rsidRPr="001552D9">
              <w:rPr>
                <w:rFonts w:cs="Arial" w:hint="eastAsia"/>
                <w:lang w:eastAsia="ja-JP"/>
              </w:rPr>
              <w:t>5</w:t>
            </w:r>
          </w:p>
        </w:tc>
        <w:tc>
          <w:tcPr>
            <w:tcW w:w="495" w:type="pct"/>
            <w:shd w:val="clear" w:color="auto" w:fill="auto"/>
          </w:tcPr>
          <w:p w14:paraId="0814208C" w14:textId="77777777" w:rsidR="00A865FF" w:rsidRPr="001552D9" w:rsidRDefault="00A865FF" w:rsidP="00D03406">
            <w:pPr>
              <w:pStyle w:val="TAC"/>
              <w:rPr>
                <w:rFonts w:cs="Arial"/>
              </w:rPr>
            </w:pPr>
            <w:r w:rsidRPr="001552D9">
              <w:rPr>
                <w:rFonts w:cs="Arial"/>
                <w:lang w:eastAsia="ja-JP"/>
              </w:rPr>
              <w:t>-9</w:t>
            </w:r>
            <w:r w:rsidRPr="001552D9">
              <w:rPr>
                <w:rFonts w:cs="Arial" w:hint="eastAsia"/>
                <w:lang w:eastAsia="ja-JP"/>
              </w:rPr>
              <w:t>3.8</w:t>
            </w:r>
          </w:p>
        </w:tc>
        <w:tc>
          <w:tcPr>
            <w:tcW w:w="483" w:type="pct"/>
            <w:vMerge w:val="restart"/>
            <w:shd w:val="clear" w:color="auto" w:fill="auto"/>
            <w:vAlign w:val="center"/>
          </w:tcPr>
          <w:p w14:paraId="0731432D" w14:textId="77777777" w:rsidR="00A865FF" w:rsidRPr="001552D9" w:rsidRDefault="00A865FF" w:rsidP="00D03406">
            <w:pPr>
              <w:pStyle w:val="TAC"/>
              <w:rPr>
                <w:rFonts w:cs="Arial"/>
              </w:rPr>
            </w:pPr>
            <w:r w:rsidRPr="001552D9">
              <w:rPr>
                <w:rFonts w:cs="Arial"/>
              </w:rPr>
              <w:t>FDD</w:t>
            </w:r>
          </w:p>
        </w:tc>
      </w:tr>
      <w:tr w:rsidR="00A865FF" w:rsidRPr="001552D9" w14:paraId="44FE1A5B" w14:textId="77777777" w:rsidTr="00D03406">
        <w:trPr>
          <w:trHeight w:val="255"/>
        </w:trPr>
        <w:tc>
          <w:tcPr>
            <w:tcW w:w="1082" w:type="pct"/>
            <w:vMerge/>
            <w:shd w:val="clear" w:color="auto" w:fill="auto"/>
            <w:vAlign w:val="center"/>
          </w:tcPr>
          <w:p w14:paraId="538EEAB0" w14:textId="77777777" w:rsidR="00A865FF" w:rsidRPr="001552D9" w:rsidRDefault="00A865FF" w:rsidP="00D03406">
            <w:pPr>
              <w:pStyle w:val="TAC"/>
              <w:rPr>
                <w:rFonts w:cs="Arial"/>
              </w:rPr>
            </w:pPr>
          </w:p>
        </w:tc>
        <w:tc>
          <w:tcPr>
            <w:tcW w:w="521" w:type="pct"/>
            <w:shd w:val="clear" w:color="auto" w:fill="auto"/>
            <w:vAlign w:val="center"/>
          </w:tcPr>
          <w:p w14:paraId="2CCE4512" w14:textId="77777777" w:rsidR="00A865FF" w:rsidRPr="001552D9" w:rsidRDefault="00A865FF" w:rsidP="00D03406">
            <w:pPr>
              <w:pStyle w:val="TAC"/>
              <w:rPr>
                <w:rFonts w:cs="Arial"/>
              </w:rPr>
            </w:pPr>
            <w:r w:rsidRPr="001552D9">
              <w:rPr>
                <w:rFonts w:cs="Arial"/>
                <w:lang w:eastAsia="ja-JP"/>
              </w:rPr>
              <w:t>3</w:t>
            </w:r>
          </w:p>
        </w:tc>
        <w:tc>
          <w:tcPr>
            <w:tcW w:w="517" w:type="pct"/>
            <w:shd w:val="clear" w:color="auto" w:fill="auto"/>
            <w:vAlign w:val="center"/>
          </w:tcPr>
          <w:p w14:paraId="003C82EF" w14:textId="77777777" w:rsidR="00A865FF" w:rsidRPr="001552D9" w:rsidRDefault="00A865FF" w:rsidP="00D03406">
            <w:pPr>
              <w:pStyle w:val="TAC"/>
              <w:rPr>
                <w:rFonts w:cs="Arial"/>
              </w:rPr>
            </w:pPr>
          </w:p>
        </w:tc>
        <w:tc>
          <w:tcPr>
            <w:tcW w:w="445" w:type="pct"/>
            <w:shd w:val="clear" w:color="auto" w:fill="auto"/>
            <w:vAlign w:val="center"/>
          </w:tcPr>
          <w:p w14:paraId="2C77B190" w14:textId="77777777" w:rsidR="00A865FF" w:rsidRPr="001552D9" w:rsidRDefault="00A865FF" w:rsidP="00D03406">
            <w:pPr>
              <w:pStyle w:val="TAC"/>
              <w:rPr>
                <w:rFonts w:cs="Arial"/>
              </w:rPr>
            </w:pPr>
          </w:p>
        </w:tc>
        <w:tc>
          <w:tcPr>
            <w:tcW w:w="467" w:type="pct"/>
            <w:shd w:val="clear" w:color="auto" w:fill="auto"/>
          </w:tcPr>
          <w:p w14:paraId="06E3B7A3" w14:textId="77777777" w:rsidR="00A865FF" w:rsidRPr="001552D9" w:rsidRDefault="00A865FF" w:rsidP="00D03406">
            <w:pPr>
              <w:pStyle w:val="TAC"/>
              <w:rPr>
                <w:rFonts w:cs="Arial"/>
              </w:rPr>
            </w:pPr>
            <w:r w:rsidRPr="001552D9">
              <w:rPr>
                <w:rFonts w:cs="Arial"/>
                <w:lang w:eastAsia="ja-JP"/>
              </w:rPr>
              <w:t>-96.8</w:t>
            </w:r>
          </w:p>
        </w:tc>
        <w:tc>
          <w:tcPr>
            <w:tcW w:w="495" w:type="pct"/>
            <w:shd w:val="clear" w:color="auto" w:fill="auto"/>
          </w:tcPr>
          <w:p w14:paraId="69088D4D" w14:textId="77777777" w:rsidR="00A865FF" w:rsidRPr="001552D9" w:rsidRDefault="00A865FF" w:rsidP="00D03406">
            <w:pPr>
              <w:pStyle w:val="TAC"/>
              <w:rPr>
                <w:rFonts w:cs="Arial"/>
              </w:rPr>
            </w:pPr>
            <w:r w:rsidRPr="001552D9">
              <w:rPr>
                <w:rFonts w:cs="Arial"/>
                <w:lang w:eastAsia="ja-JP"/>
              </w:rPr>
              <w:t>-93.8</w:t>
            </w:r>
          </w:p>
        </w:tc>
        <w:tc>
          <w:tcPr>
            <w:tcW w:w="495" w:type="pct"/>
            <w:shd w:val="clear" w:color="auto" w:fill="auto"/>
          </w:tcPr>
          <w:p w14:paraId="0821BFCF" w14:textId="77777777" w:rsidR="00A865FF" w:rsidRPr="001552D9" w:rsidRDefault="00A865FF" w:rsidP="00D03406">
            <w:pPr>
              <w:pStyle w:val="TAC"/>
              <w:rPr>
                <w:rFonts w:cs="Arial"/>
              </w:rPr>
            </w:pPr>
            <w:r w:rsidRPr="001552D9">
              <w:rPr>
                <w:rFonts w:cs="Arial"/>
                <w:lang w:eastAsia="ja-JP"/>
              </w:rPr>
              <w:t>-92</w:t>
            </w:r>
          </w:p>
        </w:tc>
        <w:tc>
          <w:tcPr>
            <w:tcW w:w="495" w:type="pct"/>
            <w:shd w:val="clear" w:color="auto" w:fill="auto"/>
          </w:tcPr>
          <w:p w14:paraId="11C80CD8" w14:textId="77777777" w:rsidR="00A865FF" w:rsidRPr="001552D9" w:rsidRDefault="00A865FF" w:rsidP="00D03406">
            <w:pPr>
              <w:pStyle w:val="TAC"/>
              <w:rPr>
                <w:rFonts w:cs="Arial"/>
              </w:rPr>
            </w:pPr>
            <w:r w:rsidRPr="001552D9">
              <w:rPr>
                <w:rFonts w:cs="Arial"/>
                <w:lang w:eastAsia="ja-JP"/>
              </w:rPr>
              <w:t>-90.8</w:t>
            </w:r>
          </w:p>
        </w:tc>
        <w:tc>
          <w:tcPr>
            <w:tcW w:w="483" w:type="pct"/>
            <w:vMerge/>
            <w:shd w:val="clear" w:color="auto" w:fill="auto"/>
            <w:vAlign w:val="center"/>
          </w:tcPr>
          <w:p w14:paraId="42A16720" w14:textId="77777777" w:rsidR="00A865FF" w:rsidRPr="001552D9" w:rsidRDefault="00A865FF" w:rsidP="00D03406">
            <w:pPr>
              <w:pStyle w:val="TAC"/>
              <w:rPr>
                <w:rFonts w:cs="Arial"/>
              </w:rPr>
            </w:pPr>
          </w:p>
        </w:tc>
      </w:tr>
      <w:tr w:rsidR="00A865FF" w:rsidRPr="001552D9" w14:paraId="609AE574" w14:textId="77777777" w:rsidTr="00D03406">
        <w:trPr>
          <w:trHeight w:val="255"/>
        </w:trPr>
        <w:tc>
          <w:tcPr>
            <w:tcW w:w="1082" w:type="pct"/>
            <w:vMerge/>
            <w:shd w:val="clear" w:color="auto" w:fill="auto"/>
            <w:vAlign w:val="center"/>
          </w:tcPr>
          <w:p w14:paraId="6345E5D4" w14:textId="77777777" w:rsidR="00A865FF" w:rsidRPr="001552D9" w:rsidRDefault="00A865FF" w:rsidP="00D03406">
            <w:pPr>
              <w:pStyle w:val="TAC"/>
              <w:jc w:val="both"/>
              <w:rPr>
                <w:rFonts w:cs="Arial"/>
              </w:rPr>
            </w:pPr>
          </w:p>
        </w:tc>
        <w:tc>
          <w:tcPr>
            <w:tcW w:w="521" w:type="pct"/>
            <w:shd w:val="clear" w:color="auto" w:fill="auto"/>
            <w:vAlign w:val="center"/>
          </w:tcPr>
          <w:p w14:paraId="0B8EEEE1" w14:textId="77777777" w:rsidR="00A865FF" w:rsidRPr="001552D9" w:rsidRDefault="00A865FF" w:rsidP="00D03406">
            <w:pPr>
              <w:pStyle w:val="TAC"/>
              <w:rPr>
                <w:rFonts w:cs="Arial"/>
              </w:rPr>
            </w:pPr>
            <w:r w:rsidRPr="001552D9">
              <w:rPr>
                <w:rFonts w:cs="Arial"/>
                <w:lang w:eastAsia="ja-JP"/>
              </w:rPr>
              <w:t>7</w:t>
            </w:r>
          </w:p>
        </w:tc>
        <w:tc>
          <w:tcPr>
            <w:tcW w:w="517" w:type="pct"/>
            <w:shd w:val="clear" w:color="auto" w:fill="auto"/>
            <w:vAlign w:val="center"/>
          </w:tcPr>
          <w:p w14:paraId="056EE0B2" w14:textId="77777777" w:rsidR="00A865FF" w:rsidRPr="001552D9" w:rsidRDefault="00A865FF" w:rsidP="00D03406">
            <w:pPr>
              <w:pStyle w:val="TAC"/>
              <w:rPr>
                <w:rFonts w:cs="Arial"/>
              </w:rPr>
            </w:pPr>
          </w:p>
        </w:tc>
        <w:tc>
          <w:tcPr>
            <w:tcW w:w="445" w:type="pct"/>
            <w:shd w:val="clear" w:color="auto" w:fill="auto"/>
            <w:vAlign w:val="center"/>
          </w:tcPr>
          <w:p w14:paraId="09AEAD90" w14:textId="77777777" w:rsidR="00A865FF" w:rsidRPr="001552D9" w:rsidRDefault="00A865FF" w:rsidP="00D03406">
            <w:pPr>
              <w:pStyle w:val="TAC"/>
              <w:rPr>
                <w:rFonts w:cs="Arial"/>
              </w:rPr>
            </w:pPr>
          </w:p>
        </w:tc>
        <w:tc>
          <w:tcPr>
            <w:tcW w:w="467" w:type="pct"/>
            <w:shd w:val="clear" w:color="auto" w:fill="auto"/>
            <w:vAlign w:val="center"/>
          </w:tcPr>
          <w:p w14:paraId="0D4516D4" w14:textId="77777777" w:rsidR="00A865FF" w:rsidRPr="001552D9" w:rsidRDefault="00A865FF" w:rsidP="00D03406">
            <w:pPr>
              <w:pStyle w:val="TAC"/>
              <w:rPr>
                <w:rFonts w:cs="Arial"/>
              </w:rPr>
            </w:pPr>
          </w:p>
        </w:tc>
        <w:tc>
          <w:tcPr>
            <w:tcW w:w="495" w:type="pct"/>
            <w:shd w:val="clear" w:color="auto" w:fill="auto"/>
            <w:vAlign w:val="center"/>
          </w:tcPr>
          <w:p w14:paraId="2E896842" w14:textId="77777777" w:rsidR="00A865FF" w:rsidRPr="001552D9" w:rsidRDefault="00A865FF" w:rsidP="00D03406">
            <w:pPr>
              <w:pStyle w:val="TAC"/>
              <w:rPr>
                <w:rFonts w:cs="Arial"/>
              </w:rPr>
            </w:pPr>
            <w:r w:rsidRPr="001552D9">
              <w:rPr>
                <w:rFonts w:cs="Arial"/>
                <w:lang w:eastAsia="ja-JP"/>
              </w:rPr>
              <w:t>-94.8</w:t>
            </w:r>
          </w:p>
        </w:tc>
        <w:tc>
          <w:tcPr>
            <w:tcW w:w="495" w:type="pct"/>
            <w:shd w:val="clear" w:color="auto" w:fill="auto"/>
            <w:vAlign w:val="center"/>
          </w:tcPr>
          <w:p w14:paraId="68716A04" w14:textId="77777777" w:rsidR="00A865FF" w:rsidRPr="001552D9" w:rsidRDefault="00A865FF" w:rsidP="00D03406">
            <w:pPr>
              <w:pStyle w:val="TAC"/>
              <w:rPr>
                <w:rFonts w:cs="Arial"/>
              </w:rPr>
            </w:pPr>
            <w:r w:rsidRPr="001552D9">
              <w:rPr>
                <w:rFonts w:cs="Arial"/>
                <w:lang w:eastAsia="ja-JP"/>
              </w:rPr>
              <w:t>-93</w:t>
            </w:r>
          </w:p>
        </w:tc>
        <w:tc>
          <w:tcPr>
            <w:tcW w:w="495" w:type="pct"/>
            <w:shd w:val="clear" w:color="auto" w:fill="auto"/>
            <w:vAlign w:val="center"/>
          </w:tcPr>
          <w:p w14:paraId="61FD0493" w14:textId="77777777" w:rsidR="00A865FF" w:rsidRPr="001552D9" w:rsidRDefault="00A865FF" w:rsidP="00D03406">
            <w:pPr>
              <w:pStyle w:val="TAC"/>
              <w:rPr>
                <w:rFonts w:cs="Arial"/>
              </w:rPr>
            </w:pPr>
            <w:r w:rsidRPr="001552D9">
              <w:rPr>
                <w:rFonts w:cs="Arial"/>
                <w:lang w:eastAsia="ja-JP"/>
              </w:rPr>
              <w:t>-91.8</w:t>
            </w:r>
          </w:p>
        </w:tc>
        <w:tc>
          <w:tcPr>
            <w:tcW w:w="483" w:type="pct"/>
            <w:vMerge/>
            <w:shd w:val="clear" w:color="auto" w:fill="auto"/>
            <w:vAlign w:val="center"/>
          </w:tcPr>
          <w:p w14:paraId="42A57589" w14:textId="77777777" w:rsidR="00A865FF" w:rsidRPr="001552D9" w:rsidRDefault="00A865FF" w:rsidP="00D03406">
            <w:pPr>
              <w:pStyle w:val="TAC"/>
              <w:jc w:val="both"/>
              <w:rPr>
                <w:rFonts w:cs="Arial"/>
              </w:rPr>
            </w:pPr>
          </w:p>
        </w:tc>
      </w:tr>
      <w:tr w:rsidR="00A865FF" w:rsidRPr="001552D9" w14:paraId="66CFE2C2" w14:textId="77777777" w:rsidTr="00D03406">
        <w:trPr>
          <w:trHeight w:val="255"/>
        </w:trPr>
        <w:tc>
          <w:tcPr>
            <w:tcW w:w="1082" w:type="pct"/>
            <w:vMerge/>
            <w:shd w:val="clear" w:color="auto" w:fill="auto"/>
            <w:vAlign w:val="center"/>
          </w:tcPr>
          <w:p w14:paraId="3161876E" w14:textId="77777777" w:rsidR="00A865FF" w:rsidRPr="001552D9" w:rsidRDefault="00A865FF" w:rsidP="00D03406">
            <w:pPr>
              <w:pStyle w:val="TAC"/>
              <w:jc w:val="both"/>
              <w:rPr>
                <w:rFonts w:cs="Arial"/>
              </w:rPr>
            </w:pPr>
          </w:p>
        </w:tc>
        <w:tc>
          <w:tcPr>
            <w:tcW w:w="521" w:type="pct"/>
            <w:shd w:val="clear" w:color="auto" w:fill="auto"/>
            <w:vAlign w:val="center"/>
          </w:tcPr>
          <w:p w14:paraId="05955D35" w14:textId="77777777" w:rsidR="00A865FF" w:rsidRPr="001552D9" w:rsidRDefault="00A865FF" w:rsidP="00D03406">
            <w:pPr>
              <w:pStyle w:val="TAC"/>
              <w:rPr>
                <w:rFonts w:cs="Arial"/>
              </w:rPr>
            </w:pPr>
            <w:r w:rsidRPr="001552D9">
              <w:rPr>
                <w:rFonts w:cs="Arial"/>
                <w:lang w:eastAsia="ja-JP"/>
              </w:rPr>
              <w:t>20</w:t>
            </w:r>
          </w:p>
        </w:tc>
        <w:tc>
          <w:tcPr>
            <w:tcW w:w="517" w:type="pct"/>
            <w:shd w:val="clear" w:color="auto" w:fill="auto"/>
            <w:vAlign w:val="center"/>
          </w:tcPr>
          <w:p w14:paraId="4E25705A" w14:textId="77777777" w:rsidR="00A865FF" w:rsidRPr="001552D9" w:rsidRDefault="00A865FF" w:rsidP="00D03406">
            <w:pPr>
              <w:pStyle w:val="TAC"/>
              <w:rPr>
                <w:rFonts w:cs="Arial"/>
              </w:rPr>
            </w:pPr>
          </w:p>
        </w:tc>
        <w:tc>
          <w:tcPr>
            <w:tcW w:w="445" w:type="pct"/>
            <w:shd w:val="clear" w:color="auto" w:fill="auto"/>
            <w:vAlign w:val="center"/>
          </w:tcPr>
          <w:p w14:paraId="0D540C15" w14:textId="77777777" w:rsidR="00A865FF" w:rsidRPr="001552D9" w:rsidRDefault="00A865FF" w:rsidP="00D03406">
            <w:pPr>
              <w:pStyle w:val="TAC"/>
              <w:rPr>
                <w:rFonts w:cs="Arial"/>
              </w:rPr>
            </w:pPr>
          </w:p>
        </w:tc>
        <w:tc>
          <w:tcPr>
            <w:tcW w:w="467" w:type="pct"/>
            <w:shd w:val="clear" w:color="auto" w:fill="auto"/>
            <w:vAlign w:val="center"/>
          </w:tcPr>
          <w:p w14:paraId="6C603DDE" w14:textId="77777777" w:rsidR="00A865FF" w:rsidRPr="001552D9" w:rsidRDefault="00A865FF" w:rsidP="00D03406">
            <w:pPr>
              <w:pStyle w:val="TAC"/>
              <w:rPr>
                <w:rFonts w:cs="Arial"/>
              </w:rPr>
            </w:pPr>
            <w:r w:rsidRPr="001552D9">
              <w:rPr>
                <w:rFonts w:cs="Arial"/>
                <w:lang w:eastAsia="ja-JP"/>
              </w:rPr>
              <w:t>-97</w:t>
            </w:r>
          </w:p>
        </w:tc>
        <w:tc>
          <w:tcPr>
            <w:tcW w:w="495" w:type="pct"/>
            <w:shd w:val="clear" w:color="auto" w:fill="auto"/>
            <w:vAlign w:val="center"/>
          </w:tcPr>
          <w:p w14:paraId="43326F59" w14:textId="77777777" w:rsidR="00A865FF" w:rsidRPr="001552D9" w:rsidRDefault="00A865FF" w:rsidP="00D03406">
            <w:pPr>
              <w:pStyle w:val="TAC"/>
              <w:rPr>
                <w:rFonts w:cs="Arial"/>
              </w:rPr>
            </w:pPr>
            <w:r w:rsidRPr="001552D9">
              <w:rPr>
                <w:rFonts w:cs="Arial"/>
                <w:lang w:eastAsia="ja-JP"/>
              </w:rPr>
              <w:t>-94</w:t>
            </w:r>
          </w:p>
        </w:tc>
        <w:tc>
          <w:tcPr>
            <w:tcW w:w="495" w:type="pct"/>
            <w:shd w:val="clear" w:color="auto" w:fill="auto"/>
            <w:vAlign w:val="center"/>
          </w:tcPr>
          <w:p w14:paraId="00E6935C" w14:textId="77777777" w:rsidR="00A865FF" w:rsidRPr="001552D9" w:rsidRDefault="00A865FF" w:rsidP="00D03406">
            <w:pPr>
              <w:pStyle w:val="TAC"/>
              <w:rPr>
                <w:rFonts w:cs="Arial"/>
              </w:rPr>
            </w:pPr>
            <w:r w:rsidRPr="001552D9">
              <w:rPr>
                <w:rFonts w:cs="Arial"/>
                <w:lang w:eastAsia="ja-JP"/>
              </w:rPr>
              <w:t>-91.2</w:t>
            </w:r>
          </w:p>
        </w:tc>
        <w:tc>
          <w:tcPr>
            <w:tcW w:w="495" w:type="pct"/>
            <w:shd w:val="clear" w:color="auto" w:fill="auto"/>
            <w:vAlign w:val="center"/>
          </w:tcPr>
          <w:p w14:paraId="28AFE4B9" w14:textId="77777777" w:rsidR="00A865FF" w:rsidRPr="001552D9" w:rsidRDefault="00A865FF" w:rsidP="00D03406">
            <w:pPr>
              <w:pStyle w:val="TAC"/>
              <w:rPr>
                <w:rFonts w:cs="Arial"/>
              </w:rPr>
            </w:pPr>
            <w:r w:rsidRPr="001552D9">
              <w:rPr>
                <w:rFonts w:cs="Arial"/>
                <w:lang w:eastAsia="ja-JP"/>
              </w:rPr>
              <w:t>-90</w:t>
            </w:r>
          </w:p>
        </w:tc>
        <w:tc>
          <w:tcPr>
            <w:tcW w:w="483" w:type="pct"/>
            <w:vMerge/>
            <w:shd w:val="clear" w:color="auto" w:fill="auto"/>
            <w:vAlign w:val="center"/>
          </w:tcPr>
          <w:p w14:paraId="7EE65ECD" w14:textId="77777777" w:rsidR="00A865FF" w:rsidRPr="001552D9" w:rsidRDefault="00A865FF" w:rsidP="00D03406">
            <w:pPr>
              <w:pStyle w:val="TAC"/>
              <w:jc w:val="both"/>
              <w:rPr>
                <w:rFonts w:cs="Arial"/>
              </w:rPr>
            </w:pPr>
          </w:p>
        </w:tc>
      </w:tr>
      <w:tr w:rsidR="00A865FF" w:rsidRPr="001552D9" w14:paraId="52A179B4" w14:textId="77777777" w:rsidTr="00D03406">
        <w:trPr>
          <w:trHeight w:val="255"/>
        </w:trPr>
        <w:tc>
          <w:tcPr>
            <w:tcW w:w="1082" w:type="pct"/>
            <w:vMerge/>
            <w:shd w:val="clear" w:color="auto" w:fill="auto"/>
            <w:vAlign w:val="center"/>
          </w:tcPr>
          <w:p w14:paraId="503B0D82" w14:textId="77777777" w:rsidR="00A865FF" w:rsidRPr="001552D9" w:rsidRDefault="00A865FF" w:rsidP="00D03406">
            <w:pPr>
              <w:pStyle w:val="TAC"/>
              <w:rPr>
                <w:rFonts w:cs="Arial"/>
              </w:rPr>
            </w:pPr>
          </w:p>
        </w:tc>
        <w:tc>
          <w:tcPr>
            <w:tcW w:w="521" w:type="pct"/>
            <w:shd w:val="clear" w:color="auto" w:fill="auto"/>
            <w:vAlign w:val="center"/>
          </w:tcPr>
          <w:p w14:paraId="048216B0" w14:textId="77777777" w:rsidR="00A865FF" w:rsidRPr="001552D9" w:rsidRDefault="00A865FF" w:rsidP="00D03406">
            <w:pPr>
              <w:pStyle w:val="TAC"/>
              <w:rPr>
                <w:rFonts w:cs="Arial"/>
              </w:rPr>
            </w:pPr>
            <w:r w:rsidRPr="001552D9">
              <w:rPr>
                <w:rFonts w:cs="Arial"/>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DAD04FB" w14:textId="77777777" w:rsidR="00A865FF" w:rsidRPr="001552D9" w:rsidRDefault="00A865FF" w:rsidP="00D03406">
            <w:pPr>
              <w:pStyle w:val="TAC"/>
              <w:rPr>
                <w:rFonts w:cs="Arial"/>
              </w:rPr>
            </w:pPr>
          </w:p>
        </w:tc>
        <w:tc>
          <w:tcPr>
            <w:tcW w:w="445" w:type="pct"/>
            <w:shd w:val="clear" w:color="auto" w:fill="auto"/>
            <w:vAlign w:val="center"/>
          </w:tcPr>
          <w:p w14:paraId="41A4B6A6" w14:textId="77777777" w:rsidR="00A865FF" w:rsidRPr="001552D9" w:rsidRDefault="00A865FF" w:rsidP="00D03406">
            <w:pPr>
              <w:pStyle w:val="TAC"/>
              <w:rPr>
                <w:rFonts w:cs="Arial"/>
              </w:rPr>
            </w:pPr>
          </w:p>
        </w:tc>
        <w:tc>
          <w:tcPr>
            <w:tcW w:w="467" w:type="pct"/>
            <w:shd w:val="clear" w:color="auto" w:fill="auto"/>
          </w:tcPr>
          <w:p w14:paraId="66FFD140"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7F0B6102"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729584FB"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6D1B89BE" w14:textId="77777777" w:rsidR="00A865FF" w:rsidRPr="001552D9" w:rsidRDefault="00A865FF" w:rsidP="00D03406">
            <w:pPr>
              <w:pStyle w:val="TAC"/>
              <w:rPr>
                <w:rFonts w:cs="Arial"/>
              </w:rPr>
            </w:pPr>
            <w:r w:rsidRPr="001552D9">
              <w:rPr>
                <w:rFonts w:cs="Arial"/>
                <w:lang w:eastAsia="ja-JP"/>
              </w:rPr>
              <w:t>-71.7</w:t>
            </w:r>
          </w:p>
        </w:tc>
        <w:tc>
          <w:tcPr>
            <w:tcW w:w="483" w:type="pct"/>
            <w:shd w:val="clear" w:color="auto" w:fill="auto"/>
            <w:vAlign w:val="center"/>
          </w:tcPr>
          <w:p w14:paraId="548021E7" w14:textId="77777777" w:rsidR="00A865FF" w:rsidRPr="001552D9" w:rsidRDefault="00A865FF" w:rsidP="00D03406">
            <w:pPr>
              <w:pStyle w:val="TAC"/>
              <w:rPr>
                <w:rFonts w:cs="Arial"/>
              </w:rPr>
            </w:pPr>
            <w:r w:rsidRPr="001552D9">
              <w:rPr>
                <w:rFonts w:cs="Arial"/>
              </w:rPr>
              <w:t>TDD</w:t>
            </w:r>
          </w:p>
        </w:tc>
      </w:tr>
      <w:tr w:rsidR="00A865FF" w:rsidRPr="001552D9" w14:paraId="1F1D46D1" w14:textId="77777777" w:rsidTr="00D03406">
        <w:trPr>
          <w:trHeight w:val="255"/>
        </w:trPr>
        <w:tc>
          <w:tcPr>
            <w:tcW w:w="1082" w:type="pct"/>
            <w:vMerge w:val="restart"/>
            <w:shd w:val="clear" w:color="auto" w:fill="auto"/>
            <w:vAlign w:val="center"/>
          </w:tcPr>
          <w:p w14:paraId="17C6BF9E" w14:textId="77777777" w:rsidR="00A865FF" w:rsidRPr="001552D9" w:rsidRDefault="00A865FF" w:rsidP="00D03406">
            <w:pPr>
              <w:pStyle w:val="TAC"/>
              <w:rPr>
                <w:rFonts w:cs="Arial"/>
              </w:rPr>
            </w:pPr>
            <w:r w:rsidRPr="001552D9">
              <w:rPr>
                <w:rFonts w:cs="Arial"/>
                <w:lang w:eastAsia="ja-JP"/>
              </w:rPr>
              <w:t>CA_1A-3A-7A-20A-42A</w:t>
            </w:r>
            <w:r w:rsidRPr="001552D9">
              <w:rPr>
                <w:rFonts w:cs="Arial"/>
                <w:vertAlign w:val="superscript"/>
                <w:lang w:eastAsia="ja-JP"/>
              </w:rPr>
              <w:t>11</w:t>
            </w:r>
          </w:p>
        </w:tc>
        <w:tc>
          <w:tcPr>
            <w:tcW w:w="521" w:type="pct"/>
            <w:shd w:val="clear" w:color="auto" w:fill="auto"/>
            <w:vAlign w:val="center"/>
          </w:tcPr>
          <w:p w14:paraId="3EB1BFFA" w14:textId="77777777" w:rsidR="00A865FF" w:rsidRPr="001552D9" w:rsidRDefault="00A865FF" w:rsidP="00D03406">
            <w:pPr>
              <w:pStyle w:val="TAC"/>
              <w:rPr>
                <w:rFonts w:cs="Arial"/>
                <w:lang w:eastAsia="ja-JP"/>
              </w:rPr>
            </w:pPr>
            <w:r w:rsidRPr="001552D9">
              <w:rPr>
                <w:rFonts w:cs="Arial"/>
                <w:lang w:eastAsia="ja-JP"/>
              </w:rPr>
              <w:t>1</w:t>
            </w:r>
          </w:p>
        </w:tc>
        <w:tc>
          <w:tcPr>
            <w:tcW w:w="517" w:type="pct"/>
            <w:shd w:val="clear" w:color="auto" w:fill="auto"/>
            <w:vAlign w:val="center"/>
          </w:tcPr>
          <w:p w14:paraId="441EC0C6" w14:textId="77777777" w:rsidR="00A865FF" w:rsidRPr="001552D9" w:rsidRDefault="00A865FF" w:rsidP="00D03406">
            <w:pPr>
              <w:pStyle w:val="TAC"/>
              <w:rPr>
                <w:rFonts w:cs="Arial"/>
              </w:rPr>
            </w:pPr>
          </w:p>
        </w:tc>
        <w:tc>
          <w:tcPr>
            <w:tcW w:w="445" w:type="pct"/>
            <w:shd w:val="clear" w:color="auto" w:fill="auto"/>
            <w:vAlign w:val="center"/>
          </w:tcPr>
          <w:p w14:paraId="6AD6356F" w14:textId="77777777" w:rsidR="00A865FF" w:rsidRPr="001552D9" w:rsidRDefault="00A865FF" w:rsidP="00D03406">
            <w:pPr>
              <w:pStyle w:val="TAC"/>
              <w:rPr>
                <w:rFonts w:cs="Arial"/>
              </w:rPr>
            </w:pPr>
          </w:p>
        </w:tc>
        <w:tc>
          <w:tcPr>
            <w:tcW w:w="467" w:type="pct"/>
            <w:shd w:val="clear" w:color="auto" w:fill="auto"/>
          </w:tcPr>
          <w:p w14:paraId="36CCC46F"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9.8</w:t>
            </w:r>
            <w:r w:rsidRPr="001552D9">
              <w:rPr>
                <w:rFonts w:cs="Arial"/>
                <w:lang w:eastAsia="ja-JP"/>
              </w:rPr>
              <w:t xml:space="preserve"> </w:t>
            </w:r>
          </w:p>
        </w:tc>
        <w:tc>
          <w:tcPr>
            <w:tcW w:w="495" w:type="pct"/>
            <w:shd w:val="clear" w:color="auto" w:fill="auto"/>
          </w:tcPr>
          <w:p w14:paraId="68989962"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6.8</w:t>
            </w:r>
          </w:p>
        </w:tc>
        <w:tc>
          <w:tcPr>
            <w:tcW w:w="495" w:type="pct"/>
            <w:shd w:val="clear" w:color="auto" w:fill="auto"/>
          </w:tcPr>
          <w:p w14:paraId="4141343F"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5</w:t>
            </w:r>
          </w:p>
        </w:tc>
        <w:tc>
          <w:tcPr>
            <w:tcW w:w="495" w:type="pct"/>
            <w:shd w:val="clear" w:color="auto" w:fill="auto"/>
          </w:tcPr>
          <w:p w14:paraId="7D7E2116"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3.8</w:t>
            </w:r>
          </w:p>
        </w:tc>
        <w:tc>
          <w:tcPr>
            <w:tcW w:w="483" w:type="pct"/>
            <w:vMerge w:val="restart"/>
            <w:shd w:val="clear" w:color="auto" w:fill="auto"/>
            <w:vAlign w:val="center"/>
          </w:tcPr>
          <w:p w14:paraId="6AC83EC7" w14:textId="77777777" w:rsidR="00A865FF" w:rsidRPr="001552D9" w:rsidRDefault="00A865FF" w:rsidP="00D03406">
            <w:pPr>
              <w:pStyle w:val="TAC"/>
              <w:rPr>
                <w:rFonts w:cs="Arial"/>
              </w:rPr>
            </w:pPr>
            <w:r w:rsidRPr="001552D9">
              <w:rPr>
                <w:rFonts w:cs="Arial"/>
              </w:rPr>
              <w:t>FDD</w:t>
            </w:r>
          </w:p>
        </w:tc>
      </w:tr>
      <w:tr w:rsidR="00A865FF" w:rsidRPr="001552D9" w14:paraId="563BBA52" w14:textId="77777777" w:rsidTr="00D03406">
        <w:trPr>
          <w:trHeight w:val="255"/>
        </w:trPr>
        <w:tc>
          <w:tcPr>
            <w:tcW w:w="1082" w:type="pct"/>
            <w:vMerge/>
            <w:shd w:val="clear" w:color="auto" w:fill="auto"/>
            <w:vAlign w:val="center"/>
          </w:tcPr>
          <w:p w14:paraId="41327068" w14:textId="77777777" w:rsidR="00A865FF" w:rsidRPr="001552D9" w:rsidRDefault="00A865FF" w:rsidP="00D03406">
            <w:pPr>
              <w:pStyle w:val="TAC"/>
              <w:rPr>
                <w:rFonts w:cs="Arial"/>
              </w:rPr>
            </w:pPr>
          </w:p>
        </w:tc>
        <w:tc>
          <w:tcPr>
            <w:tcW w:w="521" w:type="pct"/>
            <w:shd w:val="clear" w:color="auto" w:fill="auto"/>
            <w:vAlign w:val="center"/>
          </w:tcPr>
          <w:p w14:paraId="470F0D43" w14:textId="77777777" w:rsidR="00A865FF" w:rsidRPr="001552D9" w:rsidRDefault="00A865FF" w:rsidP="00D03406">
            <w:pPr>
              <w:pStyle w:val="TAC"/>
              <w:rPr>
                <w:rFonts w:cs="Arial"/>
              </w:rPr>
            </w:pPr>
            <w:r w:rsidRPr="001552D9">
              <w:rPr>
                <w:rFonts w:cs="Arial"/>
                <w:lang w:eastAsia="ja-JP"/>
              </w:rPr>
              <w:t>3</w:t>
            </w:r>
          </w:p>
        </w:tc>
        <w:tc>
          <w:tcPr>
            <w:tcW w:w="517" w:type="pct"/>
            <w:shd w:val="clear" w:color="auto" w:fill="auto"/>
            <w:vAlign w:val="center"/>
          </w:tcPr>
          <w:p w14:paraId="277CA81F" w14:textId="77777777" w:rsidR="00A865FF" w:rsidRPr="001552D9" w:rsidRDefault="00A865FF" w:rsidP="00D03406">
            <w:pPr>
              <w:pStyle w:val="TAC"/>
              <w:rPr>
                <w:rFonts w:cs="Arial"/>
              </w:rPr>
            </w:pPr>
          </w:p>
        </w:tc>
        <w:tc>
          <w:tcPr>
            <w:tcW w:w="445" w:type="pct"/>
            <w:shd w:val="clear" w:color="auto" w:fill="auto"/>
            <w:vAlign w:val="center"/>
          </w:tcPr>
          <w:p w14:paraId="744A6C80" w14:textId="77777777" w:rsidR="00A865FF" w:rsidRPr="001552D9" w:rsidRDefault="00A865FF" w:rsidP="00D03406">
            <w:pPr>
              <w:pStyle w:val="TAC"/>
              <w:rPr>
                <w:rFonts w:cs="Arial"/>
              </w:rPr>
            </w:pPr>
          </w:p>
        </w:tc>
        <w:tc>
          <w:tcPr>
            <w:tcW w:w="467" w:type="pct"/>
            <w:shd w:val="clear" w:color="auto" w:fill="auto"/>
          </w:tcPr>
          <w:p w14:paraId="66315007" w14:textId="77777777" w:rsidR="00A865FF" w:rsidRPr="001552D9" w:rsidRDefault="00A865FF" w:rsidP="00D03406">
            <w:pPr>
              <w:pStyle w:val="TAC"/>
              <w:rPr>
                <w:rFonts w:cs="Arial"/>
                <w:lang w:eastAsia="ja-JP"/>
              </w:rPr>
            </w:pPr>
            <w:r w:rsidRPr="001552D9">
              <w:rPr>
                <w:rFonts w:cs="Arial"/>
                <w:lang w:eastAsia="ja-JP"/>
              </w:rPr>
              <w:t>-96.8</w:t>
            </w:r>
          </w:p>
        </w:tc>
        <w:tc>
          <w:tcPr>
            <w:tcW w:w="495" w:type="pct"/>
            <w:shd w:val="clear" w:color="auto" w:fill="auto"/>
          </w:tcPr>
          <w:p w14:paraId="0CD7FB2E" w14:textId="77777777" w:rsidR="00A865FF" w:rsidRPr="001552D9" w:rsidRDefault="00A865FF" w:rsidP="00D03406">
            <w:pPr>
              <w:pStyle w:val="TAC"/>
              <w:rPr>
                <w:rFonts w:cs="Arial"/>
                <w:lang w:eastAsia="ja-JP"/>
              </w:rPr>
            </w:pPr>
            <w:r w:rsidRPr="001552D9">
              <w:rPr>
                <w:rFonts w:cs="Arial"/>
                <w:lang w:eastAsia="ja-JP"/>
              </w:rPr>
              <w:t>-93.8</w:t>
            </w:r>
          </w:p>
        </w:tc>
        <w:tc>
          <w:tcPr>
            <w:tcW w:w="495" w:type="pct"/>
            <w:shd w:val="clear" w:color="auto" w:fill="auto"/>
          </w:tcPr>
          <w:p w14:paraId="54CBD6FF" w14:textId="77777777" w:rsidR="00A865FF" w:rsidRPr="001552D9" w:rsidRDefault="00A865FF" w:rsidP="00D03406">
            <w:pPr>
              <w:pStyle w:val="TAC"/>
              <w:rPr>
                <w:rFonts w:cs="Arial"/>
                <w:lang w:eastAsia="ja-JP"/>
              </w:rPr>
            </w:pPr>
            <w:r w:rsidRPr="001552D9">
              <w:rPr>
                <w:rFonts w:cs="Arial"/>
                <w:lang w:eastAsia="ja-JP"/>
              </w:rPr>
              <w:t>-92</w:t>
            </w:r>
          </w:p>
        </w:tc>
        <w:tc>
          <w:tcPr>
            <w:tcW w:w="495" w:type="pct"/>
            <w:shd w:val="clear" w:color="auto" w:fill="auto"/>
          </w:tcPr>
          <w:p w14:paraId="2B03D2D3" w14:textId="77777777" w:rsidR="00A865FF" w:rsidRPr="001552D9" w:rsidRDefault="00A865FF" w:rsidP="00D03406">
            <w:pPr>
              <w:pStyle w:val="TAC"/>
              <w:rPr>
                <w:rFonts w:cs="Arial"/>
                <w:lang w:eastAsia="ja-JP"/>
              </w:rPr>
            </w:pPr>
            <w:r w:rsidRPr="001552D9">
              <w:rPr>
                <w:rFonts w:cs="Arial"/>
                <w:lang w:eastAsia="ja-JP"/>
              </w:rPr>
              <w:t>-90.8</w:t>
            </w:r>
          </w:p>
        </w:tc>
        <w:tc>
          <w:tcPr>
            <w:tcW w:w="483" w:type="pct"/>
            <w:vMerge/>
            <w:shd w:val="clear" w:color="auto" w:fill="auto"/>
            <w:vAlign w:val="center"/>
          </w:tcPr>
          <w:p w14:paraId="4CBBA87E" w14:textId="77777777" w:rsidR="00A865FF" w:rsidRPr="001552D9" w:rsidRDefault="00A865FF" w:rsidP="00D03406">
            <w:pPr>
              <w:pStyle w:val="TAC"/>
              <w:rPr>
                <w:rFonts w:cs="Arial"/>
              </w:rPr>
            </w:pPr>
          </w:p>
        </w:tc>
      </w:tr>
      <w:tr w:rsidR="00A865FF" w:rsidRPr="001552D9" w14:paraId="59305057" w14:textId="77777777" w:rsidTr="00D03406">
        <w:trPr>
          <w:trHeight w:val="255"/>
        </w:trPr>
        <w:tc>
          <w:tcPr>
            <w:tcW w:w="1082" w:type="pct"/>
            <w:vMerge/>
            <w:shd w:val="clear" w:color="auto" w:fill="auto"/>
            <w:vAlign w:val="center"/>
          </w:tcPr>
          <w:p w14:paraId="4C67BFBE" w14:textId="77777777" w:rsidR="00A865FF" w:rsidRPr="001552D9" w:rsidRDefault="00A865FF" w:rsidP="00D03406">
            <w:pPr>
              <w:pStyle w:val="TAC"/>
              <w:rPr>
                <w:rFonts w:cs="Arial"/>
              </w:rPr>
            </w:pPr>
          </w:p>
        </w:tc>
        <w:tc>
          <w:tcPr>
            <w:tcW w:w="521" w:type="pct"/>
            <w:shd w:val="clear" w:color="auto" w:fill="auto"/>
            <w:vAlign w:val="center"/>
          </w:tcPr>
          <w:p w14:paraId="4333C1B4" w14:textId="77777777" w:rsidR="00A865FF" w:rsidRPr="001552D9" w:rsidRDefault="00A865FF" w:rsidP="00D03406">
            <w:pPr>
              <w:pStyle w:val="TAC"/>
              <w:rPr>
                <w:rFonts w:cs="Arial"/>
              </w:rPr>
            </w:pPr>
            <w:r w:rsidRPr="001552D9">
              <w:rPr>
                <w:rFonts w:cs="Arial"/>
                <w:lang w:eastAsia="ja-JP"/>
              </w:rPr>
              <w:t>7</w:t>
            </w:r>
          </w:p>
        </w:tc>
        <w:tc>
          <w:tcPr>
            <w:tcW w:w="517" w:type="pct"/>
            <w:shd w:val="clear" w:color="auto" w:fill="auto"/>
          </w:tcPr>
          <w:p w14:paraId="339ADC86" w14:textId="77777777" w:rsidR="00A865FF" w:rsidRPr="001552D9" w:rsidRDefault="00A865FF" w:rsidP="00D03406">
            <w:pPr>
              <w:pStyle w:val="TAC"/>
              <w:rPr>
                <w:rFonts w:cs="Arial"/>
              </w:rPr>
            </w:pPr>
          </w:p>
        </w:tc>
        <w:tc>
          <w:tcPr>
            <w:tcW w:w="445" w:type="pct"/>
            <w:shd w:val="clear" w:color="auto" w:fill="auto"/>
          </w:tcPr>
          <w:p w14:paraId="570ADB1E" w14:textId="77777777" w:rsidR="00A865FF" w:rsidRPr="001552D9" w:rsidRDefault="00A865FF" w:rsidP="00D03406">
            <w:pPr>
              <w:pStyle w:val="TAC"/>
              <w:rPr>
                <w:rFonts w:cs="Arial"/>
              </w:rPr>
            </w:pPr>
          </w:p>
        </w:tc>
        <w:tc>
          <w:tcPr>
            <w:tcW w:w="467" w:type="pct"/>
            <w:shd w:val="clear" w:color="auto" w:fill="auto"/>
            <w:vAlign w:val="center"/>
          </w:tcPr>
          <w:p w14:paraId="5684F0F4" w14:textId="77777777" w:rsidR="00A865FF" w:rsidRPr="001552D9" w:rsidRDefault="00A865FF" w:rsidP="00D03406">
            <w:pPr>
              <w:pStyle w:val="TAC"/>
              <w:rPr>
                <w:rFonts w:cs="Arial"/>
                <w:lang w:eastAsia="ja-JP"/>
              </w:rPr>
            </w:pPr>
          </w:p>
        </w:tc>
        <w:tc>
          <w:tcPr>
            <w:tcW w:w="495" w:type="pct"/>
            <w:shd w:val="clear" w:color="auto" w:fill="auto"/>
            <w:vAlign w:val="center"/>
          </w:tcPr>
          <w:p w14:paraId="451C9F6D" w14:textId="77777777" w:rsidR="00A865FF" w:rsidRPr="001552D9" w:rsidRDefault="00A865FF" w:rsidP="00D03406">
            <w:pPr>
              <w:pStyle w:val="TAC"/>
              <w:rPr>
                <w:rFonts w:cs="Arial"/>
                <w:lang w:eastAsia="ja-JP"/>
              </w:rPr>
            </w:pPr>
            <w:r w:rsidRPr="001552D9">
              <w:rPr>
                <w:rFonts w:cs="Arial"/>
                <w:lang w:eastAsia="ja-JP"/>
              </w:rPr>
              <w:t>-94.8</w:t>
            </w:r>
          </w:p>
        </w:tc>
        <w:tc>
          <w:tcPr>
            <w:tcW w:w="495" w:type="pct"/>
            <w:shd w:val="clear" w:color="auto" w:fill="auto"/>
            <w:vAlign w:val="center"/>
          </w:tcPr>
          <w:p w14:paraId="761CE9D1" w14:textId="77777777" w:rsidR="00A865FF" w:rsidRPr="001552D9" w:rsidRDefault="00A865FF" w:rsidP="00D03406">
            <w:pPr>
              <w:pStyle w:val="TAC"/>
              <w:rPr>
                <w:rFonts w:cs="Arial"/>
                <w:lang w:eastAsia="ja-JP"/>
              </w:rPr>
            </w:pPr>
            <w:r w:rsidRPr="001552D9">
              <w:rPr>
                <w:rFonts w:cs="Arial"/>
                <w:lang w:eastAsia="ja-JP"/>
              </w:rPr>
              <w:t>-93</w:t>
            </w:r>
          </w:p>
        </w:tc>
        <w:tc>
          <w:tcPr>
            <w:tcW w:w="495" w:type="pct"/>
            <w:shd w:val="clear" w:color="auto" w:fill="auto"/>
            <w:vAlign w:val="center"/>
          </w:tcPr>
          <w:p w14:paraId="4E42F33B" w14:textId="77777777" w:rsidR="00A865FF" w:rsidRPr="001552D9" w:rsidRDefault="00A865FF" w:rsidP="00D03406">
            <w:pPr>
              <w:pStyle w:val="TAC"/>
              <w:rPr>
                <w:rFonts w:cs="Arial"/>
                <w:lang w:eastAsia="ja-JP"/>
              </w:rPr>
            </w:pPr>
            <w:r w:rsidRPr="001552D9">
              <w:rPr>
                <w:rFonts w:cs="Arial"/>
                <w:lang w:eastAsia="ja-JP"/>
              </w:rPr>
              <w:t>-91.8</w:t>
            </w:r>
          </w:p>
        </w:tc>
        <w:tc>
          <w:tcPr>
            <w:tcW w:w="483" w:type="pct"/>
            <w:vMerge/>
            <w:shd w:val="clear" w:color="auto" w:fill="auto"/>
            <w:vAlign w:val="center"/>
          </w:tcPr>
          <w:p w14:paraId="797A0575" w14:textId="77777777" w:rsidR="00A865FF" w:rsidRPr="001552D9" w:rsidRDefault="00A865FF" w:rsidP="00D03406">
            <w:pPr>
              <w:pStyle w:val="TAC"/>
              <w:rPr>
                <w:rFonts w:cs="Arial"/>
              </w:rPr>
            </w:pPr>
          </w:p>
        </w:tc>
      </w:tr>
      <w:tr w:rsidR="00A865FF" w:rsidRPr="001552D9" w14:paraId="0F027227" w14:textId="77777777" w:rsidTr="00D03406">
        <w:trPr>
          <w:trHeight w:val="255"/>
        </w:trPr>
        <w:tc>
          <w:tcPr>
            <w:tcW w:w="1082" w:type="pct"/>
            <w:vMerge/>
            <w:shd w:val="clear" w:color="auto" w:fill="auto"/>
            <w:vAlign w:val="center"/>
          </w:tcPr>
          <w:p w14:paraId="2D86F6BE" w14:textId="77777777" w:rsidR="00A865FF" w:rsidRPr="001552D9" w:rsidRDefault="00A865FF" w:rsidP="00D03406">
            <w:pPr>
              <w:pStyle w:val="TAC"/>
              <w:rPr>
                <w:rFonts w:cs="Arial"/>
              </w:rPr>
            </w:pPr>
          </w:p>
        </w:tc>
        <w:tc>
          <w:tcPr>
            <w:tcW w:w="521" w:type="pct"/>
            <w:shd w:val="clear" w:color="auto" w:fill="auto"/>
            <w:vAlign w:val="center"/>
          </w:tcPr>
          <w:p w14:paraId="2DB4A866" w14:textId="77777777" w:rsidR="00A865FF" w:rsidRPr="001552D9" w:rsidRDefault="00A865FF" w:rsidP="00D03406">
            <w:pPr>
              <w:pStyle w:val="TAC"/>
              <w:rPr>
                <w:rFonts w:cs="Arial"/>
              </w:rPr>
            </w:pPr>
            <w:r w:rsidRPr="001552D9">
              <w:rPr>
                <w:rFonts w:cs="Arial"/>
                <w:lang w:eastAsia="ja-JP"/>
              </w:rPr>
              <w:t>20</w:t>
            </w:r>
          </w:p>
        </w:tc>
        <w:tc>
          <w:tcPr>
            <w:tcW w:w="517" w:type="pct"/>
            <w:shd w:val="clear" w:color="auto" w:fill="auto"/>
            <w:vAlign w:val="center"/>
          </w:tcPr>
          <w:p w14:paraId="06AD0E93" w14:textId="77777777" w:rsidR="00A865FF" w:rsidRPr="001552D9" w:rsidRDefault="00A865FF" w:rsidP="00D03406">
            <w:pPr>
              <w:pStyle w:val="TAC"/>
              <w:rPr>
                <w:rFonts w:cs="Arial"/>
              </w:rPr>
            </w:pPr>
          </w:p>
        </w:tc>
        <w:tc>
          <w:tcPr>
            <w:tcW w:w="445" w:type="pct"/>
            <w:shd w:val="clear" w:color="auto" w:fill="auto"/>
            <w:vAlign w:val="center"/>
          </w:tcPr>
          <w:p w14:paraId="3814D5C0" w14:textId="77777777" w:rsidR="00A865FF" w:rsidRPr="001552D9" w:rsidRDefault="00A865FF" w:rsidP="00D03406">
            <w:pPr>
              <w:pStyle w:val="TAC"/>
              <w:rPr>
                <w:rFonts w:cs="Arial"/>
              </w:rPr>
            </w:pPr>
          </w:p>
        </w:tc>
        <w:tc>
          <w:tcPr>
            <w:tcW w:w="467" w:type="pct"/>
            <w:shd w:val="clear" w:color="auto" w:fill="auto"/>
            <w:vAlign w:val="center"/>
          </w:tcPr>
          <w:p w14:paraId="1258F102" w14:textId="77777777" w:rsidR="00A865FF" w:rsidRPr="001552D9" w:rsidRDefault="00A865FF" w:rsidP="00D03406">
            <w:pPr>
              <w:pStyle w:val="TAC"/>
              <w:rPr>
                <w:rFonts w:cs="Arial"/>
                <w:lang w:eastAsia="ja-JP"/>
              </w:rPr>
            </w:pPr>
            <w:r w:rsidRPr="001552D9">
              <w:rPr>
                <w:rFonts w:cs="Arial"/>
                <w:lang w:eastAsia="ja-JP"/>
              </w:rPr>
              <w:t>-97</w:t>
            </w:r>
          </w:p>
        </w:tc>
        <w:tc>
          <w:tcPr>
            <w:tcW w:w="495" w:type="pct"/>
            <w:shd w:val="clear" w:color="auto" w:fill="auto"/>
            <w:vAlign w:val="center"/>
          </w:tcPr>
          <w:p w14:paraId="79228D6D" w14:textId="77777777" w:rsidR="00A865FF" w:rsidRPr="001552D9" w:rsidRDefault="00A865FF" w:rsidP="00D03406">
            <w:pPr>
              <w:pStyle w:val="TAC"/>
              <w:rPr>
                <w:rFonts w:cs="Arial"/>
                <w:lang w:eastAsia="ja-JP"/>
              </w:rPr>
            </w:pPr>
            <w:r w:rsidRPr="001552D9">
              <w:rPr>
                <w:rFonts w:cs="Arial"/>
                <w:lang w:eastAsia="ja-JP"/>
              </w:rPr>
              <w:t>-94</w:t>
            </w:r>
          </w:p>
        </w:tc>
        <w:tc>
          <w:tcPr>
            <w:tcW w:w="495" w:type="pct"/>
            <w:shd w:val="clear" w:color="auto" w:fill="auto"/>
            <w:vAlign w:val="center"/>
          </w:tcPr>
          <w:p w14:paraId="3D98752D" w14:textId="77777777" w:rsidR="00A865FF" w:rsidRPr="001552D9" w:rsidRDefault="00A865FF" w:rsidP="00D03406">
            <w:pPr>
              <w:pStyle w:val="TAC"/>
              <w:rPr>
                <w:rFonts w:cs="Arial"/>
                <w:lang w:eastAsia="ja-JP"/>
              </w:rPr>
            </w:pPr>
            <w:r w:rsidRPr="001552D9">
              <w:rPr>
                <w:rFonts w:cs="Arial"/>
                <w:lang w:eastAsia="ja-JP"/>
              </w:rPr>
              <w:t>-91.2</w:t>
            </w:r>
          </w:p>
        </w:tc>
        <w:tc>
          <w:tcPr>
            <w:tcW w:w="495" w:type="pct"/>
            <w:shd w:val="clear" w:color="auto" w:fill="auto"/>
            <w:vAlign w:val="center"/>
          </w:tcPr>
          <w:p w14:paraId="1CD40C74" w14:textId="77777777" w:rsidR="00A865FF" w:rsidRPr="001552D9" w:rsidRDefault="00A865FF" w:rsidP="00D03406">
            <w:pPr>
              <w:pStyle w:val="TAC"/>
              <w:rPr>
                <w:rFonts w:cs="Arial"/>
                <w:lang w:eastAsia="ja-JP"/>
              </w:rPr>
            </w:pPr>
            <w:r w:rsidRPr="001552D9">
              <w:rPr>
                <w:rFonts w:cs="Arial"/>
                <w:lang w:eastAsia="ja-JP"/>
              </w:rPr>
              <w:t>-90</w:t>
            </w:r>
          </w:p>
        </w:tc>
        <w:tc>
          <w:tcPr>
            <w:tcW w:w="483" w:type="pct"/>
            <w:vMerge/>
            <w:shd w:val="clear" w:color="auto" w:fill="auto"/>
            <w:vAlign w:val="center"/>
          </w:tcPr>
          <w:p w14:paraId="0DEE6E19" w14:textId="77777777" w:rsidR="00A865FF" w:rsidRPr="001552D9" w:rsidRDefault="00A865FF" w:rsidP="00D03406">
            <w:pPr>
              <w:pStyle w:val="TAC"/>
              <w:rPr>
                <w:rFonts w:cs="Arial"/>
              </w:rPr>
            </w:pPr>
          </w:p>
        </w:tc>
      </w:tr>
      <w:tr w:rsidR="00A865FF" w:rsidRPr="001552D9" w14:paraId="63B1C37F" w14:textId="77777777" w:rsidTr="00D03406">
        <w:trPr>
          <w:trHeight w:val="255"/>
        </w:trPr>
        <w:tc>
          <w:tcPr>
            <w:tcW w:w="1082" w:type="pct"/>
            <w:vMerge/>
            <w:shd w:val="clear" w:color="auto" w:fill="auto"/>
            <w:vAlign w:val="center"/>
          </w:tcPr>
          <w:p w14:paraId="6BE1F711" w14:textId="77777777" w:rsidR="00A865FF" w:rsidRPr="001552D9" w:rsidRDefault="00A865FF" w:rsidP="00D03406">
            <w:pPr>
              <w:pStyle w:val="TAC"/>
              <w:rPr>
                <w:rFonts w:cs="Arial"/>
              </w:rPr>
            </w:pPr>
          </w:p>
        </w:tc>
        <w:tc>
          <w:tcPr>
            <w:tcW w:w="521" w:type="pct"/>
            <w:shd w:val="clear" w:color="auto" w:fill="auto"/>
            <w:vAlign w:val="center"/>
          </w:tcPr>
          <w:p w14:paraId="56D02A28" w14:textId="77777777" w:rsidR="00A865FF" w:rsidRPr="001552D9" w:rsidRDefault="00A865FF" w:rsidP="00D03406">
            <w:pPr>
              <w:pStyle w:val="TAC"/>
              <w:rPr>
                <w:rFonts w:cs="Arial"/>
              </w:rPr>
            </w:pPr>
            <w:r w:rsidRPr="001552D9">
              <w:rPr>
                <w:rFonts w:cs="Arial"/>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AEE186D" w14:textId="77777777" w:rsidR="00A865FF" w:rsidRPr="001552D9" w:rsidRDefault="00A865FF" w:rsidP="00D03406">
            <w:pPr>
              <w:pStyle w:val="TAC"/>
              <w:rPr>
                <w:rFonts w:cs="Arial"/>
              </w:rPr>
            </w:pPr>
          </w:p>
        </w:tc>
        <w:tc>
          <w:tcPr>
            <w:tcW w:w="445" w:type="pct"/>
            <w:shd w:val="clear" w:color="auto" w:fill="auto"/>
            <w:vAlign w:val="center"/>
          </w:tcPr>
          <w:p w14:paraId="6B2BC38B" w14:textId="77777777" w:rsidR="00A865FF" w:rsidRPr="001552D9" w:rsidRDefault="00A865FF" w:rsidP="00D03406">
            <w:pPr>
              <w:pStyle w:val="TAC"/>
              <w:rPr>
                <w:rFonts w:cs="Arial"/>
              </w:rPr>
            </w:pPr>
          </w:p>
        </w:tc>
        <w:tc>
          <w:tcPr>
            <w:tcW w:w="467" w:type="pct"/>
            <w:shd w:val="clear" w:color="auto" w:fill="auto"/>
          </w:tcPr>
          <w:p w14:paraId="08F9A34F" w14:textId="77777777" w:rsidR="00A865FF" w:rsidRPr="001552D9" w:rsidRDefault="00A865FF" w:rsidP="00D03406">
            <w:pPr>
              <w:pStyle w:val="TAC"/>
              <w:rPr>
                <w:rFonts w:cs="Arial"/>
                <w:lang w:eastAsia="ja-JP"/>
              </w:rPr>
            </w:pPr>
            <w:r w:rsidRPr="001552D9">
              <w:rPr>
                <w:rFonts w:cs="Arial"/>
                <w:lang w:eastAsia="ja-JP"/>
              </w:rPr>
              <w:t>-97.1</w:t>
            </w:r>
          </w:p>
        </w:tc>
        <w:tc>
          <w:tcPr>
            <w:tcW w:w="495" w:type="pct"/>
            <w:shd w:val="clear" w:color="auto" w:fill="auto"/>
          </w:tcPr>
          <w:p w14:paraId="6BFAD242" w14:textId="77777777" w:rsidR="00A865FF" w:rsidRPr="001552D9" w:rsidRDefault="00A865FF" w:rsidP="00D03406">
            <w:pPr>
              <w:pStyle w:val="TAC"/>
              <w:rPr>
                <w:rFonts w:cs="Arial"/>
                <w:lang w:eastAsia="ja-JP"/>
              </w:rPr>
            </w:pPr>
            <w:r w:rsidRPr="001552D9">
              <w:rPr>
                <w:rFonts w:cs="Arial"/>
                <w:lang w:eastAsia="ja-JP"/>
              </w:rPr>
              <w:t>-94.7</w:t>
            </w:r>
          </w:p>
        </w:tc>
        <w:tc>
          <w:tcPr>
            <w:tcW w:w="495" w:type="pct"/>
            <w:shd w:val="clear" w:color="auto" w:fill="auto"/>
          </w:tcPr>
          <w:p w14:paraId="10610F89" w14:textId="77777777" w:rsidR="00A865FF" w:rsidRPr="001552D9" w:rsidRDefault="00A865FF" w:rsidP="00D03406">
            <w:pPr>
              <w:pStyle w:val="TAC"/>
              <w:rPr>
                <w:rFonts w:cs="Arial"/>
                <w:lang w:eastAsia="ja-JP"/>
              </w:rPr>
            </w:pPr>
            <w:r w:rsidRPr="001552D9">
              <w:rPr>
                <w:rFonts w:cs="Arial"/>
                <w:lang w:eastAsia="ja-JP"/>
              </w:rPr>
              <w:t>-93.2</w:t>
            </w:r>
          </w:p>
        </w:tc>
        <w:tc>
          <w:tcPr>
            <w:tcW w:w="495" w:type="pct"/>
            <w:shd w:val="clear" w:color="auto" w:fill="auto"/>
          </w:tcPr>
          <w:p w14:paraId="769DC16D" w14:textId="77777777" w:rsidR="00A865FF" w:rsidRPr="001552D9" w:rsidRDefault="00A865FF" w:rsidP="00D03406">
            <w:pPr>
              <w:pStyle w:val="TAC"/>
              <w:rPr>
                <w:rFonts w:cs="Arial"/>
                <w:lang w:eastAsia="ja-JP"/>
              </w:rPr>
            </w:pPr>
            <w:r w:rsidRPr="001552D9">
              <w:rPr>
                <w:rFonts w:cs="Arial"/>
                <w:lang w:eastAsia="ja-JP"/>
              </w:rPr>
              <w:t>-92.5</w:t>
            </w:r>
          </w:p>
        </w:tc>
        <w:tc>
          <w:tcPr>
            <w:tcW w:w="483" w:type="pct"/>
            <w:shd w:val="clear" w:color="auto" w:fill="auto"/>
            <w:vAlign w:val="center"/>
          </w:tcPr>
          <w:p w14:paraId="1D125774" w14:textId="77777777" w:rsidR="00A865FF" w:rsidRPr="001552D9" w:rsidRDefault="00A865FF" w:rsidP="00D03406">
            <w:pPr>
              <w:pStyle w:val="TAC"/>
              <w:rPr>
                <w:rFonts w:cs="Arial"/>
              </w:rPr>
            </w:pPr>
            <w:r w:rsidRPr="001552D9">
              <w:rPr>
                <w:rFonts w:cs="Arial"/>
              </w:rPr>
              <w:t>TDD</w:t>
            </w:r>
          </w:p>
        </w:tc>
      </w:tr>
      <w:tr w:rsidR="00A865FF" w:rsidRPr="001552D9" w14:paraId="51865330" w14:textId="77777777" w:rsidTr="00D03406">
        <w:trPr>
          <w:trHeight w:val="255"/>
        </w:trPr>
        <w:tc>
          <w:tcPr>
            <w:tcW w:w="1082" w:type="pct"/>
            <w:vMerge w:val="restart"/>
            <w:shd w:val="clear" w:color="auto" w:fill="auto"/>
            <w:vAlign w:val="center"/>
          </w:tcPr>
          <w:p w14:paraId="35A5CE7B" w14:textId="77777777" w:rsidR="00A865FF" w:rsidRPr="001552D9" w:rsidRDefault="00A865FF" w:rsidP="00D03406">
            <w:pPr>
              <w:pStyle w:val="TAC"/>
              <w:rPr>
                <w:rFonts w:eastAsia="Calibri" w:cs="Arial"/>
                <w:lang w:val="en-US"/>
              </w:rPr>
            </w:pPr>
            <w:r w:rsidRPr="001552D9">
              <w:rPr>
                <w:rFonts w:eastAsia="Calibri" w:cs="Arial"/>
                <w:lang w:val="en-US"/>
              </w:rPr>
              <w:t>CA_</w:t>
            </w:r>
            <w:r w:rsidRPr="001552D9">
              <w:rPr>
                <w:rFonts w:eastAsia="SimSun" w:cs="Arial" w:hint="eastAsia"/>
                <w:lang w:val="en-US" w:eastAsia="zh-CN"/>
              </w:rPr>
              <w:t>1A-</w:t>
            </w:r>
            <w:r w:rsidRPr="001552D9">
              <w:rPr>
                <w:rFonts w:eastAsia="Calibri" w:cs="Arial"/>
                <w:lang w:val="en-US"/>
              </w:rPr>
              <w:t>3A-7A-28A</w:t>
            </w:r>
            <w:r w:rsidRPr="001552D9">
              <w:rPr>
                <w:rFonts w:eastAsia="Calibri" w:cs="Arial"/>
                <w:vertAlign w:val="superscript"/>
                <w:lang w:val="en-US"/>
              </w:rPr>
              <w:t>5,6</w:t>
            </w:r>
          </w:p>
        </w:tc>
        <w:tc>
          <w:tcPr>
            <w:tcW w:w="521" w:type="pct"/>
            <w:shd w:val="clear" w:color="auto" w:fill="auto"/>
            <w:vAlign w:val="center"/>
          </w:tcPr>
          <w:p w14:paraId="34EF1B60" w14:textId="77777777" w:rsidR="00A865FF" w:rsidRPr="001552D9" w:rsidRDefault="00A865FF" w:rsidP="00D03406">
            <w:pPr>
              <w:pStyle w:val="TAC"/>
              <w:rPr>
                <w:rFonts w:eastAsia="SimSun" w:cs="Arial"/>
                <w:lang w:val="en-US" w:eastAsia="zh-CN"/>
              </w:rPr>
            </w:pPr>
            <w:r w:rsidRPr="001552D9">
              <w:rPr>
                <w:rFonts w:eastAsia="SimSun" w:cs="Arial" w:hint="eastAsia"/>
                <w:lang w:val="en-US" w:eastAsia="zh-CN"/>
              </w:rPr>
              <w:t>1</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53FA11C8" w14:textId="77777777" w:rsidR="00A865FF" w:rsidRPr="001552D9" w:rsidRDefault="00A865FF" w:rsidP="00D03406">
            <w:pPr>
              <w:pStyle w:val="TAC"/>
              <w:rPr>
                <w:rFonts w:eastAsia="Calibri" w:cs="Arial"/>
                <w:lang w:val="en-US"/>
              </w:rPr>
            </w:pPr>
          </w:p>
        </w:tc>
        <w:tc>
          <w:tcPr>
            <w:tcW w:w="445" w:type="pct"/>
            <w:shd w:val="clear" w:color="auto" w:fill="auto"/>
            <w:vAlign w:val="center"/>
          </w:tcPr>
          <w:p w14:paraId="3B8912AD" w14:textId="77777777" w:rsidR="00A865FF" w:rsidRPr="001552D9" w:rsidRDefault="00A865FF" w:rsidP="00D03406">
            <w:pPr>
              <w:pStyle w:val="TAC"/>
              <w:rPr>
                <w:rFonts w:eastAsia="Calibri" w:cs="Arial"/>
                <w:lang w:val="en-US"/>
              </w:rPr>
            </w:pPr>
          </w:p>
        </w:tc>
        <w:tc>
          <w:tcPr>
            <w:tcW w:w="467" w:type="pct"/>
            <w:shd w:val="clear" w:color="auto" w:fill="auto"/>
            <w:vAlign w:val="center"/>
          </w:tcPr>
          <w:p w14:paraId="149E5BB4"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-89.8</w:t>
            </w:r>
          </w:p>
        </w:tc>
        <w:tc>
          <w:tcPr>
            <w:tcW w:w="495" w:type="pct"/>
            <w:shd w:val="clear" w:color="auto" w:fill="auto"/>
            <w:vAlign w:val="center"/>
          </w:tcPr>
          <w:p w14:paraId="1A30CE9A"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-89.4</w:t>
            </w:r>
          </w:p>
        </w:tc>
        <w:tc>
          <w:tcPr>
            <w:tcW w:w="495" w:type="pct"/>
            <w:shd w:val="clear" w:color="auto" w:fill="auto"/>
            <w:vAlign w:val="center"/>
          </w:tcPr>
          <w:p w14:paraId="5D72A4FD"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-89</w:t>
            </w:r>
          </w:p>
        </w:tc>
        <w:tc>
          <w:tcPr>
            <w:tcW w:w="495" w:type="pct"/>
            <w:shd w:val="clear" w:color="auto" w:fill="auto"/>
            <w:vAlign w:val="center"/>
          </w:tcPr>
          <w:p w14:paraId="12305CD9"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-88.7</w:t>
            </w:r>
          </w:p>
        </w:tc>
        <w:tc>
          <w:tcPr>
            <w:tcW w:w="483" w:type="pct"/>
            <w:vMerge w:val="restart"/>
            <w:shd w:val="clear" w:color="auto" w:fill="auto"/>
            <w:vAlign w:val="center"/>
          </w:tcPr>
          <w:p w14:paraId="6466A9A0" w14:textId="77777777" w:rsidR="00A865FF" w:rsidRPr="001552D9" w:rsidRDefault="00A865FF" w:rsidP="00D03406">
            <w:pPr>
              <w:pStyle w:val="TAC"/>
              <w:rPr>
                <w:rFonts w:eastAsia="Calibri" w:cs="Arial"/>
                <w:lang w:val="en-US"/>
              </w:rPr>
            </w:pPr>
            <w:r w:rsidRPr="001552D9">
              <w:rPr>
                <w:rFonts w:eastAsia="Calibri" w:cs="Arial"/>
                <w:lang w:val="en-US"/>
              </w:rPr>
              <w:t>FDD</w:t>
            </w:r>
          </w:p>
        </w:tc>
      </w:tr>
      <w:tr w:rsidR="00A865FF" w:rsidRPr="001552D9" w14:paraId="2522FB9F" w14:textId="77777777" w:rsidTr="00D03406">
        <w:trPr>
          <w:trHeight w:val="255"/>
        </w:trPr>
        <w:tc>
          <w:tcPr>
            <w:tcW w:w="1082" w:type="pct"/>
            <w:vMerge/>
            <w:shd w:val="clear" w:color="auto" w:fill="auto"/>
            <w:vAlign w:val="center"/>
          </w:tcPr>
          <w:p w14:paraId="29324024" w14:textId="77777777" w:rsidR="00A865FF" w:rsidRPr="001552D9" w:rsidRDefault="00A865FF" w:rsidP="00D03406">
            <w:pPr>
              <w:pStyle w:val="TAC"/>
              <w:rPr>
                <w:rFonts w:eastAsia="Calibri" w:cs="Arial"/>
                <w:lang w:val="en-US"/>
              </w:rPr>
            </w:pPr>
          </w:p>
        </w:tc>
        <w:tc>
          <w:tcPr>
            <w:tcW w:w="521" w:type="pct"/>
            <w:shd w:val="clear" w:color="auto" w:fill="auto"/>
            <w:vAlign w:val="center"/>
          </w:tcPr>
          <w:p w14:paraId="07D3678B" w14:textId="77777777" w:rsidR="00A865FF" w:rsidRPr="001552D9" w:rsidRDefault="00A865FF" w:rsidP="00D03406">
            <w:pPr>
              <w:pStyle w:val="TAC"/>
              <w:rPr>
                <w:rFonts w:eastAsia="SimSun" w:cs="Arial"/>
                <w:lang w:val="en-US" w:eastAsia="zh-CN"/>
              </w:rPr>
            </w:pPr>
            <w:r w:rsidRPr="001552D9">
              <w:rPr>
                <w:rFonts w:eastAsia="Calibri" w:cs="Arial"/>
                <w:lang w:val="en-US"/>
              </w:rPr>
              <w:t>3</w:t>
            </w:r>
          </w:p>
        </w:tc>
        <w:tc>
          <w:tcPr>
            <w:tcW w:w="517" w:type="pct"/>
            <w:shd w:val="clear" w:color="auto" w:fill="auto"/>
            <w:vAlign w:val="center"/>
          </w:tcPr>
          <w:p w14:paraId="5437F764" w14:textId="77777777" w:rsidR="00A865FF" w:rsidRPr="001552D9" w:rsidRDefault="00A865FF" w:rsidP="00D03406">
            <w:pPr>
              <w:pStyle w:val="TAC"/>
              <w:rPr>
                <w:rFonts w:eastAsia="Calibri" w:cs="Arial"/>
                <w:lang w:val="en-US"/>
              </w:rPr>
            </w:pPr>
          </w:p>
        </w:tc>
        <w:tc>
          <w:tcPr>
            <w:tcW w:w="445" w:type="pct"/>
            <w:shd w:val="clear" w:color="auto" w:fill="auto"/>
            <w:vAlign w:val="center"/>
          </w:tcPr>
          <w:p w14:paraId="021AA481" w14:textId="77777777" w:rsidR="00A865FF" w:rsidRPr="001552D9" w:rsidRDefault="00A865FF" w:rsidP="00D03406">
            <w:pPr>
              <w:pStyle w:val="TAC"/>
              <w:rPr>
                <w:rFonts w:eastAsia="Calibri" w:cs="Arial"/>
                <w:lang w:val="en-US"/>
              </w:rPr>
            </w:pPr>
          </w:p>
        </w:tc>
        <w:tc>
          <w:tcPr>
            <w:tcW w:w="467" w:type="pct"/>
            <w:shd w:val="clear" w:color="auto" w:fill="auto"/>
            <w:vAlign w:val="center"/>
          </w:tcPr>
          <w:p w14:paraId="53258EED" w14:textId="77777777" w:rsidR="00A865FF" w:rsidRPr="001552D9" w:rsidRDefault="00A865FF" w:rsidP="00D03406">
            <w:pPr>
              <w:pStyle w:val="TAC"/>
              <w:rPr>
                <w:rFonts w:eastAsia="Calibri" w:cs="Arial"/>
                <w:lang w:val="en-US" w:eastAsia="ja-JP"/>
              </w:rPr>
            </w:pPr>
          </w:p>
        </w:tc>
        <w:tc>
          <w:tcPr>
            <w:tcW w:w="495" w:type="pct"/>
            <w:shd w:val="clear" w:color="auto" w:fill="auto"/>
            <w:vAlign w:val="center"/>
          </w:tcPr>
          <w:p w14:paraId="62E8FE6D" w14:textId="77777777" w:rsidR="00A865FF" w:rsidRPr="001552D9" w:rsidRDefault="00A865FF" w:rsidP="00D03406">
            <w:pPr>
              <w:pStyle w:val="TAC"/>
              <w:rPr>
                <w:rFonts w:eastAsia="Calibri" w:cs="Arial"/>
                <w:lang w:val="en-US" w:eastAsia="ja-JP"/>
              </w:rPr>
            </w:pPr>
            <w:r w:rsidRPr="001552D9">
              <w:rPr>
                <w:rFonts w:eastAsia="Calibri" w:cs="Arial"/>
                <w:lang w:val="en-US"/>
              </w:rPr>
              <w:t>-94</w:t>
            </w:r>
          </w:p>
        </w:tc>
        <w:tc>
          <w:tcPr>
            <w:tcW w:w="495" w:type="pct"/>
            <w:shd w:val="clear" w:color="auto" w:fill="auto"/>
            <w:vAlign w:val="center"/>
          </w:tcPr>
          <w:p w14:paraId="1F7594C2" w14:textId="77777777" w:rsidR="00A865FF" w:rsidRPr="001552D9" w:rsidRDefault="00A865FF" w:rsidP="00D03406">
            <w:pPr>
              <w:pStyle w:val="TAC"/>
              <w:rPr>
                <w:rFonts w:eastAsia="Calibri" w:cs="Arial"/>
                <w:lang w:val="en-US" w:eastAsia="ja-JP"/>
              </w:rPr>
            </w:pPr>
            <w:r w:rsidRPr="001552D9">
              <w:rPr>
                <w:rFonts w:eastAsia="Calibri" w:cs="Arial"/>
                <w:lang w:val="en-US"/>
              </w:rPr>
              <w:t>-92.2</w:t>
            </w:r>
          </w:p>
        </w:tc>
        <w:tc>
          <w:tcPr>
            <w:tcW w:w="495" w:type="pct"/>
            <w:shd w:val="clear" w:color="auto" w:fill="auto"/>
            <w:vAlign w:val="center"/>
          </w:tcPr>
          <w:p w14:paraId="7CD8A54C" w14:textId="77777777" w:rsidR="00A865FF" w:rsidRPr="001552D9" w:rsidRDefault="00A865FF" w:rsidP="00D03406">
            <w:pPr>
              <w:pStyle w:val="TAC"/>
              <w:rPr>
                <w:rFonts w:eastAsia="Calibri" w:cs="Arial"/>
                <w:lang w:val="en-US" w:eastAsia="ja-JP"/>
              </w:rPr>
            </w:pPr>
            <w:r w:rsidRPr="001552D9">
              <w:rPr>
                <w:rFonts w:eastAsia="Calibri" w:cs="Arial"/>
                <w:lang w:val="en-US"/>
              </w:rPr>
              <w:t>-91</w:t>
            </w:r>
          </w:p>
        </w:tc>
        <w:tc>
          <w:tcPr>
            <w:tcW w:w="483" w:type="pct"/>
            <w:vMerge/>
            <w:shd w:val="clear" w:color="auto" w:fill="auto"/>
            <w:vAlign w:val="center"/>
          </w:tcPr>
          <w:p w14:paraId="1E4A581C" w14:textId="77777777" w:rsidR="00A865FF" w:rsidRPr="001552D9" w:rsidRDefault="00A865FF" w:rsidP="00D03406">
            <w:pPr>
              <w:pStyle w:val="TAC"/>
              <w:rPr>
                <w:rFonts w:eastAsia="Calibri" w:cs="Arial"/>
                <w:lang w:val="en-US"/>
              </w:rPr>
            </w:pPr>
          </w:p>
        </w:tc>
      </w:tr>
      <w:tr w:rsidR="00A865FF" w:rsidRPr="001552D9" w14:paraId="0426F2A9" w14:textId="77777777" w:rsidTr="00D03406">
        <w:trPr>
          <w:trHeight w:val="255"/>
        </w:trPr>
        <w:tc>
          <w:tcPr>
            <w:tcW w:w="1082" w:type="pct"/>
            <w:vMerge/>
            <w:shd w:val="clear" w:color="auto" w:fill="auto"/>
            <w:vAlign w:val="center"/>
          </w:tcPr>
          <w:p w14:paraId="4A1BC73F" w14:textId="77777777" w:rsidR="00A865FF" w:rsidRPr="001552D9" w:rsidRDefault="00A865FF" w:rsidP="00D03406">
            <w:pPr>
              <w:pStyle w:val="TAC"/>
              <w:rPr>
                <w:rFonts w:eastAsia="Calibri" w:cs="Arial"/>
                <w:lang w:val="en-US"/>
              </w:rPr>
            </w:pPr>
          </w:p>
        </w:tc>
        <w:tc>
          <w:tcPr>
            <w:tcW w:w="521" w:type="pct"/>
            <w:shd w:val="clear" w:color="auto" w:fill="auto"/>
            <w:vAlign w:val="center"/>
          </w:tcPr>
          <w:p w14:paraId="26B7967A" w14:textId="77777777" w:rsidR="00A865FF" w:rsidRPr="001552D9" w:rsidRDefault="00A865FF" w:rsidP="00D03406">
            <w:pPr>
              <w:pStyle w:val="TAC"/>
              <w:rPr>
                <w:rFonts w:eastAsia="SimSun" w:cs="Arial"/>
                <w:lang w:val="en-US" w:eastAsia="zh-CN"/>
              </w:rPr>
            </w:pPr>
            <w:r w:rsidRPr="001552D9">
              <w:rPr>
                <w:rFonts w:eastAsia="Calibri" w:cs="Arial"/>
                <w:lang w:val="en-US"/>
              </w:rPr>
              <w:t>7</w:t>
            </w:r>
          </w:p>
        </w:tc>
        <w:tc>
          <w:tcPr>
            <w:tcW w:w="517" w:type="pct"/>
            <w:shd w:val="clear" w:color="auto" w:fill="auto"/>
            <w:vAlign w:val="center"/>
          </w:tcPr>
          <w:p w14:paraId="6C1490F2" w14:textId="77777777" w:rsidR="00A865FF" w:rsidRPr="001552D9" w:rsidRDefault="00A865FF" w:rsidP="00D03406">
            <w:pPr>
              <w:pStyle w:val="TAC"/>
              <w:rPr>
                <w:rFonts w:eastAsia="Calibri" w:cs="Arial"/>
                <w:lang w:val="en-US"/>
              </w:rPr>
            </w:pPr>
          </w:p>
        </w:tc>
        <w:tc>
          <w:tcPr>
            <w:tcW w:w="445" w:type="pct"/>
            <w:shd w:val="clear" w:color="auto" w:fill="auto"/>
            <w:vAlign w:val="center"/>
          </w:tcPr>
          <w:p w14:paraId="6C0990D1" w14:textId="77777777" w:rsidR="00A865FF" w:rsidRPr="001552D9" w:rsidRDefault="00A865FF" w:rsidP="00D03406">
            <w:pPr>
              <w:pStyle w:val="TAC"/>
              <w:rPr>
                <w:rFonts w:eastAsia="Calibri" w:cs="Arial"/>
                <w:lang w:val="en-US"/>
              </w:rPr>
            </w:pPr>
          </w:p>
        </w:tc>
        <w:tc>
          <w:tcPr>
            <w:tcW w:w="467" w:type="pct"/>
            <w:shd w:val="clear" w:color="auto" w:fill="auto"/>
            <w:vAlign w:val="center"/>
          </w:tcPr>
          <w:p w14:paraId="46059A56" w14:textId="77777777" w:rsidR="00A865FF" w:rsidRPr="001552D9" w:rsidRDefault="00A865FF" w:rsidP="00D03406">
            <w:pPr>
              <w:pStyle w:val="TAC"/>
              <w:rPr>
                <w:rFonts w:eastAsia="Calibri" w:cs="Arial"/>
                <w:lang w:val="en-US" w:eastAsia="ja-JP"/>
              </w:rPr>
            </w:pPr>
          </w:p>
        </w:tc>
        <w:tc>
          <w:tcPr>
            <w:tcW w:w="495" w:type="pct"/>
            <w:shd w:val="clear" w:color="auto" w:fill="auto"/>
            <w:vAlign w:val="center"/>
          </w:tcPr>
          <w:p w14:paraId="5FFEAB2F" w14:textId="77777777" w:rsidR="00A865FF" w:rsidRPr="001552D9" w:rsidRDefault="00A865FF" w:rsidP="00D03406">
            <w:pPr>
              <w:pStyle w:val="TAC"/>
              <w:rPr>
                <w:rFonts w:eastAsia="Calibri" w:cs="Arial"/>
                <w:lang w:val="en-US" w:eastAsia="ja-JP"/>
              </w:rPr>
            </w:pPr>
            <w:r w:rsidRPr="001552D9">
              <w:rPr>
                <w:rFonts w:eastAsia="SimSun" w:cs="Arial"/>
                <w:lang w:val="en-US"/>
              </w:rPr>
              <w:t>-95</w:t>
            </w:r>
          </w:p>
        </w:tc>
        <w:tc>
          <w:tcPr>
            <w:tcW w:w="495" w:type="pct"/>
            <w:shd w:val="clear" w:color="auto" w:fill="auto"/>
            <w:vAlign w:val="center"/>
          </w:tcPr>
          <w:p w14:paraId="47FA1107" w14:textId="77777777" w:rsidR="00A865FF" w:rsidRPr="001552D9" w:rsidRDefault="00A865FF" w:rsidP="00D03406">
            <w:pPr>
              <w:pStyle w:val="TAC"/>
              <w:rPr>
                <w:rFonts w:eastAsia="Calibri" w:cs="Arial"/>
                <w:lang w:val="en-US" w:eastAsia="ja-JP"/>
              </w:rPr>
            </w:pPr>
            <w:r w:rsidRPr="001552D9">
              <w:rPr>
                <w:rFonts w:eastAsia="SimSun" w:cs="Arial"/>
                <w:lang w:val="en-US"/>
              </w:rPr>
              <w:t>-93.2</w:t>
            </w:r>
          </w:p>
        </w:tc>
        <w:tc>
          <w:tcPr>
            <w:tcW w:w="495" w:type="pct"/>
            <w:shd w:val="clear" w:color="auto" w:fill="auto"/>
            <w:vAlign w:val="center"/>
          </w:tcPr>
          <w:p w14:paraId="5F6C030C" w14:textId="77777777" w:rsidR="00A865FF" w:rsidRPr="001552D9" w:rsidRDefault="00A865FF" w:rsidP="00D03406">
            <w:pPr>
              <w:pStyle w:val="TAC"/>
              <w:rPr>
                <w:rFonts w:eastAsia="Calibri" w:cs="Arial"/>
                <w:lang w:val="en-US" w:eastAsia="ja-JP"/>
              </w:rPr>
            </w:pPr>
            <w:r w:rsidRPr="001552D9">
              <w:rPr>
                <w:rFonts w:eastAsia="SimSun" w:cs="Arial"/>
                <w:lang w:val="en-US"/>
              </w:rPr>
              <w:t>-92</w:t>
            </w:r>
          </w:p>
        </w:tc>
        <w:tc>
          <w:tcPr>
            <w:tcW w:w="483" w:type="pct"/>
            <w:vMerge/>
            <w:shd w:val="clear" w:color="auto" w:fill="auto"/>
            <w:vAlign w:val="center"/>
          </w:tcPr>
          <w:p w14:paraId="4DBDC477" w14:textId="77777777" w:rsidR="00A865FF" w:rsidRPr="001552D9" w:rsidRDefault="00A865FF" w:rsidP="00D03406">
            <w:pPr>
              <w:pStyle w:val="TAC"/>
              <w:rPr>
                <w:rFonts w:eastAsia="Calibri" w:cs="Arial"/>
                <w:lang w:val="en-US"/>
              </w:rPr>
            </w:pPr>
          </w:p>
        </w:tc>
      </w:tr>
      <w:tr w:rsidR="00A865FF" w:rsidRPr="001552D9" w14:paraId="41CE21B3" w14:textId="77777777" w:rsidTr="00D03406">
        <w:trPr>
          <w:trHeight w:val="255"/>
        </w:trPr>
        <w:tc>
          <w:tcPr>
            <w:tcW w:w="1082" w:type="pct"/>
            <w:vMerge/>
            <w:shd w:val="clear" w:color="auto" w:fill="auto"/>
            <w:vAlign w:val="center"/>
          </w:tcPr>
          <w:p w14:paraId="6537E04F" w14:textId="77777777" w:rsidR="00A865FF" w:rsidRPr="001552D9" w:rsidRDefault="00A865FF" w:rsidP="00D03406">
            <w:pPr>
              <w:pStyle w:val="TAC"/>
              <w:rPr>
                <w:rFonts w:eastAsia="Calibri" w:cs="Arial"/>
                <w:lang w:val="en-US"/>
              </w:rPr>
            </w:pPr>
          </w:p>
        </w:tc>
        <w:tc>
          <w:tcPr>
            <w:tcW w:w="521" w:type="pct"/>
            <w:shd w:val="clear" w:color="auto" w:fill="auto"/>
            <w:vAlign w:val="center"/>
          </w:tcPr>
          <w:p w14:paraId="2BA52944" w14:textId="77777777" w:rsidR="00A865FF" w:rsidRPr="001552D9" w:rsidRDefault="00A865FF" w:rsidP="00D03406">
            <w:pPr>
              <w:pStyle w:val="TAC"/>
              <w:rPr>
                <w:rFonts w:eastAsia="SimSun" w:cs="Arial"/>
                <w:lang w:val="en-US" w:eastAsia="zh-CN"/>
              </w:rPr>
            </w:pPr>
            <w:r w:rsidRPr="001552D9">
              <w:rPr>
                <w:rFonts w:eastAsia="Calibri" w:cs="Arial"/>
                <w:lang w:val="en-US"/>
              </w:rPr>
              <w:t>28</w:t>
            </w:r>
          </w:p>
        </w:tc>
        <w:tc>
          <w:tcPr>
            <w:tcW w:w="517" w:type="pct"/>
            <w:shd w:val="clear" w:color="auto" w:fill="auto"/>
            <w:vAlign w:val="center"/>
          </w:tcPr>
          <w:p w14:paraId="7A2CE520" w14:textId="77777777" w:rsidR="00A865FF" w:rsidRPr="001552D9" w:rsidRDefault="00A865FF" w:rsidP="00D03406">
            <w:pPr>
              <w:pStyle w:val="TAC"/>
              <w:rPr>
                <w:rFonts w:eastAsia="Calibri" w:cs="Arial"/>
                <w:lang w:val="en-US"/>
              </w:rPr>
            </w:pPr>
          </w:p>
        </w:tc>
        <w:tc>
          <w:tcPr>
            <w:tcW w:w="445" w:type="pct"/>
            <w:shd w:val="clear" w:color="auto" w:fill="auto"/>
            <w:vAlign w:val="center"/>
          </w:tcPr>
          <w:p w14:paraId="275EEB25" w14:textId="77777777" w:rsidR="00A865FF" w:rsidRPr="001552D9" w:rsidRDefault="00A865FF" w:rsidP="00D03406">
            <w:pPr>
              <w:pStyle w:val="TAC"/>
              <w:rPr>
                <w:rFonts w:eastAsia="Calibri" w:cs="Arial"/>
                <w:lang w:val="en-US"/>
              </w:rPr>
            </w:pPr>
          </w:p>
        </w:tc>
        <w:tc>
          <w:tcPr>
            <w:tcW w:w="467" w:type="pct"/>
            <w:shd w:val="clear" w:color="auto" w:fill="auto"/>
            <w:vAlign w:val="center"/>
          </w:tcPr>
          <w:p w14:paraId="7F6FC148" w14:textId="77777777" w:rsidR="00A865FF" w:rsidRPr="001552D9" w:rsidRDefault="00A865FF" w:rsidP="00D03406">
            <w:pPr>
              <w:pStyle w:val="TAC"/>
              <w:rPr>
                <w:rFonts w:eastAsia="Calibri" w:cs="Arial"/>
                <w:lang w:val="en-US" w:eastAsia="ja-JP"/>
              </w:rPr>
            </w:pPr>
          </w:p>
        </w:tc>
        <w:tc>
          <w:tcPr>
            <w:tcW w:w="495" w:type="pct"/>
            <w:shd w:val="clear" w:color="auto" w:fill="auto"/>
            <w:vAlign w:val="center"/>
          </w:tcPr>
          <w:p w14:paraId="7D56D4FF" w14:textId="77777777" w:rsidR="00A865FF" w:rsidRPr="001552D9" w:rsidRDefault="00A865FF" w:rsidP="00D03406">
            <w:pPr>
              <w:pStyle w:val="TAC"/>
              <w:rPr>
                <w:rFonts w:eastAsia="Calibri" w:cs="Arial"/>
                <w:lang w:val="en-US" w:eastAsia="ja-JP"/>
              </w:rPr>
            </w:pPr>
            <w:r w:rsidRPr="001552D9">
              <w:rPr>
                <w:rFonts w:eastAsia="Calibri" w:cs="Arial"/>
                <w:lang w:val="en-US"/>
              </w:rPr>
              <w:t>-95.3</w:t>
            </w:r>
          </w:p>
        </w:tc>
        <w:tc>
          <w:tcPr>
            <w:tcW w:w="495" w:type="pct"/>
            <w:shd w:val="clear" w:color="auto" w:fill="auto"/>
          </w:tcPr>
          <w:p w14:paraId="073645EF" w14:textId="77777777" w:rsidR="00A865FF" w:rsidRPr="001552D9" w:rsidRDefault="00A865FF" w:rsidP="00D03406">
            <w:pPr>
              <w:pStyle w:val="TAC"/>
              <w:rPr>
                <w:rFonts w:eastAsia="Calibri" w:cs="Arial"/>
                <w:lang w:val="en-US" w:eastAsia="ja-JP"/>
              </w:rPr>
            </w:pPr>
            <w:r w:rsidRPr="001552D9">
              <w:rPr>
                <w:rFonts w:eastAsia="Calibri" w:cs="Arial"/>
                <w:lang w:val="en-US"/>
              </w:rPr>
              <w:t>-93.5</w:t>
            </w:r>
          </w:p>
        </w:tc>
        <w:tc>
          <w:tcPr>
            <w:tcW w:w="495" w:type="pct"/>
            <w:shd w:val="clear" w:color="auto" w:fill="auto"/>
          </w:tcPr>
          <w:p w14:paraId="482588B6" w14:textId="77777777" w:rsidR="00A865FF" w:rsidRPr="001552D9" w:rsidRDefault="00A865FF" w:rsidP="00D03406">
            <w:pPr>
              <w:pStyle w:val="TAC"/>
              <w:rPr>
                <w:rFonts w:eastAsia="Calibri" w:cs="Arial"/>
                <w:lang w:val="en-US" w:eastAsia="ja-JP"/>
              </w:rPr>
            </w:pPr>
            <w:r w:rsidRPr="001552D9">
              <w:rPr>
                <w:rFonts w:eastAsia="Calibri" w:cs="Arial"/>
                <w:lang w:val="en-US"/>
              </w:rPr>
              <w:t>-90.8</w:t>
            </w:r>
          </w:p>
        </w:tc>
        <w:tc>
          <w:tcPr>
            <w:tcW w:w="483" w:type="pct"/>
            <w:vMerge/>
            <w:shd w:val="clear" w:color="auto" w:fill="auto"/>
            <w:vAlign w:val="center"/>
          </w:tcPr>
          <w:p w14:paraId="62FA925F" w14:textId="77777777" w:rsidR="00A865FF" w:rsidRPr="001552D9" w:rsidRDefault="00A865FF" w:rsidP="00D03406">
            <w:pPr>
              <w:pStyle w:val="TAC"/>
              <w:rPr>
                <w:rFonts w:eastAsia="Calibri" w:cs="Arial"/>
                <w:lang w:val="en-US"/>
              </w:rPr>
            </w:pPr>
          </w:p>
        </w:tc>
      </w:tr>
      <w:tr w:rsidR="00A865FF" w:rsidRPr="001552D9" w14:paraId="4FF03FDC" w14:textId="77777777" w:rsidTr="00D03406">
        <w:trPr>
          <w:trHeight w:val="255"/>
        </w:trPr>
        <w:tc>
          <w:tcPr>
            <w:tcW w:w="1082" w:type="pct"/>
            <w:vMerge w:val="restart"/>
            <w:shd w:val="clear" w:color="auto" w:fill="auto"/>
            <w:vAlign w:val="center"/>
          </w:tcPr>
          <w:p w14:paraId="1BEFAC0B" w14:textId="77777777" w:rsidR="00A865FF" w:rsidRPr="001552D9" w:rsidRDefault="00A865FF" w:rsidP="00D03406">
            <w:pPr>
              <w:pStyle w:val="TAC"/>
              <w:rPr>
                <w:rFonts w:eastAsia="Calibri" w:cs="Arial"/>
                <w:lang w:val="en-US" w:eastAsia="ja-JP"/>
              </w:rPr>
            </w:pPr>
            <w:r w:rsidRPr="001552D9">
              <w:rPr>
                <w:rFonts w:cs="Arial"/>
                <w:szCs w:val="18"/>
                <w:lang w:eastAsia="ja-JP"/>
              </w:rPr>
              <w:t>CA_1A-3A-7A-42A</w:t>
            </w:r>
            <w:r w:rsidRPr="001552D9">
              <w:rPr>
                <w:rFonts w:cs="Arial"/>
                <w:szCs w:val="18"/>
                <w:vertAlign w:val="superscript"/>
                <w:lang w:eastAsia="ja-JP"/>
              </w:rPr>
              <w:t>9</w:t>
            </w:r>
            <w:r w:rsidRPr="001552D9">
              <w:rPr>
                <w:rFonts w:eastAsia="Calibri" w:cs="Arial"/>
                <w:szCs w:val="18"/>
                <w:vertAlign w:val="superscript"/>
                <w:lang w:val="en-US" w:eastAsia="ja-JP"/>
              </w:rPr>
              <w:t>,1</w:t>
            </w:r>
            <w:r w:rsidRPr="001552D9">
              <w:rPr>
                <w:rFonts w:eastAsia="Calibri" w:cs="Arial"/>
                <w:vertAlign w:val="superscript"/>
                <w:lang w:val="en-US" w:eastAsia="ja-JP"/>
              </w:rPr>
              <w:t>0</w:t>
            </w:r>
          </w:p>
        </w:tc>
        <w:tc>
          <w:tcPr>
            <w:tcW w:w="521" w:type="pct"/>
            <w:shd w:val="clear" w:color="auto" w:fill="auto"/>
            <w:vAlign w:val="center"/>
          </w:tcPr>
          <w:p w14:paraId="54A7D792" w14:textId="77777777" w:rsidR="00A865FF" w:rsidRPr="001552D9" w:rsidRDefault="00A865FF" w:rsidP="00D03406">
            <w:pPr>
              <w:pStyle w:val="TAC"/>
              <w:rPr>
                <w:rFonts w:eastAsia="SimSun" w:cs="Arial"/>
                <w:lang w:val="en-US" w:eastAsia="zh-CN"/>
              </w:rPr>
            </w:pPr>
            <w:r w:rsidRPr="001552D9">
              <w:rPr>
                <w:rFonts w:eastAsia="SimSun" w:cs="Arial" w:hint="eastAsia"/>
                <w:lang w:val="en-US" w:eastAsia="zh-CN"/>
              </w:rPr>
              <w:t>1</w:t>
            </w:r>
          </w:p>
        </w:tc>
        <w:tc>
          <w:tcPr>
            <w:tcW w:w="517" w:type="pct"/>
            <w:shd w:val="clear" w:color="auto" w:fill="auto"/>
            <w:vAlign w:val="center"/>
          </w:tcPr>
          <w:p w14:paraId="4605D102"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683012D0" w14:textId="77777777" w:rsidR="00A865FF" w:rsidRPr="001552D9" w:rsidRDefault="00A865FF" w:rsidP="00D03406">
            <w:pPr>
              <w:pStyle w:val="TAC"/>
              <w:rPr>
                <w:rFonts w:eastAsia="Calibri" w:cs="Arial"/>
                <w:lang w:val="en-US" w:eastAsia="ja-JP"/>
              </w:rPr>
            </w:pPr>
          </w:p>
        </w:tc>
        <w:tc>
          <w:tcPr>
            <w:tcW w:w="467" w:type="pct"/>
            <w:shd w:val="clear" w:color="auto" w:fill="auto"/>
            <w:vAlign w:val="center"/>
          </w:tcPr>
          <w:p w14:paraId="174EB4A5"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9.8</w:t>
            </w:r>
            <w:r w:rsidRPr="001552D9">
              <w:rPr>
                <w:rFonts w:cs="Arial"/>
                <w:lang w:eastAsia="ja-JP"/>
              </w:rPr>
              <w:t xml:space="preserve"> </w:t>
            </w:r>
          </w:p>
        </w:tc>
        <w:tc>
          <w:tcPr>
            <w:tcW w:w="495" w:type="pct"/>
            <w:shd w:val="clear" w:color="auto" w:fill="auto"/>
            <w:vAlign w:val="center"/>
          </w:tcPr>
          <w:p w14:paraId="4174D3D1"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6.8</w:t>
            </w:r>
          </w:p>
        </w:tc>
        <w:tc>
          <w:tcPr>
            <w:tcW w:w="495" w:type="pct"/>
            <w:shd w:val="clear" w:color="auto" w:fill="auto"/>
            <w:vAlign w:val="center"/>
          </w:tcPr>
          <w:p w14:paraId="39EEC368"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5</w:t>
            </w:r>
          </w:p>
        </w:tc>
        <w:tc>
          <w:tcPr>
            <w:tcW w:w="495" w:type="pct"/>
            <w:shd w:val="clear" w:color="auto" w:fill="auto"/>
            <w:vAlign w:val="center"/>
          </w:tcPr>
          <w:p w14:paraId="17CB3564"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3.8</w:t>
            </w:r>
          </w:p>
        </w:tc>
        <w:tc>
          <w:tcPr>
            <w:tcW w:w="483" w:type="pct"/>
            <w:vMerge w:val="restart"/>
            <w:shd w:val="clear" w:color="auto" w:fill="auto"/>
            <w:vAlign w:val="center"/>
          </w:tcPr>
          <w:p w14:paraId="69CBF12D"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FDD</w:t>
            </w:r>
          </w:p>
        </w:tc>
      </w:tr>
      <w:tr w:rsidR="00A865FF" w:rsidRPr="001552D9" w14:paraId="505DFBFC" w14:textId="77777777" w:rsidTr="00D03406">
        <w:trPr>
          <w:trHeight w:val="255"/>
        </w:trPr>
        <w:tc>
          <w:tcPr>
            <w:tcW w:w="1082" w:type="pct"/>
            <w:vMerge/>
            <w:shd w:val="clear" w:color="auto" w:fill="auto"/>
            <w:vAlign w:val="center"/>
          </w:tcPr>
          <w:p w14:paraId="4ECEC612" w14:textId="77777777" w:rsidR="00A865FF" w:rsidRPr="001552D9" w:rsidRDefault="00A865FF" w:rsidP="00D03406">
            <w:pPr>
              <w:pStyle w:val="TAC"/>
              <w:rPr>
                <w:rFonts w:eastAsia="Calibri" w:cs="Arial"/>
                <w:lang w:val="en-US" w:eastAsia="ja-JP"/>
              </w:rPr>
            </w:pPr>
          </w:p>
        </w:tc>
        <w:tc>
          <w:tcPr>
            <w:tcW w:w="521" w:type="pct"/>
            <w:shd w:val="clear" w:color="auto" w:fill="auto"/>
            <w:vAlign w:val="center"/>
          </w:tcPr>
          <w:p w14:paraId="6D9170A3" w14:textId="77777777" w:rsidR="00A865FF" w:rsidRPr="001552D9" w:rsidRDefault="00A865FF" w:rsidP="00D03406">
            <w:pPr>
              <w:pStyle w:val="TAC"/>
              <w:rPr>
                <w:rFonts w:eastAsia="SimSun" w:cs="Arial"/>
                <w:lang w:val="en-US" w:eastAsia="zh-CN"/>
              </w:rPr>
            </w:pPr>
            <w:r w:rsidRPr="001552D9">
              <w:rPr>
                <w:rFonts w:eastAsia="Calibri" w:cs="Arial"/>
                <w:lang w:val="en-US" w:eastAsia="ja-JP"/>
              </w:rPr>
              <w:t>3</w:t>
            </w:r>
          </w:p>
        </w:tc>
        <w:tc>
          <w:tcPr>
            <w:tcW w:w="517" w:type="pct"/>
            <w:shd w:val="clear" w:color="auto" w:fill="auto"/>
            <w:vAlign w:val="center"/>
          </w:tcPr>
          <w:p w14:paraId="7F9AFDB8"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78047A3F" w14:textId="77777777" w:rsidR="00A865FF" w:rsidRPr="001552D9" w:rsidRDefault="00A865FF" w:rsidP="00D03406">
            <w:pPr>
              <w:pStyle w:val="TAC"/>
              <w:rPr>
                <w:rFonts w:eastAsia="Calibri" w:cs="Arial"/>
                <w:lang w:val="en-US" w:eastAsia="ja-JP"/>
              </w:rPr>
            </w:pPr>
          </w:p>
        </w:tc>
        <w:tc>
          <w:tcPr>
            <w:tcW w:w="467" w:type="pct"/>
            <w:shd w:val="clear" w:color="auto" w:fill="auto"/>
            <w:vAlign w:val="center"/>
          </w:tcPr>
          <w:p w14:paraId="5ED2AD35" w14:textId="77777777" w:rsidR="00A865FF" w:rsidRPr="001552D9" w:rsidRDefault="00A865FF" w:rsidP="00D03406">
            <w:pPr>
              <w:pStyle w:val="TAC"/>
              <w:rPr>
                <w:rFonts w:eastAsia="Calibri" w:cs="Arial"/>
                <w:lang w:val="en-US" w:eastAsia="ja-JP"/>
              </w:rPr>
            </w:pPr>
            <w:r w:rsidRPr="001552D9">
              <w:rPr>
                <w:rFonts w:cs="Arial"/>
                <w:lang w:eastAsia="ja-JP"/>
              </w:rPr>
              <w:t>-96.8</w:t>
            </w:r>
          </w:p>
        </w:tc>
        <w:tc>
          <w:tcPr>
            <w:tcW w:w="495" w:type="pct"/>
            <w:shd w:val="clear" w:color="auto" w:fill="auto"/>
            <w:vAlign w:val="center"/>
          </w:tcPr>
          <w:p w14:paraId="534BC0DD" w14:textId="77777777" w:rsidR="00A865FF" w:rsidRPr="001552D9" w:rsidRDefault="00A865FF" w:rsidP="00D03406">
            <w:pPr>
              <w:pStyle w:val="TAC"/>
              <w:rPr>
                <w:rFonts w:eastAsia="Calibri" w:cs="Arial"/>
                <w:lang w:val="en-US" w:eastAsia="ja-JP"/>
              </w:rPr>
            </w:pPr>
            <w:r w:rsidRPr="001552D9">
              <w:rPr>
                <w:rFonts w:cs="Arial"/>
                <w:lang w:eastAsia="ja-JP"/>
              </w:rPr>
              <w:t>-93.8</w:t>
            </w:r>
          </w:p>
        </w:tc>
        <w:tc>
          <w:tcPr>
            <w:tcW w:w="495" w:type="pct"/>
            <w:shd w:val="clear" w:color="auto" w:fill="auto"/>
            <w:vAlign w:val="center"/>
          </w:tcPr>
          <w:p w14:paraId="1C32CCBB" w14:textId="77777777" w:rsidR="00A865FF" w:rsidRPr="001552D9" w:rsidRDefault="00A865FF" w:rsidP="00D03406">
            <w:pPr>
              <w:pStyle w:val="TAC"/>
              <w:rPr>
                <w:rFonts w:eastAsia="Calibri" w:cs="Arial"/>
                <w:lang w:val="en-US" w:eastAsia="ja-JP"/>
              </w:rPr>
            </w:pPr>
            <w:r w:rsidRPr="001552D9">
              <w:rPr>
                <w:rFonts w:cs="Arial"/>
                <w:lang w:eastAsia="ja-JP"/>
              </w:rPr>
              <w:t>-92</w:t>
            </w:r>
          </w:p>
        </w:tc>
        <w:tc>
          <w:tcPr>
            <w:tcW w:w="495" w:type="pct"/>
            <w:shd w:val="clear" w:color="auto" w:fill="auto"/>
            <w:vAlign w:val="center"/>
          </w:tcPr>
          <w:p w14:paraId="63E4F1BB" w14:textId="77777777" w:rsidR="00A865FF" w:rsidRPr="001552D9" w:rsidRDefault="00A865FF" w:rsidP="00D03406">
            <w:pPr>
              <w:pStyle w:val="TAC"/>
              <w:rPr>
                <w:rFonts w:eastAsia="Calibri" w:cs="Arial"/>
                <w:lang w:val="en-US" w:eastAsia="ja-JP"/>
              </w:rPr>
            </w:pPr>
            <w:r w:rsidRPr="001552D9">
              <w:rPr>
                <w:rFonts w:cs="Arial"/>
                <w:lang w:eastAsia="ja-JP"/>
              </w:rPr>
              <w:t>-90.8</w:t>
            </w:r>
          </w:p>
        </w:tc>
        <w:tc>
          <w:tcPr>
            <w:tcW w:w="483" w:type="pct"/>
            <w:vMerge/>
            <w:shd w:val="clear" w:color="auto" w:fill="auto"/>
            <w:vAlign w:val="center"/>
          </w:tcPr>
          <w:p w14:paraId="611A7DEE" w14:textId="77777777" w:rsidR="00A865FF" w:rsidRPr="001552D9" w:rsidRDefault="00A865FF" w:rsidP="00D03406">
            <w:pPr>
              <w:pStyle w:val="TAC"/>
              <w:rPr>
                <w:rFonts w:eastAsia="Calibri" w:cs="Arial"/>
                <w:lang w:val="en-US" w:eastAsia="ja-JP"/>
              </w:rPr>
            </w:pPr>
          </w:p>
        </w:tc>
      </w:tr>
      <w:tr w:rsidR="00A865FF" w:rsidRPr="001552D9" w14:paraId="625421FA" w14:textId="77777777" w:rsidTr="00D03406">
        <w:trPr>
          <w:trHeight w:val="255"/>
        </w:trPr>
        <w:tc>
          <w:tcPr>
            <w:tcW w:w="1082" w:type="pct"/>
            <w:vMerge/>
            <w:shd w:val="clear" w:color="auto" w:fill="auto"/>
            <w:vAlign w:val="center"/>
          </w:tcPr>
          <w:p w14:paraId="4098DB4C" w14:textId="77777777" w:rsidR="00A865FF" w:rsidRPr="001552D9" w:rsidRDefault="00A865FF" w:rsidP="00D03406">
            <w:pPr>
              <w:pStyle w:val="TAC"/>
              <w:rPr>
                <w:rFonts w:eastAsia="Calibri" w:cs="Arial"/>
                <w:lang w:val="en-US" w:eastAsia="ja-JP"/>
              </w:rPr>
            </w:pPr>
          </w:p>
        </w:tc>
        <w:tc>
          <w:tcPr>
            <w:tcW w:w="521" w:type="pct"/>
            <w:shd w:val="clear" w:color="auto" w:fill="auto"/>
            <w:vAlign w:val="center"/>
          </w:tcPr>
          <w:p w14:paraId="4321C9E7" w14:textId="77777777" w:rsidR="00A865FF" w:rsidRPr="001552D9" w:rsidRDefault="00A865FF" w:rsidP="00D03406">
            <w:pPr>
              <w:pStyle w:val="TAC"/>
              <w:rPr>
                <w:rFonts w:eastAsia="SimSun" w:cs="Arial"/>
                <w:lang w:val="en-US" w:eastAsia="zh-CN"/>
              </w:rPr>
            </w:pPr>
            <w:r w:rsidRPr="001552D9">
              <w:rPr>
                <w:rFonts w:eastAsia="Calibri" w:cs="Arial"/>
                <w:lang w:val="en-US" w:eastAsia="ja-JP"/>
              </w:rPr>
              <w:t>7</w:t>
            </w:r>
          </w:p>
        </w:tc>
        <w:tc>
          <w:tcPr>
            <w:tcW w:w="517" w:type="pct"/>
            <w:shd w:val="clear" w:color="auto" w:fill="auto"/>
            <w:vAlign w:val="center"/>
          </w:tcPr>
          <w:p w14:paraId="024B6DDA"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22C1E9E3" w14:textId="77777777" w:rsidR="00A865FF" w:rsidRPr="001552D9" w:rsidRDefault="00A865FF" w:rsidP="00D03406">
            <w:pPr>
              <w:pStyle w:val="TAC"/>
              <w:rPr>
                <w:rFonts w:eastAsia="Calibri" w:cs="Arial"/>
                <w:lang w:val="en-US" w:eastAsia="ja-JP"/>
              </w:rPr>
            </w:pPr>
          </w:p>
        </w:tc>
        <w:tc>
          <w:tcPr>
            <w:tcW w:w="467" w:type="pct"/>
            <w:shd w:val="clear" w:color="auto" w:fill="auto"/>
            <w:vAlign w:val="center"/>
          </w:tcPr>
          <w:p w14:paraId="04366AF5" w14:textId="77777777" w:rsidR="00A865FF" w:rsidRPr="001552D9" w:rsidRDefault="00A865FF" w:rsidP="00D03406">
            <w:pPr>
              <w:pStyle w:val="TAC"/>
              <w:rPr>
                <w:rFonts w:eastAsia="Calibri" w:cs="Arial"/>
                <w:lang w:val="en-US" w:eastAsia="ja-JP"/>
              </w:rPr>
            </w:pPr>
          </w:p>
        </w:tc>
        <w:tc>
          <w:tcPr>
            <w:tcW w:w="495" w:type="pct"/>
            <w:shd w:val="clear" w:color="auto" w:fill="auto"/>
            <w:vAlign w:val="center"/>
          </w:tcPr>
          <w:p w14:paraId="36B1FA0B" w14:textId="77777777" w:rsidR="00A865FF" w:rsidRPr="001552D9" w:rsidRDefault="00A865FF" w:rsidP="00D03406">
            <w:pPr>
              <w:pStyle w:val="TAC"/>
              <w:rPr>
                <w:rFonts w:eastAsia="Calibri" w:cs="Arial"/>
                <w:lang w:val="en-US" w:eastAsia="ja-JP"/>
              </w:rPr>
            </w:pPr>
            <w:r w:rsidRPr="001552D9">
              <w:rPr>
                <w:rFonts w:cs="Arial"/>
                <w:lang w:eastAsia="ja-JP"/>
              </w:rPr>
              <w:t>-94.8</w:t>
            </w:r>
          </w:p>
        </w:tc>
        <w:tc>
          <w:tcPr>
            <w:tcW w:w="495" w:type="pct"/>
            <w:shd w:val="clear" w:color="auto" w:fill="auto"/>
            <w:vAlign w:val="center"/>
          </w:tcPr>
          <w:p w14:paraId="64D244F2" w14:textId="77777777" w:rsidR="00A865FF" w:rsidRPr="001552D9" w:rsidRDefault="00A865FF" w:rsidP="00D03406">
            <w:pPr>
              <w:pStyle w:val="TAC"/>
              <w:rPr>
                <w:rFonts w:eastAsia="Calibri" w:cs="Arial"/>
                <w:lang w:val="en-US" w:eastAsia="ja-JP"/>
              </w:rPr>
            </w:pPr>
            <w:r w:rsidRPr="001552D9">
              <w:rPr>
                <w:rFonts w:cs="Arial"/>
                <w:lang w:eastAsia="ja-JP"/>
              </w:rPr>
              <w:t>-93</w:t>
            </w:r>
          </w:p>
        </w:tc>
        <w:tc>
          <w:tcPr>
            <w:tcW w:w="495" w:type="pct"/>
            <w:shd w:val="clear" w:color="auto" w:fill="auto"/>
            <w:vAlign w:val="center"/>
          </w:tcPr>
          <w:p w14:paraId="71ABE6A8" w14:textId="77777777" w:rsidR="00A865FF" w:rsidRPr="001552D9" w:rsidRDefault="00A865FF" w:rsidP="00D03406">
            <w:pPr>
              <w:pStyle w:val="TAC"/>
              <w:rPr>
                <w:rFonts w:eastAsia="Calibri" w:cs="Arial"/>
                <w:lang w:val="en-US" w:eastAsia="ja-JP"/>
              </w:rPr>
            </w:pPr>
            <w:r w:rsidRPr="001552D9">
              <w:rPr>
                <w:rFonts w:cs="Arial"/>
                <w:lang w:eastAsia="ja-JP"/>
              </w:rPr>
              <w:t>-91.8</w:t>
            </w:r>
          </w:p>
        </w:tc>
        <w:tc>
          <w:tcPr>
            <w:tcW w:w="483" w:type="pct"/>
            <w:vMerge/>
            <w:shd w:val="clear" w:color="auto" w:fill="auto"/>
            <w:vAlign w:val="center"/>
          </w:tcPr>
          <w:p w14:paraId="6ABCA6B3" w14:textId="77777777" w:rsidR="00A865FF" w:rsidRPr="001552D9" w:rsidRDefault="00A865FF" w:rsidP="00D03406">
            <w:pPr>
              <w:pStyle w:val="TAC"/>
              <w:rPr>
                <w:rFonts w:eastAsia="Calibri" w:cs="Arial"/>
                <w:lang w:val="en-US" w:eastAsia="ja-JP"/>
              </w:rPr>
            </w:pPr>
          </w:p>
        </w:tc>
      </w:tr>
      <w:tr w:rsidR="00A865FF" w:rsidRPr="001552D9" w14:paraId="7CB96718" w14:textId="77777777" w:rsidTr="00D03406">
        <w:trPr>
          <w:trHeight w:val="255"/>
        </w:trPr>
        <w:tc>
          <w:tcPr>
            <w:tcW w:w="1082" w:type="pct"/>
            <w:vMerge/>
            <w:shd w:val="clear" w:color="auto" w:fill="auto"/>
            <w:vAlign w:val="center"/>
          </w:tcPr>
          <w:p w14:paraId="50A864D0" w14:textId="77777777" w:rsidR="00A865FF" w:rsidRPr="001552D9" w:rsidRDefault="00A865FF" w:rsidP="00D03406">
            <w:pPr>
              <w:pStyle w:val="TAC"/>
              <w:rPr>
                <w:rFonts w:eastAsia="Calibri" w:cs="Arial"/>
                <w:lang w:val="en-US" w:eastAsia="ja-JP"/>
              </w:rPr>
            </w:pPr>
          </w:p>
        </w:tc>
        <w:tc>
          <w:tcPr>
            <w:tcW w:w="521" w:type="pct"/>
            <w:shd w:val="clear" w:color="auto" w:fill="auto"/>
            <w:vAlign w:val="center"/>
          </w:tcPr>
          <w:p w14:paraId="6730561A" w14:textId="77777777" w:rsidR="00A865FF" w:rsidRPr="001552D9" w:rsidRDefault="00A865FF" w:rsidP="00D03406">
            <w:pPr>
              <w:pStyle w:val="TAC"/>
              <w:rPr>
                <w:rFonts w:eastAsia="SimSun" w:cs="Arial"/>
                <w:lang w:val="en-US" w:eastAsia="zh-CN"/>
              </w:rPr>
            </w:pPr>
            <w:r w:rsidRPr="001552D9">
              <w:rPr>
                <w:rFonts w:eastAsia="Calibri" w:cs="Arial"/>
                <w:lang w:val="en-US"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4641BC8"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4F8A968E" w14:textId="77777777" w:rsidR="00A865FF" w:rsidRPr="001552D9" w:rsidRDefault="00A865FF" w:rsidP="00D03406">
            <w:pPr>
              <w:pStyle w:val="TAC"/>
              <w:rPr>
                <w:rFonts w:eastAsia="Calibri" w:cs="Arial"/>
                <w:lang w:val="en-US" w:eastAsia="ja-JP"/>
              </w:rPr>
            </w:pPr>
          </w:p>
        </w:tc>
        <w:tc>
          <w:tcPr>
            <w:tcW w:w="467" w:type="pct"/>
            <w:shd w:val="clear" w:color="auto" w:fill="auto"/>
          </w:tcPr>
          <w:p w14:paraId="12BEA9B1" w14:textId="77777777" w:rsidR="00A865FF" w:rsidRPr="001552D9" w:rsidRDefault="00A865FF" w:rsidP="00D03406">
            <w:pPr>
              <w:pStyle w:val="TAC"/>
              <w:rPr>
                <w:rFonts w:eastAsia="Calibri" w:cs="Arial"/>
                <w:lang w:val="en-US" w:eastAsia="ja-JP"/>
              </w:rPr>
            </w:pPr>
            <w:r w:rsidRPr="001552D9">
              <w:rPr>
                <w:rFonts w:cs="Arial"/>
                <w:lang w:eastAsia="ja-JP"/>
              </w:rPr>
              <w:t>-71.7</w:t>
            </w:r>
          </w:p>
        </w:tc>
        <w:tc>
          <w:tcPr>
            <w:tcW w:w="495" w:type="pct"/>
            <w:shd w:val="clear" w:color="auto" w:fill="auto"/>
          </w:tcPr>
          <w:p w14:paraId="3780B88D" w14:textId="77777777" w:rsidR="00A865FF" w:rsidRPr="001552D9" w:rsidRDefault="00A865FF" w:rsidP="00D03406">
            <w:pPr>
              <w:pStyle w:val="TAC"/>
              <w:rPr>
                <w:rFonts w:eastAsia="Calibri" w:cs="Arial"/>
                <w:lang w:val="en-US" w:eastAsia="ja-JP"/>
              </w:rPr>
            </w:pPr>
            <w:r w:rsidRPr="001552D9">
              <w:rPr>
                <w:rFonts w:cs="Arial"/>
                <w:lang w:eastAsia="ja-JP"/>
              </w:rPr>
              <w:t>-71.7</w:t>
            </w:r>
          </w:p>
        </w:tc>
        <w:tc>
          <w:tcPr>
            <w:tcW w:w="495" w:type="pct"/>
            <w:shd w:val="clear" w:color="auto" w:fill="auto"/>
          </w:tcPr>
          <w:p w14:paraId="6034DD7A" w14:textId="77777777" w:rsidR="00A865FF" w:rsidRPr="001552D9" w:rsidRDefault="00A865FF" w:rsidP="00D03406">
            <w:pPr>
              <w:pStyle w:val="TAC"/>
              <w:rPr>
                <w:rFonts w:eastAsia="Calibri" w:cs="Arial"/>
                <w:lang w:val="en-US" w:eastAsia="ja-JP"/>
              </w:rPr>
            </w:pPr>
            <w:r w:rsidRPr="001552D9">
              <w:rPr>
                <w:rFonts w:cs="Arial"/>
                <w:lang w:eastAsia="ja-JP"/>
              </w:rPr>
              <w:t>-71.7</w:t>
            </w:r>
          </w:p>
        </w:tc>
        <w:tc>
          <w:tcPr>
            <w:tcW w:w="495" w:type="pct"/>
            <w:shd w:val="clear" w:color="auto" w:fill="auto"/>
          </w:tcPr>
          <w:p w14:paraId="67216C82" w14:textId="77777777" w:rsidR="00A865FF" w:rsidRPr="001552D9" w:rsidRDefault="00A865FF" w:rsidP="00D03406">
            <w:pPr>
              <w:pStyle w:val="TAC"/>
              <w:rPr>
                <w:rFonts w:eastAsia="Calibri" w:cs="Arial"/>
                <w:lang w:val="en-US" w:eastAsia="ja-JP"/>
              </w:rPr>
            </w:pPr>
            <w:r w:rsidRPr="001552D9">
              <w:rPr>
                <w:rFonts w:cs="Arial"/>
                <w:lang w:eastAsia="ja-JP"/>
              </w:rPr>
              <w:t>-71.7</w:t>
            </w:r>
          </w:p>
        </w:tc>
        <w:tc>
          <w:tcPr>
            <w:tcW w:w="483" w:type="pct"/>
            <w:shd w:val="clear" w:color="auto" w:fill="auto"/>
            <w:vAlign w:val="center"/>
          </w:tcPr>
          <w:p w14:paraId="084C933E"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TDD</w:t>
            </w:r>
          </w:p>
        </w:tc>
      </w:tr>
      <w:tr w:rsidR="00A865FF" w:rsidRPr="001552D9" w14:paraId="01960996" w14:textId="77777777" w:rsidTr="00D03406">
        <w:trPr>
          <w:trHeight w:val="255"/>
        </w:trPr>
        <w:tc>
          <w:tcPr>
            <w:tcW w:w="1082" w:type="pct"/>
            <w:vMerge w:val="restart"/>
            <w:shd w:val="clear" w:color="auto" w:fill="auto"/>
            <w:vAlign w:val="center"/>
          </w:tcPr>
          <w:p w14:paraId="6FB4FF0C" w14:textId="77777777" w:rsidR="00A865FF" w:rsidRPr="001552D9" w:rsidRDefault="00A865FF" w:rsidP="00D03406">
            <w:pPr>
              <w:pStyle w:val="TAC"/>
              <w:rPr>
                <w:rFonts w:eastAsia="Calibri" w:cs="Arial"/>
                <w:lang w:val="en-US" w:eastAsia="ja-JP"/>
              </w:rPr>
            </w:pPr>
            <w:r w:rsidRPr="001552D9">
              <w:rPr>
                <w:rFonts w:cs="Arial"/>
                <w:lang w:eastAsia="ja-JP"/>
              </w:rPr>
              <w:t>CA_1A-3A-7A-42A</w:t>
            </w:r>
            <w:r w:rsidRPr="001552D9">
              <w:rPr>
                <w:rFonts w:cs="Arial"/>
                <w:vertAlign w:val="superscript"/>
                <w:lang w:eastAsia="ja-JP"/>
              </w:rPr>
              <w:t>11</w:t>
            </w:r>
          </w:p>
        </w:tc>
        <w:tc>
          <w:tcPr>
            <w:tcW w:w="521" w:type="pct"/>
            <w:shd w:val="clear" w:color="auto" w:fill="auto"/>
            <w:vAlign w:val="center"/>
          </w:tcPr>
          <w:p w14:paraId="0DA96EF7" w14:textId="77777777" w:rsidR="00A865FF" w:rsidRPr="001552D9" w:rsidRDefault="00A865FF" w:rsidP="00D03406">
            <w:pPr>
              <w:pStyle w:val="TAC"/>
              <w:rPr>
                <w:rFonts w:eastAsia="SimSun" w:cs="Arial"/>
                <w:lang w:val="en-US" w:eastAsia="zh-CN"/>
              </w:rPr>
            </w:pPr>
            <w:r w:rsidRPr="001552D9">
              <w:rPr>
                <w:rFonts w:eastAsia="SimSun" w:cs="Arial" w:hint="eastAsia"/>
                <w:lang w:val="en-US" w:eastAsia="zh-CN"/>
              </w:rPr>
              <w:t>1</w:t>
            </w:r>
          </w:p>
        </w:tc>
        <w:tc>
          <w:tcPr>
            <w:tcW w:w="517" w:type="pct"/>
            <w:shd w:val="clear" w:color="auto" w:fill="auto"/>
            <w:vAlign w:val="center"/>
          </w:tcPr>
          <w:p w14:paraId="3812BA18"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417A05AF" w14:textId="77777777" w:rsidR="00A865FF" w:rsidRPr="001552D9" w:rsidRDefault="00A865FF" w:rsidP="00D03406">
            <w:pPr>
              <w:pStyle w:val="TAC"/>
              <w:rPr>
                <w:rFonts w:eastAsia="Calibri" w:cs="Arial"/>
                <w:lang w:val="en-US" w:eastAsia="ja-JP"/>
              </w:rPr>
            </w:pPr>
          </w:p>
        </w:tc>
        <w:tc>
          <w:tcPr>
            <w:tcW w:w="467" w:type="pct"/>
            <w:shd w:val="clear" w:color="auto" w:fill="auto"/>
          </w:tcPr>
          <w:p w14:paraId="0138D1AF"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9.8</w:t>
            </w:r>
            <w:r w:rsidRPr="001552D9">
              <w:rPr>
                <w:rFonts w:cs="Arial"/>
                <w:lang w:eastAsia="ja-JP"/>
              </w:rPr>
              <w:t xml:space="preserve"> </w:t>
            </w:r>
          </w:p>
        </w:tc>
        <w:tc>
          <w:tcPr>
            <w:tcW w:w="495" w:type="pct"/>
            <w:shd w:val="clear" w:color="auto" w:fill="auto"/>
          </w:tcPr>
          <w:p w14:paraId="7BD0E882"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6.8</w:t>
            </w:r>
          </w:p>
        </w:tc>
        <w:tc>
          <w:tcPr>
            <w:tcW w:w="495" w:type="pct"/>
            <w:shd w:val="clear" w:color="auto" w:fill="auto"/>
          </w:tcPr>
          <w:p w14:paraId="1874BD70"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5</w:t>
            </w:r>
          </w:p>
        </w:tc>
        <w:tc>
          <w:tcPr>
            <w:tcW w:w="495" w:type="pct"/>
            <w:shd w:val="clear" w:color="auto" w:fill="auto"/>
          </w:tcPr>
          <w:p w14:paraId="51943A98" w14:textId="77777777" w:rsidR="00A865FF" w:rsidRPr="001552D9" w:rsidRDefault="00A865FF" w:rsidP="00D03406">
            <w:pPr>
              <w:pStyle w:val="TAC"/>
              <w:rPr>
                <w:rFonts w:eastAsia="Calibri" w:cs="Arial"/>
                <w:lang w:val="en-US" w:eastAsia="ja-JP"/>
              </w:rPr>
            </w:pPr>
            <w:r w:rsidRPr="001552D9">
              <w:rPr>
                <w:rFonts w:cs="Arial"/>
                <w:lang w:eastAsia="ja-JP"/>
              </w:rPr>
              <w:t>-9</w:t>
            </w:r>
            <w:r w:rsidRPr="001552D9">
              <w:rPr>
                <w:rFonts w:cs="Arial" w:hint="eastAsia"/>
                <w:lang w:eastAsia="ja-JP"/>
              </w:rPr>
              <w:t>3.8</w:t>
            </w:r>
          </w:p>
        </w:tc>
        <w:tc>
          <w:tcPr>
            <w:tcW w:w="483" w:type="pct"/>
            <w:vMerge w:val="restart"/>
            <w:shd w:val="clear" w:color="auto" w:fill="auto"/>
            <w:vAlign w:val="center"/>
          </w:tcPr>
          <w:p w14:paraId="3E98A8F1"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FDD</w:t>
            </w:r>
          </w:p>
        </w:tc>
      </w:tr>
      <w:tr w:rsidR="00A865FF" w:rsidRPr="001552D9" w14:paraId="48CCE279" w14:textId="77777777" w:rsidTr="00D03406">
        <w:trPr>
          <w:trHeight w:val="255"/>
        </w:trPr>
        <w:tc>
          <w:tcPr>
            <w:tcW w:w="1082" w:type="pct"/>
            <w:vMerge/>
            <w:shd w:val="clear" w:color="auto" w:fill="auto"/>
            <w:vAlign w:val="center"/>
          </w:tcPr>
          <w:p w14:paraId="73FA5F69" w14:textId="77777777" w:rsidR="00A865FF" w:rsidRPr="001552D9" w:rsidRDefault="00A865FF" w:rsidP="00D03406">
            <w:pPr>
              <w:pStyle w:val="TAC"/>
              <w:rPr>
                <w:rFonts w:eastAsia="Calibri" w:cs="Arial"/>
                <w:lang w:val="en-US" w:eastAsia="ja-JP"/>
              </w:rPr>
            </w:pPr>
          </w:p>
        </w:tc>
        <w:tc>
          <w:tcPr>
            <w:tcW w:w="521" w:type="pct"/>
            <w:shd w:val="clear" w:color="auto" w:fill="auto"/>
            <w:vAlign w:val="center"/>
          </w:tcPr>
          <w:p w14:paraId="672B2785" w14:textId="77777777" w:rsidR="00A865FF" w:rsidRPr="001552D9" w:rsidRDefault="00A865FF" w:rsidP="00D03406">
            <w:pPr>
              <w:pStyle w:val="TAC"/>
              <w:rPr>
                <w:rFonts w:eastAsia="SimSun" w:cs="Arial"/>
                <w:lang w:val="en-US" w:eastAsia="zh-CN"/>
              </w:rPr>
            </w:pPr>
            <w:r w:rsidRPr="001552D9">
              <w:rPr>
                <w:rFonts w:eastAsia="Calibri" w:cs="Arial"/>
                <w:lang w:val="en-US" w:eastAsia="ja-JP"/>
              </w:rPr>
              <w:t>3</w:t>
            </w:r>
          </w:p>
        </w:tc>
        <w:tc>
          <w:tcPr>
            <w:tcW w:w="517" w:type="pct"/>
            <w:shd w:val="clear" w:color="auto" w:fill="auto"/>
            <w:vAlign w:val="center"/>
          </w:tcPr>
          <w:p w14:paraId="7D97FFBD"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4B3B017A" w14:textId="77777777" w:rsidR="00A865FF" w:rsidRPr="001552D9" w:rsidRDefault="00A865FF" w:rsidP="00D03406">
            <w:pPr>
              <w:pStyle w:val="TAC"/>
              <w:rPr>
                <w:rFonts w:eastAsia="Calibri" w:cs="Arial"/>
                <w:lang w:val="en-US" w:eastAsia="ja-JP"/>
              </w:rPr>
            </w:pPr>
          </w:p>
        </w:tc>
        <w:tc>
          <w:tcPr>
            <w:tcW w:w="467" w:type="pct"/>
            <w:shd w:val="clear" w:color="auto" w:fill="auto"/>
          </w:tcPr>
          <w:p w14:paraId="31B47D10" w14:textId="77777777" w:rsidR="00A865FF" w:rsidRPr="001552D9" w:rsidRDefault="00A865FF" w:rsidP="00D03406">
            <w:pPr>
              <w:pStyle w:val="TAC"/>
              <w:rPr>
                <w:rFonts w:eastAsia="Calibri" w:cs="Arial"/>
                <w:lang w:val="en-US" w:eastAsia="ja-JP"/>
              </w:rPr>
            </w:pPr>
            <w:r w:rsidRPr="001552D9">
              <w:rPr>
                <w:rFonts w:cs="Arial"/>
                <w:lang w:eastAsia="ja-JP"/>
              </w:rPr>
              <w:t>-96.8</w:t>
            </w:r>
          </w:p>
        </w:tc>
        <w:tc>
          <w:tcPr>
            <w:tcW w:w="495" w:type="pct"/>
            <w:shd w:val="clear" w:color="auto" w:fill="auto"/>
          </w:tcPr>
          <w:p w14:paraId="742E9D2F" w14:textId="77777777" w:rsidR="00A865FF" w:rsidRPr="001552D9" w:rsidRDefault="00A865FF" w:rsidP="00D03406">
            <w:pPr>
              <w:pStyle w:val="TAC"/>
              <w:rPr>
                <w:rFonts w:eastAsia="Calibri" w:cs="Arial"/>
                <w:lang w:val="en-US" w:eastAsia="ja-JP"/>
              </w:rPr>
            </w:pPr>
            <w:r w:rsidRPr="001552D9">
              <w:rPr>
                <w:rFonts w:cs="Arial"/>
                <w:lang w:eastAsia="ja-JP"/>
              </w:rPr>
              <w:t>-93.8</w:t>
            </w:r>
          </w:p>
        </w:tc>
        <w:tc>
          <w:tcPr>
            <w:tcW w:w="495" w:type="pct"/>
            <w:shd w:val="clear" w:color="auto" w:fill="auto"/>
          </w:tcPr>
          <w:p w14:paraId="3B511421" w14:textId="77777777" w:rsidR="00A865FF" w:rsidRPr="001552D9" w:rsidRDefault="00A865FF" w:rsidP="00D03406">
            <w:pPr>
              <w:pStyle w:val="TAC"/>
              <w:rPr>
                <w:rFonts w:eastAsia="Calibri" w:cs="Arial"/>
                <w:lang w:val="en-US" w:eastAsia="ja-JP"/>
              </w:rPr>
            </w:pPr>
            <w:r w:rsidRPr="001552D9">
              <w:rPr>
                <w:rFonts w:cs="Arial"/>
                <w:lang w:eastAsia="ja-JP"/>
              </w:rPr>
              <w:t>-92</w:t>
            </w:r>
          </w:p>
        </w:tc>
        <w:tc>
          <w:tcPr>
            <w:tcW w:w="495" w:type="pct"/>
            <w:shd w:val="clear" w:color="auto" w:fill="auto"/>
          </w:tcPr>
          <w:p w14:paraId="307DF9CD" w14:textId="77777777" w:rsidR="00A865FF" w:rsidRPr="001552D9" w:rsidRDefault="00A865FF" w:rsidP="00D03406">
            <w:pPr>
              <w:pStyle w:val="TAC"/>
              <w:rPr>
                <w:rFonts w:eastAsia="Calibri" w:cs="Arial"/>
                <w:lang w:val="en-US" w:eastAsia="ja-JP"/>
              </w:rPr>
            </w:pPr>
            <w:r w:rsidRPr="001552D9">
              <w:rPr>
                <w:rFonts w:cs="Arial"/>
                <w:lang w:eastAsia="ja-JP"/>
              </w:rPr>
              <w:t>-90.8</w:t>
            </w:r>
          </w:p>
        </w:tc>
        <w:tc>
          <w:tcPr>
            <w:tcW w:w="483" w:type="pct"/>
            <w:vMerge/>
            <w:shd w:val="clear" w:color="auto" w:fill="auto"/>
            <w:vAlign w:val="center"/>
          </w:tcPr>
          <w:p w14:paraId="6BE4EFB5" w14:textId="77777777" w:rsidR="00A865FF" w:rsidRPr="001552D9" w:rsidRDefault="00A865FF" w:rsidP="00D03406">
            <w:pPr>
              <w:pStyle w:val="TAC"/>
              <w:rPr>
                <w:rFonts w:eastAsia="Calibri" w:cs="Arial"/>
                <w:lang w:val="en-US" w:eastAsia="ja-JP"/>
              </w:rPr>
            </w:pPr>
          </w:p>
        </w:tc>
      </w:tr>
      <w:tr w:rsidR="00A865FF" w:rsidRPr="001552D9" w14:paraId="31A4294C" w14:textId="77777777" w:rsidTr="00D03406">
        <w:trPr>
          <w:trHeight w:val="255"/>
        </w:trPr>
        <w:tc>
          <w:tcPr>
            <w:tcW w:w="1082" w:type="pct"/>
            <w:vMerge/>
            <w:shd w:val="clear" w:color="auto" w:fill="auto"/>
            <w:vAlign w:val="center"/>
          </w:tcPr>
          <w:p w14:paraId="77190F33" w14:textId="77777777" w:rsidR="00A865FF" w:rsidRPr="001552D9" w:rsidRDefault="00A865FF" w:rsidP="00D03406">
            <w:pPr>
              <w:pStyle w:val="TAC"/>
              <w:rPr>
                <w:rFonts w:eastAsia="Calibri" w:cs="Arial"/>
                <w:lang w:val="en-US" w:eastAsia="ja-JP"/>
              </w:rPr>
            </w:pPr>
          </w:p>
        </w:tc>
        <w:tc>
          <w:tcPr>
            <w:tcW w:w="521" w:type="pct"/>
            <w:shd w:val="clear" w:color="auto" w:fill="auto"/>
            <w:vAlign w:val="center"/>
          </w:tcPr>
          <w:p w14:paraId="1769102A" w14:textId="77777777" w:rsidR="00A865FF" w:rsidRPr="001552D9" w:rsidRDefault="00A865FF" w:rsidP="00D03406">
            <w:pPr>
              <w:pStyle w:val="TAC"/>
              <w:rPr>
                <w:rFonts w:eastAsia="SimSun" w:cs="Arial"/>
                <w:lang w:val="en-US" w:eastAsia="zh-CN"/>
              </w:rPr>
            </w:pPr>
            <w:r w:rsidRPr="001552D9">
              <w:rPr>
                <w:rFonts w:eastAsia="Calibri" w:cs="Arial"/>
                <w:lang w:val="en-US" w:eastAsia="ja-JP"/>
              </w:rPr>
              <w:t>7</w:t>
            </w:r>
          </w:p>
        </w:tc>
        <w:tc>
          <w:tcPr>
            <w:tcW w:w="517" w:type="pct"/>
            <w:shd w:val="clear" w:color="auto" w:fill="auto"/>
            <w:vAlign w:val="center"/>
          </w:tcPr>
          <w:p w14:paraId="349DDFD1"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27A0367C" w14:textId="77777777" w:rsidR="00A865FF" w:rsidRPr="001552D9" w:rsidRDefault="00A865FF" w:rsidP="00D03406">
            <w:pPr>
              <w:pStyle w:val="TAC"/>
              <w:rPr>
                <w:rFonts w:eastAsia="Calibri" w:cs="Arial"/>
                <w:lang w:val="en-US" w:eastAsia="ja-JP"/>
              </w:rPr>
            </w:pPr>
          </w:p>
        </w:tc>
        <w:tc>
          <w:tcPr>
            <w:tcW w:w="467" w:type="pct"/>
            <w:shd w:val="clear" w:color="auto" w:fill="auto"/>
            <w:vAlign w:val="center"/>
          </w:tcPr>
          <w:p w14:paraId="4856F98E" w14:textId="77777777" w:rsidR="00A865FF" w:rsidRPr="001552D9" w:rsidRDefault="00A865FF" w:rsidP="00D03406">
            <w:pPr>
              <w:pStyle w:val="TAC"/>
              <w:rPr>
                <w:rFonts w:eastAsia="Calibri" w:cs="Arial"/>
                <w:lang w:val="en-US" w:eastAsia="ja-JP"/>
              </w:rPr>
            </w:pPr>
          </w:p>
        </w:tc>
        <w:tc>
          <w:tcPr>
            <w:tcW w:w="495" w:type="pct"/>
            <w:shd w:val="clear" w:color="auto" w:fill="auto"/>
            <w:vAlign w:val="center"/>
          </w:tcPr>
          <w:p w14:paraId="4BB09381" w14:textId="77777777" w:rsidR="00A865FF" w:rsidRPr="001552D9" w:rsidRDefault="00A865FF" w:rsidP="00D03406">
            <w:pPr>
              <w:pStyle w:val="TAC"/>
              <w:rPr>
                <w:rFonts w:eastAsia="Calibri" w:cs="Arial"/>
                <w:lang w:val="en-US" w:eastAsia="ja-JP"/>
              </w:rPr>
            </w:pPr>
            <w:r w:rsidRPr="001552D9">
              <w:rPr>
                <w:rFonts w:cs="Arial"/>
                <w:lang w:eastAsia="ja-JP"/>
              </w:rPr>
              <w:t>-94.8</w:t>
            </w:r>
          </w:p>
        </w:tc>
        <w:tc>
          <w:tcPr>
            <w:tcW w:w="495" w:type="pct"/>
            <w:shd w:val="clear" w:color="auto" w:fill="auto"/>
            <w:vAlign w:val="center"/>
          </w:tcPr>
          <w:p w14:paraId="50178A50" w14:textId="77777777" w:rsidR="00A865FF" w:rsidRPr="001552D9" w:rsidRDefault="00A865FF" w:rsidP="00D03406">
            <w:pPr>
              <w:pStyle w:val="TAC"/>
              <w:rPr>
                <w:rFonts w:eastAsia="Calibri" w:cs="Arial"/>
                <w:lang w:val="en-US" w:eastAsia="ja-JP"/>
              </w:rPr>
            </w:pPr>
            <w:r w:rsidRPr="001552D9">
              <w:rPr>
                <w:rFonts w:cs="Arial"/>
                <w:lang w:eastAsia="ja-JP"/>
              </w:rPr>
              <w:t>-93</w:t>
            </w:r>
          </w:p>
        </w:tc>
        <w:tc>
          <w:tcPr>
            <w:tcW w:w="495" w:type="pct"/>
            <w:shd w:val="clear" w:color="auto" w:fill="auto"/>
            <w:vAlign w:val="center"/>
          </w:tcPr>
          <w:p w14:paraId="3221FFB9" w14:textId="77777777" w:rsidR="00A865FF" w:rsidRPr="001552D9" w:rsidRDefault="00A865FF" w:rsidP="00D03406">
            <w:pPr>
              <w:pStyle w:val="TAC"/>
              <w:rPr>
                <w:rFonts w:eastAsia="Calibri" w:cs="Arial"/>
                <w:lang w:val="en-US" w:eastAsia="ja-JP"/>
              </w:rPr>
            </w:pPr>
            <w:r w:rsidRPr="001552D9">
              <w:rPr>
                <w:rFonts w:cs="Arial"/>
                <w:lang w:eastAsia="ja-JP"/>
              </w:rPr>
              <w:t>-91.8</w:t>
            </w:r>
          </w:p>
        </w:tc>
        <w:tc>
          <w:tcPr>
            <w:tcW w:w="483" w:type="pct"/>
            <w:vMerge/>
            <w:shd w:val="clear" w:color="auto" w:fill="auto"/>
            <w:vAlign w:val="center"/>
          </w:tcPr>
          <w:p w14:paraId="5D5C1BD2" w14:textId="77777777" w:rsidR="00A865FF" w:rsidRPr="001552D9" w:rsidRDefault="00A865FF" w:rsidP="00D03406">
            <w:pPr>
              <w:pStyle w:val="TAC"/>
              <w:rPr>
                <w:rFonts w:eastAsia="Calibri" w:cs="Arial"/>
                <w:lang w:val="en-US" w:eastAsia="ja-JP"/>
              </w:rPr>
            </w:pPr>
          </w:p>
        </w:tc>
      </w:tr>
      <w:tr w:rsidR="00A865FF" w:rsidRPr="001552D9" w14:paraId="11BE899D" w14:textId="77777777" w:rsidTr="00D03406">
        <w:trPr>
          <w:trHeight w:val="255"/>
        </w:trPr>
        <w:tc>
          <w:tcPr>
            <w:tcW w:w="1082" w:type="pct"/>
            <w:vMerge/>
            <w:shd w:val="clear" w:color="auto" w:fill="auto"/>
            <w:vAlign w:val="center"/>
          </w:tcPr>
          <w:p w14:paraId="01D11291" w14:textId="77777777" w:rsidR="00A865FF" w:rsidRPr="001552D9" w:rsidRDefault="00A865FF" w:rsidP="00D03406">
            <w:pPr>
              <w:pStyle w:val="TAC"/>
              <w:rPr>
                <w:rFonts w:eastAsia="Calibri" w:cs="Arial"/>
                <w:lang w:val="en-US" w:eastAsia="ja-JP"/>
              </w:rPr>
            </w:pPr>
          </w:p>
        </w:tc>
        <w:tc>
          <w:tcPr>
            <w:tcW w:w="521" w:type="pct"/>
            <w:shd w:val="clear" w:color="auto" w:fill="auto"/>
            <w:vAlign w:val="center"/>
          </w:tcPr>
          <w:p w14:paraId="4CC202DE" w14:textId="77777777" w:rsidR="00A865FF" w:rsidRPr="001552D9" w:rsidRDefault="00A865FF" w:rsidP="00D03406">
            <w:pPr>
              <w:pStyle w:val="TAC"/>
              <w:rPr>
                <w:rFonts w:eastAsia="SimSun" w:cs="Arial"/>
                <w:lang w:val="en-US" w:eastAsia="zh-CN"/>
              </w:rPr>
            </w:pPr>
            <w:r w:rsidRPr="001552D9">
              <w:rPr>
                <w:rFonts w:eastAsia="Calibri" w:cs="Arial"/>
                <w:lang w:val="en-US"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9F4CF59" w14:textId="77777777" w:rsidR="00A865FF" w:rsidRPr="001552D9" w:rsidRDefault="00A865FF" w:rsidP="00D03406">
            <w:pPr>
              <w:pStyle w:val="TAC"/>
              <w:rPr>
                <w:rFonts w:eastAsia="Calibri" w:cs="Arial"/>
                <w:lang w:val="en-US" w:eastAsia="ja-JP"/>
              </w:rPr>
            </w:pPr>
          </w:p>
        </w:tc>
        <w:tc>
          <w:tcPr>
            <w:tcW w:w="445" w:type="pct"/>
            <w:shd w:val="clear" w:color="auto" w:fill="auto"/>
            <w:vAlign w:val="center"/>
          </w:tcPr>
          <w:p w14:paraId="4FC36BDD" w14:textId="77777777" w:rsidR="00A865FF" w:rsidRPr="001552D9" w:rsidRDefault="00A865FF" w:rsidP="00D03406">
            <w:pPr>
              <w:pStyle w:val="TAC"/>
              <w:rPr>
                <w:rFonts w:eastAsia="Calibri" w:cs="Arial"/>
                <w:lang w:val="en-US" w:eastAsia="ja-JP"/>
              </w:rPr>
            </w:pPr>
          </w:p>
        </w:tc>
        <w:tc>
          <w:tcPr>
            <w:tcW w:w="467" w:type="pct"/>
            <w:shd w:val="clear" w:color="auto" w:fill="auto"/>
          </w:tcPr>
          <w:p w14:paraId="170DD1A8" w14:textId="77777777" w:rsidR="00A865FF" w:rsidRPr="001552D9" w:rsidRDefault="00A865FF" w:rsidP="00D03406">
            <w:pPr>
              <w:pStyle w:val="TAC"/>
              <w:rPr>
                <w:rFonts w:eastAsia="Calibri" w:cs="Arial"/>
                <w:lang w:val="en-US" w:eastAsia="ja-JP"/>
              </w:rPr>
            </w:pPr>
            <w:r w:rsidRPr="001552D9">
              <w:rPr>
                <w:rFonts w:cs="Arial"/>
                <w:lang w:eastAsia="ja-JP"/>
              </w:rPr>
              <w:t>-97.1</w:t>
            </w:r>
          </w:p>
        </w:tc>
        <w:tc>
          <w:tcPr>
            <w:tcW w:w="495" w:type="pct"/>
            <w:shd w:val="clear" w:color="auto" w:fill="auto"/>
          </w:tcPr>
          <w:p w14:paraId="0830E1BE" w14:textId="77777777" w:rsidR="00A865FF" w:rsidRPr="001552D9" w:rsidRDefault="00A865FF" w:rsidP="00D03406">
            <w:pPr>
              <w:pStyle w:val="TAC"/>
              <w:rPr>
                <w:rFonts w:eastAsia="Calibri" w:cs="Arial"/>
                <w:lang w:val="en-US" w:eastAsia="ja-JP"/>
              </w:rPr>
            </w:pPr>
            <w:r w:rsidRPr="001552D9">
              <w:rPr>
                <w:rFonts w:cs="Arial"/>
                <w:lang w:eastAsia="ja-JP"/>
              </w:rPr>
              <w:t>-94.7</w:t>
            </w:r>
          </w:p>
        </w:tc>
        <w:tc>
          <w:tcPr>
            <w:tcW w:w="495" w:type="pct"/>
            <w:shd w:val="clear" w:color="auto" w:fill="auto"/>
          </w:tcPr>
          <w:p w14:paraId="5650E2FB" w14:textId="77777777" w:rsidR="00A865FF" w:rsidRPr="001552D9" w:rsidRDefault="00A865FF" w:rsidP="00D03406">
            <w:pPr>
              <w:pStyle w:val="TAC"/>
              <w:rPr>
                <w:rFonts w:eastAsia="Calibri" w:cs="Arial"/>
                <w:lang w:val="en-US" w:eastAsia="ja-JP"/>
              </w:rPr>
            </w:pPr>
            <w:r w:rsidRPr="001552D9">
              <w:rPr>
                <w:rFonts w:cs="Arial"/>
                <w:lang w:eastAsia="ja-JP"/>
              </w:rPr>
              <w:t>-93.2</w:t>
            </w:r>
          </w:p>
        </w:tc>
        <w:tc>
          <w:tcPr>
            <w:tcW w:w="495" w:type="pct"/>
            <w:shd w:val="clear" w:color="auto" w:fill="auto"/>
          </w:tcPr>
          <w:p w14:paraId="7820906C" w14:textId="77777777" w:rsidR="00A865FF" w:rsidRPr="001552D9" w:rsidRDefault="00A865FF" w:rsidP="00D03406">
            <w:pPr>
              <w:pStyle w:val="TAC"/>
              <w:rPr>
                <w:rFonts w:eastAsia="Calibri" w:cs="Arial"/>
                <w:lang w:val="en-US" w:eastAsia="ja-JP"/>
              </w:rPr>
            </w:pPr>
            <w:r w:rsidRPr="001552D9">
              <w:rPr>
                <w:rFonts w:cs="Arial"/>
                <w:lang w:eastAsia="ja-JP"/>
              </w:rPr>
              <w:t>-92.5</w:t>
            </w:r>
          </w:p>
        </w:tc>
        <w:tc>
          <w:tcPr>
            <w:tcW w:w="483" w:type="pct"/>
            <w:shd w:val="clear" w:color="auto" w:fill="auto"/>
            <w:vAlign w:val="center"/>
          </w:tcPr>
          <w:p w14:paraId="145165E4" w14:textId="77777777" w:rsidR="00A865FF" w:rsidRPr="001552D9" w:rsidRDefault="00A865FF" w:rsidP="00D03406">
            <w:pPr>
              <w:pStyle w:val="TAC"/>
              <w:rPr>
                <w:rFonts w:eastAsia="Calibri" w:cs="Arial"/>
                <w:lang w:val="en-US" w:eastAsia="ja-JP"/>
              </w:rPr>
            </w:pPr>
            <w:r w:rsidRPr="001552D9">
              <w:rPr>
                <w:rFonts w:eastAsia="Calibri" w:cs="Arial"/>
                <w:lang w:val="en-US" w:eastAsia="ja-JP"/>
              </w:rPr>
              <w:t>TDD</w:t>
            </w:r>
          </w:p>
        </w:tc>
      </w:tr>
      <w:tr w:rsidR="00A865FF" w:rsidRPr="001552D9" w14:paraId="3E30FF91" w14:textId="77777777" w:rsidTr="00D03406">
        <w:trPr>
          <w:trHeight w:val="255"/>
        </w:trPr>
        <w:tc>
          <w:tcPr>
            <w:tcW w:w="1082" w:type="pct"/>
            <w:vMerge w:val="restart"/>
            <w:shd w:val="clear" w:color="auto" w:fill="auto"/>
            <w:vAlign w:val="center"/>
          </w:tcPr>
          <w:p w14:paraId="55B1FED6" w14:textId="77777777" w:rsidR="00A865FF" w:rsidRPr="001552D9" w:rsidRDefault="00A865FF" w:rsidP="00D03406">
            <w:pPr>
              <w:pStyle w:val="TAC"/>
              <w:rPr>
                <w:rFonts w:eastAsia="Calibri" w:cs="Arial"/>
                <w:lang w:val="en-US"/>
              </w:rPr>
            </w:pPr>
            <w:r w:rsidRPr="001552D9">
              <w:rPr>
                <w:rFonts w:cs="Arial"/>
                <w:lang w:eastAsia="ja-JP"/>
              </w:rPr>
              <w:t>CA_1A-</w:t>
            </w:r>
            <w:r w:rsidRPr="001552D9">
              <w:rPr>
                <w:rFonts w:cs="Arial"/>
                <w:lang w:eastAsia="zh-CN"/>
              </w:rPr>
              <w:t>3</w:t>
            </w:r>
            <w:r w:rsidRPr="001552D9">
              <w:rPr>
                <w:rFonts w:cs="Arial"/>
                <w:lang w:eastAsia="ja-JP"/>
              </w:rPr>
              <w:t>A-8A</w:t>
            </w:r>
            <w:r w:rsidRPr="001552D9">
              <w:rPr>
                <w:rFonts w:cs="Arial"/>
                <w:vertAlign w:val="superscript"/>
                <w:lang w:eastAsia="ja-JP"/>
              </w:rPr>
              <w:t>4</w:t>
            </w:r>
          </w:p>
        </w:tc>
        <w:tc>
          <w:tcPr>
            <w:tcW w:w="521" w:type="pct"/>
            <w:shd w:val="clear" w:color="auto" w:fill="auto"/>
            <w:vAlign w:val="center"/>
          </w:tcPr>
          <w:p w14:paraId="288A376D" w14:textId="77777777" w:rsidR="00A865FF" w:rsidRPr="001552D9" w:rsidRDefault="00A865FF" w:rsidP="00D03406">
            <w:pPr>
              <w:pStyle w:val="TAC"/>
              <w:rPr>
                <w:rFonts w:eastAsia="Calibri" w:cs="Arial"/>
                <w:lang w:val="en-US"/>
              </w:rPr>
            </w:pPr>
            <w:r w:rsidRPr="001552D9">
              <w:rPr>
                <w:rFonts w:cs="Arial"/>
                <w:lang w:eastAsia="ja-JP"/>
              </w:rPr>
              <w:t>1</w:t>
            </w:r>
          </w:p>
        </w:tc>
        <w:tc>
          <w:tcPr>
            <w:tcW w:w="517" w:type="pct"/>
            <w:shd w:val="clear" w:color="auto" w:fill="auto"/>
            <w:vAlign w:val="center"/>
          </w:tcPr>
          <w:p w14:paraId="597D28B6" w14:textId="77777777" w:rsidR="00A865FF" w:rsidRPr="001552D9" w:rsidRDefault="00A865FF" w:rsidP="00D03406">
            <w:pPr>
              <w:pStyle w:val="TAC"/>
              <w:rPr>
                <w:rFonts w:eastAsia="Calibri" w:cs="Arial"/>
                <w:lang w:val="en-US"/>
              </w:rPr>
            </w:pPr>
          </w:p>
        </w:tc>
        <w:tc>
          <w:tcPr>
            <w:tcW w:w="445" w:type="pct"/>
            <w:shd w:val="clear" w:color="auto" w:fill="auto"/>
            <w:vAlign w:val="center"/>
          </w:tcPr>
          <w:p w14:paraId="318FBF56" w14:textId="77777777" w:rsidR="00A865FF" w:rsidRPr="001552D9" w:rsidRDefault="00A865FF" w:rsidP="00D03406">
            <w:pPr>
              <w:pStyle w:val="TAC"/>
              <w:rPr>
                <w:rFonts w:eastAsia="Calibri" w:cs="Arial"/>
                <w:lang w:val="en-US"/>
              </w:rPr>
            </w:pPr>
          </w:p>
        </w:tc>
        <w:tc>
          <w:tcPr>
            <w:tcW w:w="467" w:type="pct"/>
            <w:shd w:val="clear" w:color="auto" w:fill="auto"/>
            <w:vAlign w:val="center"/>
          </w:tcPr>
          <w:p w14:paraId="72AC0B53" w14:textId="77777777" w:rsidR="00A865FF" w:rsidRPr="001552D9" w:rsidRDefault="00A865FF" w:rsidP="00D03406">
            <w:pPr>
              <w:pStyle w:val="TAC"/>
              <w:rPr>
                <w:rFonts w:eastAsia="Calibri" w:cs="Arial"/>
                <w:lang w:val="en-US" w:eastAsia="ja-JP"/>
              </w:rPr>
            </w:pPr>
            <w:r w:rsidRPr="001552D9">
              <w:rPr>
                <w:rFonts w:cs="Arial"/>
                <w:lang w:eastAsia="ja-JP"/>
              </w:rPr>
              <w:t>N/A</w:t>
            </w:r>
          </w:p>
        </w:tc>
        <w:tc>
          <w:tcPr>
            <w:tcW w:w="495" w:type="pct"/>
            <w:shd w:val="clear" w:color="auto" w:fill="auto"/>
            <w:vAlign w:val="center"/>
          </w:tcPr>
          <w:p w14:paraId="4D3B5B20" w14:textId="77777777" w:rsidR="00A865FF" w:rsidRPr="001552D9" w:rsidRDefault="00A865FF" w:rsidP="00D03406">
            <w:pPr>
              <w:pStyle w:val="TAC"/>
              <w:rPr>
                <w:rFonts w:eastAsia="Calibri" w:cs="Arial"/>
                <w:lang w:val="en-US"/>
              </w:rPr>
            </w:pPr>
            <w:r w:rsidRPr="001552D9">
              <w:rPr>
                <w:rFonts w:cs="Arial"/>
                <w:lang w:eastAsia="ja-JP"/>
              </w:rPr>
              <w:t>N/A</w:t>
            </w:r>
          </w:p>
        </w:tc>
        <w:tc>
          <w:tcPr>
            <w:tcW w:w="495" w:type="pct"/>
            <w:shd w:val="clear" w:color="auto" w:fill="auto"/>
            <w:vAlign w:val="center"/>
          </w:tcPr>
          <w:p w14:paraId="7923AAB8" w14:textId="77777777" w:rsidR="00A865FF" w:rsidRPr="001552D9" w:rsidRDefault="00A865FF" w:rsidP="00D03406">
            <w:pPr>
              <w:pStyle w:val="TAC"/>
              <w:rPr>
                <w:rFonts w:eastAsia="Calibri" w:cs="Arial"/>
                <w:lang w:val="en-US"/>
              </w:rPr>
            </w:pPr>
            <w:r w:rsidRPr="001552D9">
              <w:rPr>
                <w:rFonts w:cs="Arial"/>
                <w:lang w:eastAsia="ja-JP"/>
              </w:rPr>
              <w:t>N/A</w:t>
            </w:r>
          </w:p>
        </w:tc>
        <w:tc>
          <w:tcPr>
            <w:tcW w:w="495" w:type="pct"/>
            <w:shd w:val="clear" w:color="auto" w:fill="auto"/>
            <w:vAlign w:val="center"/>
          </w:tcPr>
          <w:p w14:paraId="68595BB6" w14:textId="77777777" w:rsidR="00A865FF" w:rsidRPr="001552D9" w:rsidRDefault="00A865FF" w:rsidP="00D03406">
            <w:pPr>
              <w:pStyle w:val="TAC"/>
              <w:rPr>
                <w:rFonts w:eastAsia="Calibri" w:cs="Arial"/>
                <w:lang w:val="en-US"/>
              </w:rPr>
            </w:pPr>
            <w:r w:rsidRPr="001552D9">
              <w:rPr>
                <w:rFonts w:cs="Arial"/>
                <w:lang w:eastAsia="ja-JP"/>
              </w:rPr>
              <w:t>N/A</w:t>
            </w:r>
          </w:p>
        </w:tc>
        <w:tc>
          <w:tcPr>
            <w:tcW w:w="483" w:type="pct"/>
            <w:vMerge w:val="restart"/>
            <w:shd w:val="clear" w:color="auto" w:fill="auto"/>
            <w:vAlign w:val="center"/>
          </w:tcPr>
          <w:p w14:paraId="47205385" w14:textId="77777777" w:rsidR="00A865FF" w:rsidRPr="001552D9" w:rsidRDefault="00A865FF" w:rsidP="00D03406">
            <w:pPr>
              <w:pStyle w:val="TAC"/>
              <w:rPr>
                <w:rFonts w:eastAsia="Calibri" w:cs="Arial"/>
                <w:lang w:val="en-US"/>
              </w:rPr>
            </w:pPr>
            <w:r w:rsidRPr="001552D9">
              <w:rPr>
                <w:rFonts w:eastAsia="Calibri" w:cs="Arial"/>
                <w:lang w:val="en-US" w:eastAsia="ja-JP"/>
              </w:rPr>
              <w:t>FDD</w:t>
            </w:r>
          </w:p>
        </w:tc>
      </w:tr>
      <w:tr w:rsidR="00A865FF" w:rsidRPr="001552D9" w14:paraId="790655F4" w14:textId="77777777" w:rsidTr="00D03406">
        <w:trPr>
          <w:trHeight w:val="255"/>
        </w:trPr>
        <w:tc>
          <w:tcPr>
            <w:tcW w:w="1082" w:type="pct"/>
            <w:vMerge/>
            <w:shd w:val="clear" w:color="auto" w:fill="auto"/>
            <w:vAlign w:val="center"/>
          </w:tcPr>
          <w:p w14:paraId="78C926E1" w14:textId="77777777" w:rsidR="00A865FF" w:rsidRPr="001552D9" w:rsidRDefault="00A865FF" w:rsidP="00D03406">
            <w:pPr>
              <w:pStyle w:val="TAC"/>
              <w:rPr>
                <w:rFonts w:eastAsia="Calibri" w:cs="Arial"/>
                <w:lang w:val="en-US"/>
              </w:rPr>
            </w:pPr>
          </w:p>
        </w:tc>
        <w:tc>
          <w:tcPr>
            <w:tcW w:w="521" w:type="pct"/>
            <w:shd w:val="clear" w:color="auto" w:fill="auto"/>
            <w:vAlign w:val="center"/>
          </w:tcPr>
          <w:p w14:paraId="57E57156" w14:textId="77777777" w:rsidR="00A865FF" w:rsidRPr="001552D9" w:rsidRDefault="00A865FF" w:rsidP="00D03406">
            <w:pPr>
              <w:pStyle w:val="TAC"/>
              <w:rPr>
                <w:rFonts w:eastAsia="Calibri" w:cs="Arial"/>
                <w:lang w:val="en-US"/>
              </w:rPr>
            </w:pPr>
            <w:r w:rsidRPr="001552D9">
              <w:rPr>
                <w:rFonts w:cs="Arial"/>
                <w:lang w:eastAsia="zh-CN"/>
              </w:rPr>
              <w:t>3</w:t>
            </w:r>
          </w:p>
        </w:tc>
        <w:tc>
          <w:tcPr>
            <w:tcW w:w="517" w:type="pct"/>
            <w:shd w:val="clear" w:color="auto" w:fill="auto"/>
            <w:vAlign w:val="center"/>
          </w:tcPr>
          <w:p w14:paraId="1839C3CA" w14:textId="77777777" w:rsidR="00A865FF" w:rsidRPr="001552D9" w:rsidRDefault="00A865FF" w:rsidP="00D03406">
            <w:pPr>
              <w:pStyle w:val="TAC"/>
              <w:rPr>
                <w:rFonts w:eastAsia="Calibri" w:cs="Arial"/>
                <w:lang w:val="en-US"/>
              </w:rPr>
            </w:pPr>
          </w:p>
        </w:tc>
        <w:tc>
          <w:tcPr>
            <w:tcW w:w="445" w:type="pct"/>
            <w:shd w:val="clear" w:color="auto" w:fill="auto"/>
            <w:vAlign w:val="center"/>
          </w:tcPr>
          <w:p w14:paraId="7B18E429" w14:textId="77777777" w:rsidR="00A865FF" w:rsidRPr="001552D9" w:rsidRDefault="00A865FF" w:rsidP="00D03406">
            <w:pPr>
              <w:pStyle w:val="TAC"/>
              <w:rPr>
                <w:rFonts w:eastAsia="Calibri" w:cs="Arial"/>
                <w:lang w:val="en-US"/>
              </w:rPr>
            </w:pPr>
          </w:p>
        </w:tc>
        <w:tc>
          <w:tcPr>
            <w:tcW w:w="467" w:type="pct"/>
            <w:shd w:val="clear" w:color="auto" w:fill="auto"/>
            <w:vAlign w:val="center"/>
          </w:tcPr>
          <w:p w14:paraId="04F5F98D" w14:textId="77777777" w:rsidR="00A865FF" w:rsidRPr="001552D9" w:rsidRDefault="00A865FF" w:rsidP="00D03406">
            <w:pPr>
              <w:pStyle w:val="TAC"/>
              <w:rPr>
                <w:rFonts w:eastAsia="Calibri" w:cs="Arial"/>
                <w:lang w:val="en-US" w:eastAsia="ja-JP"/>
              </w:rPr>
            </w:pPr>
            <w:r w:rsidRPr="001552D9">
              <w:rPr>
                <w:rFonts w:cs="Arial"/>
                <w:lang w:eastAsia="ja-JP"/>
              </w:rPr>
              <w:t>N/A</w:t>
            </w:r>
          </w:p>
        </w:tc>
        <w:tc>
          <w:tcPr>
            <w:tcW w:w="495" w:type="pct"/>
            <w:shd w:val="clear" w:color="auto" w:fill="auto"/>
            <w:vAlign w:val="center"/>
          </w:tcPr>
          <w:p w14:paraId="6B73450D" w14:textId="77777777" w:rsidR="00A865FF" w:rsidRPr="001552D9" w:rsidRDefault="00A865FF" w:rsidP="00D03406">
            <w:pPr>
              <w:pStyle w:val="TAC"/>
              <w:rPr>
                <w:rFonts w:eastAsia="Calibri" w:cs="Arial"/>
                <w:lang w:val="en-US"/>
              </w:rPr>
            </w:pPr>
            <w:r w:rsidRPr="001552D9">
              <w:rPr>
                <w:rFonts w:cs="Arial"/>
                <w:lang w:eastAsia="ja-JP"/>
              </w:rPr>
              <w:t>N/A</w:t>
            </w:r>
          </w:p>
        </w:tc>
        <w:tc>
          <w:tcPr>
            <w:tcW w:w="495" w:type="pct"/>
            <w:shd w:val="clear" w:color="auto" w:fill="auto"/>
            <w:vAlign w:val="center"/>
          </w:tcPr>
          <w:p w14:paraId="402CF1B8" w14:textId="77777777" w:rsidR="00A865FF" w:rsidRPr="001552D9" w:rsidRDefault="00A865FF" w:rsidP="00D03406">
            <w:pPr>
              <w:pStyle w:val="TAC"/>
              <w:rPr>
                <w:rFonts w:eastAsia="Calibri" w:cs="Arial"/>
                <w:lang w:val="en-US"/>
              </w:rPr>
            </w:pPr>
            <w:r w:rsidRPr="001552D9">
              <w:rPr>
                <w:rFonts w:cs="Arial"/>
                <w:lang w:eastAsia="ja-JP"/>
              </w:rPr>
              <w:t>N/A</w:t>
            </w:r>
          </w:p>
        </w:tc>
        <w:tc>
          <w:tcPr>
            <w:tcW w:w="495" w:type="pct"/>
            <w:shd w:val="clear" w:color="auto" w:fill="auto"/>
            <w:vAlign w:val="center"/>
          </w:tcPr>
          <w:p w14:paraId="1741EC33" w14:textId="77777777" w:rsidR="00A865FF" w:rsidRPr="001552D9" w:rsidRDefault="00A865FF" w:rsidP="00D03406">
            <w:pPr>
              <w:pStyle w:val="TAC"/>
              <w:rPr>
                <w:rFonts w:eastAsia="Calibri" w:cs="Arial"/>
                <w:lang w:val="en-US"/>
              </w:rPr>
            </w:pPr>
            <w:r w:rsidRPr="001552D9">
              <w:rPr>
                <w:rFonts w:cs="Arial"/>
                <w:lang w:eastAsia="ja-JP"/>
              </w:rPr>
              <w:t>N/A</w:t>
            </w:r>
          </w:p>
        </w:tc>
        <w:tc>
          <w:tcPr>
            <w:tcW w:w="483" w:type="pct"/>
            <w:vMerge/>
            <w:shd w:val="clear" w:color="auto" w:fill="auto"/>
            <w:vAlign w:val="center"/>
          </w:tcPr>
          <w:p w14:paraId="570F1786" w14:textId="77777777" w:rsidR="00A865FF" w:rsidRPr="001552D9" w:rsidRDefault="00A865FF" w:rsidP="00D03406">
            <w:pPr>
              <w:pStyle w:val="TAC"/>
              <w:rPr>
                <w:rFonts w:eastAsia="Calibri" w:cs="Arial"/>
                <w:lang w:val="en-US"/>
              </w:rPr>
            </w:pPr>
          </w:p>
        </w:tc>
      </w:tr>
      <w:tr w:rsidR="00A865FF" w:rsidRPr="001552D9" w14:paraId="323E77DA" w14:textId="77777777" w:rsidTr="00D03406">
        <w:trPr>
          <w:trHeight w:val="255"/>
        </w:trPr>
        <w:tc>
          <w:tcPr>
            <w:tcW w:w="1082" w:type="pct"/>
            <w:vMerge/>
            <w:shd w:val="clear" w:color="auto" w:fill="auto"/>
            <w:vAlign w:val="center"/>
          </w:tcPr>
          <w:p w14:paraId="031C6F86" w14:textId="77777777" w:rsidR="00A865FF" w:rsidRPr="001552D9" w:rsidRDefault="00A865FF" w:rsidP="00D03406">
            <w:pPr>
              <w:pStyle w:val="TAC"/>
              <w:rPr>
                <w:rFonts w:eastAsia="Calibri" w:cs="Arial"/>
                <w:lang w:val="en-US"/>
              </w:rPr>
            </w:pPr>
          </w:p>
        </w:tc>
        <w:tc>
          <w:tcPr>
            <w:tcW w:w="521" w:type="pct"/>
            <w:shd w:val="clear" w:color="auto" w:fill="auto"/>
            <w:vAlign w:val="center"/>
          </w:tcPr>
          <w:p w14:paraId="74EF2126" w14:textId="77777777" w:rsidR="00A865FF" w:rsidRPr="001552D9" w:rsidRDefault="00A865FF" w:rsidP="00D03406">
            <w:pPr>
              <w:pStyle w:val="TAC"/>
              <w:rPr>
                <w:rFonts w:eastAsia="Calibri" w:cs="Arial"/>
                <w:lang w:val="en-US"/>
              </w:rPr>
            </w:pPr>
            <w:r w:rsidRPr="001552D9">
              <w:rPr>
                <w:rFonts w:cs="Arial"/>
                <w:lang w:eastAsia="ja-JP"/>
              </w:rPr>
              <w:t>8</w:t>
            </w:r>
          </w:p>
        </w:tc>
        <w:tc>
          <w:tcPr>
            <w:tcW w:w="517" w:type="pct"/>
            <w:shd w:val="clear" w:color="auto" w:fill="auto"/>
            <w:vAlign w:val="center"/>
          </w:tcPr>
          <w:p w14:paraId="14D794DD" w14:textId="77777777" w:rsidR="00A865FF" w:rsidRPr="001552D9" w:rsidRDefault="00A865FF" w:rsidP="00D03406">
            <w:pPr>
              <w:pStyle w:val="TAC"/>
              <w:rPr>
                <w:rFonts w:eastAsia="Calibri" w:cs="Arial"/>
                <w:lang w:val="en-US"/>
              </w:rPr>
            </w:pPr>
          </w:p>
        </w:tc>
        <w:tc>
          <w:tcPr>
            <w:tcW w:w="445" w:type="pct"/>
            <w:shd w:val="clear" w:color="auto" w:fill="auto"/>
            <w:vAlign w:val="center"/>
          </w:tcPr>
          <w:p w14:paraId="2D76959D" w14:textId="77777777" w:rsidR="00A865FF" w:rsidRPr="001552D9" w:rsidRDefault="00A865FF" w:rsidP="00D03406">
            <w:pPr>
              <w:pStyle w:val="TAC"/>
              <w:rPr>
                <w:rFonts w:eastAsia="Calibri" w:cs="Arial"/>
                <w:lang w:val="en-US"/>
              </w:rPr>
            </w:pPr>
            <w:r w:rsidRPr="001552D9">
              <w:rPr>
                <w:rFonts w:cs="Arial"/>
                <w:lang w:eastAsia="ja-JP"/>
              </w:rPr>
              <w:t>N/A</w:t>
            </w:r>
          </w:p>
        </w:tc>
        <w:tc>
          <w:tcPr>
            <w:tcW w:w="467" w:type="pct"/>
            <w:shd w:val="clear" w:color="auto" w:fill="auto"/>
            <w:vAlign w:val="center"/>
          </w:tcPr>
          <w:p w14:paraId="39566BC5" w14:textId="77777777" w:rsidR="00A865FF" w:rsidRPr="001552D9" w:rsidRDefault="00A865FF" w:rsidP="00D03406">
            <w:pPr>
              <w:pStyle w:val="TAC"/>
              <w:rPr>
                <w:rFonts w:eastAsia="Calibri" w:cs="Arial"/>
                <w:lang w:val="en-US" w:eastAsia="ja-JP"/>
              </w:rPr>
            </w:pPr>
            <w:r w:rsidRPr="001552D9">
              <w:rPr>
                <w:rFonts w:cs="Arial"/>
                <w:lang w:eastAsia="ja-JP"/>
              </w:rPr>
              <w:t>N/A</w:t>
            </w:r>
          </w:p>
        </w:tc>
        <w:tc>
          <w:tcPr>
            <w:tcW w:w="495" w:type="pct"/>
            <w:shd w:val="clear" w:color="auto" w:fill="auto"/>
            <w:vAlign w:val="center"/>
          </w:tcPr>
          <w:p w14:paraId="43714633" w14:textId="77777777" w:rsidR="00A865FF" w:rsidRPr="001552D9" w:rsidRDefault="00A865FF" w:rsidP="00D03406">
            <w:pPr>
              <w:pStyle w:val="TAC"/>
              <w:rPr>
                <w:rFonts w:eastAsia="Calibri" w:cs="Arial"/>
                <w:lang w:val="en-US"/>
              </w:rPr>
            </w:pPr>
            <w:r w:rsidRPr="001552D9">
              <w:rPr>
                <w:rFonts w:cs="Arial"/>
                <w:lang w:eastAsia="ja-JP"/>
              </w:rPr>
              <w:t>N/A</w:t>
            </w:r>
          </w:p>
        </w:tc>
        <w:tc>
          <w:tcPr>
            <w:tcW w:w="495" w:type="pct"/>
            <w:shd w:val="clear" w:color="auto" w:fill="auto"/>
            <w:vAlign w:val="center"/>
          </w:tcPr>
          <w:p w14:paraId="6B9EE000" w14:textId="77777777" w:rsidR="00A865FF" w:rsidRPr="001552D9" w:rsidRDefault="00A865FF" w:rsidP="00D03406">
            <w:pPr>
              <w:pStyle w:val="TAC"/>
              <w:rPr>
                <w:rFonts w:eastAsia="Calibri" w:cs="Arial"/>
                <w:lang w:val="en-US"/>
              </w:rPr>
            </w:pPr>
          </w:p>
        </w:tc>
        <w:tc>
          <w:tcPr>
            <w:tcW w:w="495" w:type="pct"/>
            <w:shd w:val="clear" w:color="auto" w:fill="auto"/>
          </w:tcPr>
          <w:p w14:paraId="49045929" w14:textId="77777777" w:rsidR="00A865FF" w:rsidRPr="001552D9" w:rsidRDefault="00A865FF" w:rsidP="00D03406">
            <w:pPr>
              <w:pStyle w:val="TAC"/>
              <w:rPr>
                <w:rFonts w:eastAsia="Calibri" w:cs="Arial"/>
                <w:lang w:val="en-US"/>
              </w:rPr>
            </w:pPr>
          </w:p>
        </w:tc>
        <w:tc>
          <w:tcPr>
            <w:tcW w:w="483" w:type="pct"/>
            <w:vMerge/>
            <w:shd w:val="clear" w:color="auto" w:fill="auto"/>
            <w:vAlign w:val="center"/>
          </w:tcPr>
          <w:p w14:paraId="46DD48CB" w14:textId="77777777" w:rsidR="00A865FF" w:rsidRPr="001552D9" w:rsidRDefault="00A865FF" w:rsidP="00D03406">
            <w:pPr>
              <w:pStyle w:val="TAC"/>
              <w:rPr>
                <w:rFonts w:eastAsia="Calibri" w:cs="Arial"/>
                <w:lang w:val="en-US"/>
              </w:rPr>
            </w:pPr>
          </w:p>
        </w:tc>
      </w:tr>
      <w:tr w:rsidR="00A865FF" w:rsidRPr="001552D9" w14:paraId="7FCE4133" w14:textId="77777777" w:rsidTr="00D03406">
        <w:trPr>
          <w:trHeight w:val="255"/>
        </w:trPr>
        <w:tc>
          <w:tcPr>
            <w:tcW w:w="1082" w:type="pct"/>
            <w:vMerge w:val="restart"/>
            <w:shd w:val="clear" w:color="auto" w:fill="auto"/>
            <w:vAlign w:val="center"/>
          </w:tcPr>
          <w:p w14:paraId="2188B373" w14:textId="77777777" w:rsidR="00A865FF" w:rsidRPr="001552D9" w:rsidRDefault="00A865FF" w:rsidP="00D03406">
            <w:pPr>
              <w:pStyle w:val="TAC"/>
              <w:rPr>
                <w:rFonts w:cs="Arial"/>
                <w:lang w:eastAsia="ja-JP"/>
              </w:rPr>
            </w:pPr>
            <w:r w:rsidRPr="001552D9">
              <w:rPr>
                <w:rFonts w:cs="Arial"/>
                <w:lang w:eastAsia="ja-JP"/>
              </w:rPr>
              <w:t>CA_</w:t>
            </w:r>
            <w:r w:rsidRPr="001552D9">
              <w:rPr>
                <w:rFonts w:eastAsia="SimSun" w:cs="Arial" w:hint="eastAsia"/>
                <w:lang w:eastAsia="zh-CN"/>
              </w:rPr>
              <w:t>1A-</w:t>
            </w:r>
            <w:r w:rsidRPr="001552D9">
              <w:rPr>
                <w:rFonts w:cs="Arial"/>
                <w:lang w:eastAsia="ja-JP"/>
              </w:rPr>
              <w:t>3A-</w:t>
            </w:r>
            <w:r w:rsidRPr="001552D9">
              <w:rPr>
                <w:rFonts w:eastAsia="SimSun" w:cs="Arial" w:hint="eastAsia"/>
                <w:lang w:eastAsia="zh-CN"/>
              </w:rPr>
              <w:t>8</w:t>
            </w:r>
            <w:r w:rsidRPr="001552D9">
              <w:rPr>
                <w:rFonts w:cs="Arial"/>
                <w:lang w:eastAsia="ja-JP"/>
              </w:rPr>
              <w:t>A-</w:t>
            </w:r>
            <w:r w:rsidRPr="001552D9">
              <w:rPr>
                <w:rFonts w:eastAsia="SimSun" w:cs="Arial"/>
                <w:lang w:eastAsia="zh-CN"/>
              </w:rPr>
              <w:t>11</w:t>
            </w:r>
            <w:r w:rsidRPr="001552D9">
              <w:rPr>
                <w:rFonts w:cs="Arial"/>
                <w:lang w:eastAsia="ja-JP"/>
              </w:rPr>
              <w:t>A</w:t>
            </w:r>
            <w:r w:rsidRPr="001552D9">
              <w:rPr>
                <w:rFonts w:cs="Arial"/>
                <w:vertAlign w:val="superscript"/>
                <w:lang w:eastAsia="ja-JP"/>
              </w:rPr>
              <w:t>4</w:t>
            </w:r>
          </w:p>
        </w:tc>
        <w:tc>
          <w:tcPr>
            <w:tcW w:w="521" w:type="pct"/>
            <w:shd w:val="clear" w:color="auto" w:fill="auto"/>
            <w:vAlign w:val="center"/>
          </w:tcPr>
          <w:p w14:paraId="145900AC" w14:textId="77777777" w:rsidR="00A865FF" w:rsidRPr="001552D9" w:rsidRDefault="00A865FF" w:rsidP="00D03406">
            <w:pPr>
              <w:pStyle w:val="TAC"/>
              <w:rPr>
                <w:rFonts w:eastAsia="SimSun" w:cs="Arial"/>
                <w:lang w:eastAsia="zh-CN"/>
              </w:rPr>
            </w:pPr>
            <w:r w:rsidRPr="001552D9">
              <w:rPr>
                <w:rFonts w:eastAsia="SimSun" w:cs="Arial" w:hint="eastAsia"/>
                <w:lang w:eastAsia="zh-CN"/>
              </w:rPr>
              <w:t>1</w:t>
            </w:r>
          </w:p>
        </w:tc>
        <w:tc>
          <w:tcPr>
            <w:tcW w:w="517" w:type="pct"/>
            <w:shd w:val="clear" w:color="auto" w:fill="auto"/>
            <w:vAlign w:val="center"/>
          </w:tcPr>
          <w:p w14:paraId="357B7B4F" w14:textId="77777777" w:rsidR="00A865FF" w:rsidRPr="001552D9" w:rsidRDefault="00A865FF" w:rsidP="00D03406">
            <w:pPr>
              <w:pStyle w:val="TAC"/>
              <w:rPr>
                <w:rFonts w:cs="Arial"/>
                <w:lang w:eastAsia="ja-JP"/>
              </w:rPr>
            </w:pPr>
          </w:p>
        </w:tc>
        <w:tc>
          <w:tcPr>
            <w:tcW w:w="445" w:type="pct"/>
            <w:shd w:val="clear" w:color="auto" w:fill="auto"/>
            <w:vAlign w:val="center"/>
          </w:tcPr>
          <w:p w14:paraId="5D3661B6" w14:textId="77777777" w:rsidR="00A865FF" w:rsidRPr="001552D9" w:rsidRDefault="00A865FF" w:rsidP="00D03406">
            <w:pPr>
              <w:pStyle w:val="TAC"/>
              <w:rPr>
                <w:rFonts w:cs="Arial"/>
                <w:lang w:eastAsia="ja-JP"/>
              </w:rPr>
            </w:pPr>
          </w:p>
        </w:tc>
        <w:tc>
          <w:tcPr>
            <w:tcW w:w="467" w:type="pct"/>
            <w:shd w:val="clear" w:color="auto" w:fill="auto"/>
          </w:tcPr>
          <w:p w14:paraId="0A4F5F0F" w14:textId="77777777" w:rsidR="00A865FF" w:rsidRPr="001552D9" w:rsidRDefault="00A865FF" w:rsidP="00D03406">
            <w:pPr>
              <w:pStyle w:val="TAC"/>
              <w:rPr>
                <w:rFonts w:eastAsia="SimSun" w:cs="Arial"/>
                <w:lang w:eastAsia="zh-CN"/>
              </w:rPr>
            </w:pPr>
            <w:r w:rsidRPr="001552D9">
              <w:rPr>
                <w:rFonts w:eastAsia="SimSun"/>
                <w:lang w:eastAsia="zh-CN"/>
              </w:rPr>
              <w:t>N/A</w:t>
            </w:r>
          </w:p>
        </w:tc>
        <w:tc>
          <w:tcPr>
            <w:tcW w:w="495" w:type="pct"/>
            <w:shd w:val="clear" w:color="auto" w:fill="auto"/>
          </w:tcPr>
          <w:p w14:paraId="21FE710F" w14:textId="77777777" w:rsidR="00A865FF" w:rsidRPr="001552D9" w:rsidRDefault="00A865FF" w:rsidP="00D03406">
            <w:pPr>
              <w:pStyle w:val="TAC"/>
              <w:rPr>
                <w:rFonts w:eastAsia="SimSun" w:cs="Arial"/>
                <w:lang w:eastAsia="zh-CN"/>
              </w:rPr>
            </w:pPr>
            <w:r w:rsidRPr="001552D9">
              <w:rPr>
                <w:rFonts w:eastAsia="SimSun"/>
                <w:lang w:eastAsia="zh-CN"/>
              </w:rPr>
              <w:t>N/A</w:t>
            </w:r>
          </w:p>
        </w:tc>
        <w:tc>
          <w:tcPr>
            <w:tcW w:w="495" w:type="pct"/>
            <w:shd w:val="clear" w:color="auto" w:fill="auto"/>
          </w:tcPr>
          <w:p w14:paraId="3943FF2D" w14:textId="77777777" w:rsidR="00A865FF" w:rsidRPr="001552D9" w:rsidRDefault="00A865FF" w:rsidP="00D03406">
            <w:pPr>
              <w:pStyle w:val="TAC"/>
              <w:rPr>
                <w:rFonts w:eastAsia="SimSun" w:cs="Arial"/>
                <w:lang w:eastAsia="zh-CN"/>
              </w:rPr>
            </w:pPr>
            <w:r w:rsidRPr="001552D9">
              <w:rPr>
                <w:rFonts w:eastAsia="SimSun"/>
                <w:lang w:eastAsia="zh-CN"/>
              </w:rPr>
              <w:t>N/A</w:t>
            </w:r>
          </w:p>
        </w:tc>
        <w:tc>
          <w:tcPr>
            <w:tcW w:w="495" w:type="pct"/>
            <w:shd w:val="clear" w:color="auto" w:fill="auto"/>
          </w:tcPr>
          <w:p w14:paraId="00A13A11" w14:textId="77777777" w:rsidR="00A865FF" w:rsidRPr="001552D9" w:rsidRDefault="00A865FF" w:rsidP="00D03406">
            <w:pPr>
              <w:pStyle w:val="TAC"/>
              <w:rPr>
                <w:rFonts w:eastAsia="SimSun" w:cs="Arial"/>
                <w:lang w:eastAsia="zh-CN"/>
              </w:rPr>
            </w:pPr>
            <w:r w:rsidRPr="001552D9">
              <w:rPr>
                <w:rFonts w:eastAsia="SimSun"/>
                <w:lang w:eastAsia="zh-CN"/>
              </w:rPr>
              <w:t>N/A</w:t>
            </w:r>
          </w:p>
        </w:tc>
        <w:tc>
          <w:tcPr>
            <w:tcW w:w="483" w:type="pct"/>
            <w:vMerge w:val="restart"/>
            <w:shd w:val="clear" w:color="auto" w:fill="auto"/>
            <w:vAlign w:val="center"/>
          </w:tcPr>
          <w:p w14:paraId="443D540D"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679A02E1" w14:textId="77777777" w:rsidTr="00D03406">
        <w:trPr>
          <w:trHeight w:val="255"/>
        </w:trPr>
        <w:tc>
          <w:tcPr>
            <w:tcW w:w="1082" w:type="pct"/>
            <w:vMerge/>
            <w:shd w:val="clear" w:color="auto" w:fill="auto"/>
            <w:vAlign w:val="center"/>
          </w:tcPr>
          <w:p w14:paraId="26A83BF6" w14:textId="77777777" w:rsidR="00A865FF" w:rsidRPr="001552D9" w:rsidRDefault="00A865FF" w:rsidP="00D03406">
            <w:pPr>
              <w:pStyle w:val="TAC"/>
              <w:rPr>
                <w:rFonts w:cs="Arial"/>
                <w:lang w:eastAsia="ja-JP"/>
              </w:rPr>
            </w:pPr>
          </w:p>
        </w:tc>
        <w:tc>
          <w:tcPr>
            <w:tcW w:w="521" w:type="pct"/>
            <w:shd w:val="clear" w:color="auto" w:fill="auto"/>
            <w:vAlign w:val="center"/>
          </w:tcPr>
          <w:p w14:paraId="1F111EB7" w14:textId="77777777" w:rsidR="00A865FF" w:rsidRPr="001552D9" w:rsidRDefault="00A865FF" w:rsidP="00D03406">
            <w:pPr>
              <w:pStyle w:val="TAC"/>
              <w:rPr>
                <w:rFonts w:cs="Arial"/>
                <w:lang w:eastAsia="ja-JP"/>
              </w:rPr>
            </w:pPr>
            <w:r w:rsidRPr="001552D9">
              <w:rPr>
                <w:rFonts w:cs="Arial"/>
                <w:lang w:eastAsia="ja-JP"/>
              </w:rPr>
              <w:t>3</w:t>
            </w:r>
          </w:p>
        </w:tc>
        <w:tc>
          <w:tcPr>
            <w:tcW w:w="517" w:type="pct"/>
            <w:shd w:val="clear" w:color="auto" w:fill="auto"/>
            <w:vAlign w:val="center"/>
          </w:tcPr>
          <w:p w14:paraId="6ED41DDB" w14:textId="77777777" w:rsidR="00A865FF" w:rsidRPr="001552D9" w:rsidRDefault="00A865FF" w:rsidP="00D03406">
            <w:pPr>
              <w:pStyle w:val="TAC"/>
              <w:rPr>
                <w:rFonts w:cs="Arial"/>
                <w:lang w:eastAsia="ja-JP"/>
              </w:rPr>
            </w:pPr>
          </w:p>
        </w:tc>
        <w:tc>
          <w:tcPr>
            <w:tcW w:w="445" w:type="pct"/>
            <w:shd w:val="clear" w:color="auto" w:fill="auto"/>
            <w:vAlign w:val="center"/>
          </w:tcPr>
          <w:p w14:paraId="5A8A506B" w14:textId="77777777" w:rsidR="00A865FF" w:rsidRPr="001552D9" w:rsidRDefault="00A865FF" w:rsidP="00D03406">
            <w:pPr>
              <w:pStyle w:val="TAC"/>
              <w:rPr>
                <w:rFonts w:cs="Arial"/>
                <w:lang w:eastAsia="ja-JP"/>
              </w:rPr>
            </w:pPr>
          </w:p>
        </w:tc>
        <w:tc>
          <w:tcPr>
            <w:tcW w:w="467" w:type="pct"/>
            <w:shd w:val="clear" w:color="auto" w:fill="auto"/>
            <w:vAlign w:val="center"/>
          </w:tcPr>
          <w:p w14:paraId="073C0E70" w14:textId="77777777" w:rsidR="00A865FF" w:rsidRPr="001552D9" w:rsidRDefault="00A865FF" w:rsidP="00D03406">
            <w:pPr>
              <w:pStyle w:val="TAC"/>
              <w:rPr>
                <w:rFonts w:cs="Arial"/>
                <w:lang w:eastAsia="ja-JP"/>
              </w:rPr>
            </w:pPr>
            <w:r w:rsidRPr="001552D9">
              <w:rPr>
                <w:rFonts w:eastAsia="SimSun" w:hint="eastAsia"/>
                <w:lang w:eastAsia="zh-CN"/>
              </w:rPr>
              <w:t>N/A</w:t>
            </w:r>
          </w:p>
        </w:tc>
        <w:tc>
          <w:tcPr>
            <w:tcW w:w="495" w:type="pct"/>
            <w:shd w:val="clear" w:color="auto" w:fill="auto"/>
            <w:vAlign w:val="center"/>
          </w:tcPr>
          <w:p w14:paraId="260291F1" w14:textId="77777777" w:rsidR="00A865FF" w:rsidRPr="001552D9" w:rsidRDefault="00A865FF" w:rsidP="00D03406">
            <w:pPr>
              <w:pStyle w:val="TAC"/>
              <w:rPr>
                <w:rFonts w:cs="Arial"/>
                <w:lang w:eastAsia="ja-JP"/>
              </w:rPr>
            </w:pPr>
            <w:r w:rsidRPr="001552D9">
              <w:rPr>
                <w:rFonts w:eastAsia="SimSun" w:hint="eastAsia"/>
                <w:lang w:eastAsia="zh-CN"/>
              </w:rPr>
              <w:t>N/A</w:t>
            </w:r>
          </w:p>
        </w:tc>
        <w:tc>
          <w:tcPr>
            <w:tcW w:w="495" w:type="pct"/>
            <w:shd w:val="clear" w:color="auto" w:fill="auto"/>
            <w:vAlign w:val="center"/>
          </w:tcPr>
          <w:p w14:paraId="4BA58751" w14:textId="77777777" w:rsidR="00A865FF" w:rsidRPr="001552D9" w:rsidRDefault="00A865FF" w:rsidP="00D03406">
            <w:pPr>
              <w:pStyle w:val="TAC"/>
              <w:rPr>
                <w:rFonts w:cs="Arial"/>
                <w:lang w:eastAsia="ja-JP"/>
              </w:rPr>
            </w:pPr>
            <w:r w:rsidRPr="001552D9">
              <w:rPr>
                <w:rFonts w:eastAsia="SimSun" w:hint="eastAsia"/>
                <w:lang w:eastAsia="zh-CN"/>
              </w:rPr>
              <w:t>N/A</w:t>
            </w:r>
          </w:p>
        </w:tc>
        <w:tc>
          <w:tcPr>
            <w:tcW w:w="495" w:type="pct"/>
            <w:shd w:val="clear" w:color="auto" w:fill="auto"/>
            <w:vAlign w:val="center"/>
          </w:tcPr>
          <w:p w14:paraId="2845142E" w14:textId="77777777" w:rsidR="00A865FF" w:rsidRPr="001552D9" w:rsidRDefault="00A865FF" w:rsidP="00D03406">
            <w:pPr>
              <w:pStyle w:val="TAC"/>
              <w:rPr>
                <w:rFonts w:cs="Arial"/>
                <w:lang w:eastAsia="ja-JP"/>
              </w:rPr>
            </w:pPr>
            <w:r w:rsidRPr="001552D9">
              <w:rPr>
                <w:rFonts w:eastAsia="SimSun" w:hint="eastAsia"/>
                <w:lang w:eastAsia="zh-CN"/>
              </w:rPr>
              <w:t>N/A</w:t>
            </w:r>
          </w:p>
        </w:tc>
        <w:tc>
          <w:tcPr>
            <w:tcW w:w="483" w:type="pct"/>
            <w:vMerge/>
            <w:shd w:val="clear" w:color="auto" w:fill="auto"/>
            <w:vAlign w:val="center"/>
          </w:tcPr>
          <w:p w14:paraId="7D23F5CF" w14:textId="77777777" w:rsidR="00A865FF" w:rsidRPr="001552D9" w:rsidRDefault="00A865FF" w:rsidP="00D03406">
            <w:pPr>
              <w:pStyle w:val="TAC"/>
              <w:rPr>
                <w:rFonts w:cs="Arial"/>
                <w:lang w:eastAsia="ja-JP"/>
              </w:rPr>
            </w:pPr>
          </w:p>
        </w:tc>
      </w:tr>
      <w:tr w:rsidR="00A865FF" w:rsidRPr="001552D9" w14:paraId="45B318F3" w14:textId="77777777" w:rsidTr="00D03406">
        <w:trPr>
          <w:trHeight w:val="255"/>
        </w:trPr>
        <w:tc>
          <w:tcPr>
            <w:tcW w:w="1082" w:type="pct"/>
            <w:vMerge/>
            <w:shd w:val="clear" w:color="auto" w:fill="auto"/>
            <w:vAlign w:val="center"/>
          </w:tcPr>
          <w:p w14:paraId="1A6D552C" w14:textId="77777777" w:rsidR="00A865FF" w:rsidRPr="001552D9" w:rsidRDefault="00A865FF" w:rsidP="00D03406">
            <w:pPr>
              <w:pStyle w:val="TAC"/>
              <w:rPr>
                <w:rFonts w:cs="Arial"/>
                <w:lang w:eastAsia="ja-JP"/>
              </w:rPr>
            </w:pPr>
          </w:p>
        </w:tc>
        <w:tc>
          <w:tcPr>
            <w:tcW w:w="521" w:type="pct"/>
            <w:shd w:val="clear" w:color="auto" w:fill="auto"/>
            <w:vAlign w:val="center"/>
          </w:tcPr>
          <w:p w14:paraId="6F692DE2" w14:textId="77777777" w:rsidR="00A865FF" w:rsidRPr="001552D9" w:rsidRDefault="00A865FF" w:rsidP="00D03406">
            <w:pPr>
              <w:pStyle w:val="TAC"/>
              <w:rPr>
                <w:rFonts w:eastAsia="SimSun" w:cs="Arial"/>
                <w:lang w:eastAsia="zh-CN"/>
              </w:rPr>
            </w:pPr>
            <w:r w:rsidRPr="001552D9">
              <w:rPr>
                <w:rFonts w:eastAsia="SimSun" w:cs="Arial" w:hint="eastAsia"/>
                <w:lang w:eastAsia="zh-CN"/>
              </w:rPr>
              <w:t>8</w:t>
            </w:r>
          </w:p>
        </w:tc>
        <w:tc>
          <w:tcPr>
            <w:tcW w:w="517" w:type="pct"/>
            <w:shd w:val="clear" w:color="auto" w:fill="auto"/>
            <w:vAlign w:val="center"/>
          </w:tcPr>
          <w:p w14:paraId="31121A15" w14:textId="77777777" w:rsidR="00A865FF" w:rsidRPr="001552D9" w:rsidRDefault="00A865FF" w:rsidP="00D03406">
            <w:pPr>
              <w:pStyle w:val="TAC"/>
              <w:rPr>
                <w:rFonts w:cs="Arial"/>
                <w:lang w:eastAsia="ja-JP"/>
              </w:rPr>
            </w:pPr>
          </w:p>
        </w:tc>
        <w:tc>
          <w:tcPr>
            <w:tcW w:w="445" w:type="pct"/>
            <w:shd w:val="clear" w:color="auto" w:fill="auto"/>
            <w:vAlign w:val="center"/>
          </w:tcPr>
          <w:p w14:paraId="1E7F6F86" w14:textId="77777777" w:rsidR="00A865FF" w:rsidRPr="001552D9" w:rsidRDefault="00A865FF" w:rsidP="00D03406">
            <w:pPr>
              <w:pStyle w:val="TAC"/>
              <w:rPr>
                <w:rFonts w:cs="Arial"/>
                <w:lang w:eastAsia="ja-JP"/>
              </w:rPr>
            </w:pPr>
          </w:p>
        </w:tc>
        <w:tc>
          <w:tcPr>
            <w:tcW w:w="467" w:type="pct"/>
            <w:shd w:val="clear" w:color="auto" w:fill="auto"/>
          </w:tcPr>
          <w:p w14:paraId="19E61DA1"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tcPr>
          <w:p w14:paraId="2C0B7AF0"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vAlign w:val="center"/>
          </w:tcPr>
          <w:p w14:paraId="4F780DAC" w14:textId="77777777" w:rsidR="00A865FF" w:rsidRPr="001552D9" w:rsidRDefault="00A865FF" w:rsidP="00D03406">
            <w:pPr>
              <w:pStyle w:val="TAC"/>
              <w:rPr>
                <w:rFonts w:cs="Arial"/>
                <w:lang w:eastAsia="ja-JP"/>
              </w:rPr>
            </w:pPr>
          </w:p>
        </w:tc>
        <w:tc>
          <w:tcPr>
            <w:tcW w:w="495" w:type="pct"/>
            <w:shd w:val="clear" w:color="auto" w:fill="auto"/>
            <w:vAlign w:val="center"/>
          </w:tcPr>
          <w:p w14:paraId="4BB15A13" w14:textId="77777777" w:rsidR="00A865FF" w:rsidRPr="001552D9" w:rsidRDefault="00A865FF" w:rsidP="00D03406">
            <w:pPr>
              <w:pStyle w:val="TAC"/>
              <w:rPr>
                <w:rFonts w:cs="Arial"/>
                <w:lang w:eastAsia="ja-JP"/>
              </w:rPr>
            </w:pPr>
          </w:p>
        </w:tc>
        <w:tc>
          <w:tcPr>
            <w:tcW w:w="483" w:type="pct"/>
            <w:vMerge/>
            <w:shd w:val="clear" w:color="auto" w:fill="auto"/>
            <w:vAlign w:val="center"/>
          </w:tcPr>
          <w:p w14:paraId="6DD95587" w14:textId="77777777" w:rsidR="00A865FF" w:rsidRPr="001552D9" w:rsidRDefault="00A865FF" w:rsidP="00D03406">
            <w:pPr>
              <w:pStyle w:val="TAC"/>
              <w:rPr>
                <w:rFonts w:cs="Arial"/>
                <w:lang w:eastAsia="ja-JP"/>
              </w:rPr>
            </w:pPr>
          </w:p>
        </w:tc>
      </w:tr>
      <w:tr w:rsidR="00A865FF" w:rsidRPr="001552D9" w14:paraId="463C9D4D" w14:textId="77777777" w:rsidTr="00D03406">
        <w:trPr>
          <w:trHeight w:val="255"/>
        </w:trPr>
        <w:tc>
          <w:tcPr>
            <w:tcW w:w="1082" w:type="pct"/>
            <w:vMerge/>
            <w:shd w:val="clear" w:color="auto" w:fill="auto"/>
            <w:vAlign w:val="center"/>
          </w:tcPr>
          <w:p w14:paraId="02D0F454" w14:textId="77777777" w:rsidR="00A865FF" w:rsidRPr="001552D9" w:rsidRDefault="00A865FF" w:rsidP="00D03406">
            <w:pPr>
              <w:pStyle w:val="TAC"/>
              <w:rPr>
                <w:rFonts w:cs="Arial"/>
                <w:lang w:eastAsia="ja-JP"/>
              </w:rPr>
            </w:pPr>
          </w:p>
        </w:tc>
        <w:tc>
          <w:tcPr>
            <w:tcW w:w="521" w:type="pct"/>
            <w:shd w:val="clear" w:color="auto" w:fill="auto"/>
            <w:vAlign w:val="center"/>
          </w:tcPr>
          <w:p w14:paraId="2539EA06" w14:textId="77777777" w:rsidR="00A865FF" w:rsidRPr="001552D9" w:rsidRDefault="00A865FF" w:rsidP="00D03406">
            <w:pPr>
              <w:pStyle w:val="TAC"/>
              <w:rPr>
                <w:rFonts w:eastAsia="SimSun" w:cs="Arial"/>
                <w:lang w:eastAsia="zh-CN"/>
              </w:rPr>
            </w:pPr>
            <w:r w:rsidRPr="001552D9">
              <w:rPr>
                <w:rFonts w:eastAsia="SimSun" w:cs="Arial" w:hint="eastAsia"/>
                <w:lang w:eastAsia="zh-CN"/>
              </w:rPr>
              <w:t>11</w:t>
            </w:r>
          </w:p>
        </w:tc>
        <w:tc>
          <w:tcPr>
            <w:tcW w:w="517" w:type="pct"/>
            <w:shd w:val="clear" w:color="auto" w:fill="auto"/>
            <w:vAlign w:val="center"/>
          </w:tcPr>
          <w:p w14:paraId="39D3A1CD" w14:textId="77777777" w:rsidR="00A865FF" w:rsidRPr="001552D9" w:rsidRDefault="00A865FF" w:rsidP="00D03406">
            <w:pPr>
              <w:pStyle w:val="TAC"/>
              <w:rPr>
                <w:rFonts w:cs="Arial"/>
                <w:lang w:eastAsia="ja-JP"/>
              </w:rPr>
            </w:pPr>
          </w:p>
        </w:tc>
        <w:tc>
          <w:tcPr>
            <w:tcW w:w="445" w:type="pct"/>
            <w:shd w:val="clear" w:color="auto" w:fill="auto"/>
            <w:vAlign w:val="center"/>
          </w:tcPr>
          <w:p w14:paraId="06F31A1B" w14:textId="77777777" w:rsidR="00A865FF" w:rsidRPr="001552D9" w:rsidRDefault="00A865FF" w:rsidP="00D03406">
            <w:pPr>
              <w:pStyle w:val="TAC"/>
              <w:rPr>
                <w:rFonts w:cs="Arial"/>
                <w:lang w:eastAsia="ja-JP"/>
              </w:rPr>
            </w:pPr>
          </w:p>
        </w:tc>
        <w:tc>
          <w:tcPr>
            <w:tcW w:w="467" w:type="pct"/>
            <w:shd w:val="clear" w:color="auto" w:fill="auto"/>
          </w:tcPr>
          <w:p w14:paraId="373D2F1D"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tcPr>
          <w:p w14:paraId="414532F1"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vAlign w:val="center"/>
          </w:tcPr>
          <w:p w14:paraId="16C0255D" w14:textId="77777777" w:rsidR="00A865FF" w:rsidRPr="001552D9" w:rsidRDefault="00A865FF" w:rsidP="00D03406">
            <w:pPr>
              <w:pStyle w:val="TAC"/>
              <w:rPr>
                <w:rFonts w:cs="Arial"/>
                <w:lang w:eastAsia="ja-JP"/>
              </w:rPr>
            </w:pPr>
          </w:p>
        </w:tc>
        <w:tc>
          <w:tcPr>
            <w:tcW w:w="495" w:type="pct"/>
            <w:shd w:val="clear" w:color="auto" w:fill="auto"/>
            <w:vAlign w:val="center"/>
          </w:tcPr>
          <w:p w14:paraId="64662425" w14:textId="77777777" w:rsidR="00A865FF" w:rsidRPr="001552D9" w:rsidRDefault="00A865FF" w:rsidP="00D03406">
            <w:pPr>
              <w:pStyle w:val="TAC"/>
              <w:rPr>
                <w:rFonts w:cs="Arial"/>
                <w:lang w:eastAsia="ja-JP"/>
              </w:rPr>
            </w:pPr>
          </w:p>
        </w:tc>
        <w:tc>
          <w:tcPr>
            <w:tcW w:w="483" w:type="pct"/>
            <w:vMerge/>
            <w:shd w:val="clear" w:color="auto" w:fill="auto"/>
            <w:vAlign w:val="center"/>
          </w:tcPr>
          <w:p w14:paraId="3D858498" w14:textId="77777777" w:rsidR="00A865FF" w:rsidRPr="001552D9" w:rsidRDefault="00A865FF" w:rsidP="00D03406">
            <w:pPr>
              <w:pStyle w:val="TAC"/>
              <w:rPr>
                <w:rFonts w:eastAsia="SimSun" w:cs="Arial"/>
                <w:lang w:eastAsia="zh-CN"/>
              </w:rPr>
            </w:pPr>
          </w:p>
        </w:tc>
      </w:tr>
      <w:tr w:rsidR="00A865FF" w:rsidRPr="001552D9" w14:paraId="3EF4C989" w14:textId="77777777" w:rsidTr="00D03406">
        <w:trPr>
          <w:trHeight w:val="255"/>
        </w:trPr>
        <w:tc>
          <w:tcPr>
            <w:tcW w:w="1082" w:type="pct"/>
            <w:vMerge w:val="restart"/>
            <w:shd w:val="clear" w:color="auto" w:fill="auto"/>
            <w:vAlign w:val="center"/>
          </w:tcPr>
          <w:p w14:paraId="1E6B63E6" w14:textId="77777777" w:rsidR="00A865FF" w:rsidRPr="001552D9" w:rsidRDefault="00A865FF" w:rsidP="00D03406">
            <w:pPr>
              <w:pStyle w:val="TAC"/>
              <w:rPr>
                <w:rFonts w:cs="Arial"/>
              </w:rPr>
            </w:pPr>
            <w:r w:rsidRPr="001552D9">
              <w:rPr>
                <w:rFonts w:cs="Arial"/>
              </w:rPr>
              <w:t>CA_</w:t>
            </w:r>
            <w:r w:rsidRPr="001552D9">
              <w:rPr>
                <w:rFonts w:eastAsia="SimSun" w:cs="Arial" w:hint="eastAsia"/>
                <w:lang w:eastAsia="zh-CN"/>
              </w:rPr>
              <w:t>1A-</w:t>
            </w:r>
            <w:r w:rsidRPr="001552D9">
              <w:rPr>
                <w:rFonts w:cs="Arial"/>
              </w:rPr>
              <w:t>3A-</w:t>
            </w:r>
            <w:r w:rsidRPr="001552D9">
              <w:rPr>
                <w:rFonts w:eastAsia="SimSun" w:cs="Arial" w:hint="eastAsia"/>
                <w:lang w:eastAsia="zh-CN"/>
              </w:rPr>
              <w:t>8</w:t>
            </w:r>
            <w:r w:rsidRPr="001552D9">
              <w:rPr>
                <w:rFonts w:cs="Arial"/>
              </w:rPr>
              <w:t>A-</w:t>
            </w:r>
            <w:r w:rsidRPr="001552D9">
              <w:rPr>
                <w:rFonts w:eastAsia="SimSun" w:cs="Arial" w:hint="eastAsia"/>
                <w:lang w:eastAsia="zh-CN"/>
              </w:rPr>
              <w:t>40</w:t>
            </w:r>
            <w:r w:rsidRPr="001552D9">
              <w:rPr>
                <w:rFonts w:cs="Arial"/>
              </w:rPr>
              <w:t>A</w:t>
            </w:r>
            <w:r w:rsidRPr="001552D9">
              <w:rPr>
                <w:rFonts w:cs="Arial"/>
                <w:vertAlign w:val="superscript"/>
              </w:rPr>
              <w:t>4</w:t>
            </w:r>
          </w:p>
        </w:tc>
        <w:tc>
          <w:tcPr>
            <w:tcW w:w="521" w:type="pct"/>
            <w:vMerge w:val="restart"/>
            <w:shd w:val="clear" w:color="auto" w:fill="auto"/>
            <w:vAlign w:val="center"/>
          </w:tcPr>
          <w:p w14:paraId="18E428A0" w14:textId="77777777" w:rsidR="00A865FF" w:rsidRPr="001552D9" w:rsidRDefault="00A865FF" w:rsidP="00D03406">
            <w:pPr>
              <w:pStyle w:val="TAC"/>
              <w:rPr>
                <w:rFonts w:eastAsia="SimSun" w:cs="Arial"/>
                <w:lang w:eastAsia="zh-CN"/>
              </w:rPr>
            </w:pPr>
            <w:r w:rsidRPr="001552D9">
              <w:rPr>
                <w:rFonts w:eastAsia="SimSun" w:cs="Arial" w:hint="eastAsia"/>
                <w:lang w:eastAsia="zh-CN"/>
              </w:rPr>
              <w:t>1</w:t>
            </w:r>
          </w:p>
        </w:tc>
        <w:tc>
          <w:tcPr>
            <w:tcW w:w="517" w:type="pct"/>
            <w:shd w:val="clear" w:color="auto" w:fill="auto"/>
            <w:vAlign w:val="center"/>
          </w:tcPr>
          <w:p w14:paraId="03F75334" w14:textId="77777777" w:rsidR="00A865FF" w:rsidRPr="001552D9" w:rsidRDefault="00A865FF" w:rsidP="00D03406">
            <w:pPr>
              <w:pStyle w:val="TAC"/>
              <w:rPr>
                <w:rFonts w:cs="Arial"/>
              </w:rPr>
            </w:pPr>
          </w:p>
        </w:tc>
        <w:tc>
          <w:tcPr>
            <w:tcW w:w="445" w:type="pct"/>
            <w:shd w:val="clear" w:color="auto" w:fill="auto"/>
            <w:vAlign w:val="center"/>
          </w:tcPr>
          <w:p w14:paraId="423F9389" w14:textId="77777777" w:rsidR="00A865FF" w:rsidRPr="001552D9" w:rsidRDefault="00A865FF" w:rsidP="00D03406">
            <w:pPr>
              <w:pStyle w:val="TAC"/>
              <w:rPr>
                <w:rFonts w:cs="Arial"/>
              </w:rPr>
            </w:pPr>
          </w:p>
        </w:tc>
        <w:tc>
          <w:tcPr>
            <w:tcW w:w="467" w:type="pct"/>
            <w:shd w:val="clear" w:color="auto" w:fill="auto"/>
            <w:vAlign w:val="center"/>
          </w:tcPr>
          <w:p w14:paraId="1C0BB79A" w14:textId="77777777" w:rsidR="00A865FF" w:rsidRPr="001552D9" w:rsidRDefault="00A865FF" w:rsidP="00D03406">
            <w:pPr>
              <w:pStyle w:val="TAC"/>
              <w:rPr>
                <w:rFonts w:eastAsia="SimSun" w:cs="Arial"/>
                <w:lang w:eastAsia="zh-CN"/>
              </w:rPr>
            </w:pPr>
            <w:r w:rsidRPr="001552D9">
              <w:rPr>
                <w:rFonts w:cs="Arial"/>
              </w:rPr>
              <w:t>N/A</w:t>
            </w:r>
          </w:p>
        </w:tc>
        <w:tc>
          <w:tcPr>
            <w:tcW w:w="495" w:type="pct"/>
            <w:shd w:val="clear" w:color="auto" w:fill="auto"/>
            <w:vAlign w:val="center"/>
          </w:tcPr>
          <w:p w14:paraId="088F57B4" w14:textId="77777777" w:rsidR="00A865FF" w:rsidRPr="001552D9" w:rsidRDefault="00A865FF" w:rsidP="00D03406">
            <w:pPr>
              <w:pStyle w:val="TAC"/>
              <w:rPr>
                <w:rFonts w:eastAsia="SimSun" w:cs="Arial"/>
                <w:lang w:eastAsia="zh-CN"/>
              </w:rPr>
            </w:pPr>
            <w:r w:rsidRPr="001552D9">
              <w:rPr>
                <w:rFonts w:cs="Arial"/>
              </w:rPr>
              <w:t>N/A</w:t>
            </w:r>
          </w:p>
        </w:tc>
        <w:tc>
          <w:tcPr>
            <w:tcW w:w="495" w:type="pct"/>
            <w:shd w:val="clear" w:color="auto" w:fill="auto"/>
            <w:vAlign w:val="center"/>
          </w:tcPr>
          <w:p w14:paraId="7E24562D" w14:textId="77777777" w:rsidR="00A865FF" w:rsidRPr="001552D9" w:rsidRDefault="00A865FF" w:rsidP="00D03406">
            <w:pPr>
              <w:pStyle w:val="TAC"/>
              <w:rPr>
                <w:rFonts w:eastAsia="SimSun" w:cs="Arial"/>
                <w:lang w:eastAsia="zh-CN"/>
              </w:rPr>
            </w:pPr>
            <w:r w:rsidRPr="001552D9">
              <w:rPr>
                <w:rFonts w:cs="Arial"/>
              </w:rPr>
              <w:t>N/A</w:t>
            </w:r>
          </w:p>
        </w:tc>
        <w:tc>
          <w:tcPr>
            <w:tcW w:w="495" w:type="pct"/>
            <w:shd w:val="clear" w:color="auto" w:fill="auto"/>
            <w:vAlign w:val="center"/>
          </w:tcPr>
          <w:p w14:paraId="530AE89E" w14:textId="77777777" w:rsidR="00A865FF" w:rsidRPr="001552D9" w:rsidRDefault="00A865FF" w:rsidP="00D03406">
            <w:pPr>
              <w:pStyle w:val="TAC"/>
              <w:rPr>
                <w:rFonts w:eastAsia="SimSun" w:cs="Arial"/>
                <w:lang w:eastAsia="zh-CN"/>
              </w:rPr>
            </w:pPr>
            <w:r w:rsidRPr="001552D9">
              <w:rPr>
                <w:rFonts w:cs="Arial"/>
              </w:rPr>
              <w:t>N/A</w:t>
            </w:r>
          </w:p>
        </w:tc>
        <w:tc>
          <w:tcPr>
            <w:tcW w:w="483" w:type="pct"/>
            <w:vMerge w:val="restart"/>
            <w:shd w:val="clear" w:color="auto" w:fill="auto"/>
            <w:vAlign w:val="center"/>
          </w:tcPr>
          <w:p w14:paraId="648AE15E" w14:textId="77777777" w:rsidR="00A865FF" w:rsidRPr="001552D9" w:rsidRDefault="00A865FF" w:rsidP="00D03406">
            <w:pPr>
              <w:pStyle w:val="TAC"/>
              <w:rPr>
                <w:rFonts w:cs="Arial"/>
              </w:rPr>
            </w:pPr>
            <w:r w:rsidRPr="001552D9">
              <w:rPr>
                <w:rFonts w:cs="Arial"/>
              </w:rPr>
              <w:t>FDD</w:t>
            </w:r>
          </w:p>
        </w:tc>
      </w:tr>
      <w:tr w:rsidR="00A865FF" w:rsidRPr="001552D9" w14:paraId="57D5DCF2" w14:textId="77777777" w:rsidTr="00D03406">
        <w:trPr>
          <w:trHeight w:val="255"/>
        </w:trPr>
        <w:tc>
          <w:tcPr>
            <w:tcW w:w="1082" w:type="pct"/>
            <w:vMerge/>
            <w:shd w:val="clear" w:color="auto" w:fill="auto"/>
            <w:vAlign w:val="center"/>
          </w:tcPr>
          <w:p w14:paraId="4FE4664F" w14:textId="77777777" w:rsidR="00A865FF" w:rsidRPr="001552D9" w:rsidRDefault="00A865FF" w:rsidP="00D03406">
            <w:pPr>
              <w:pStyle w:val="TAC"/>
              <w:rPr>
                <w:rFonts w:cs="Arial"/>
              </w:rPr>
            </w:pPr>
          </w:p>
        </w:tc>
        <w:tc>
          <w:tcPr>
            <w:tcW w:w="521" w:type="pct"/>
            <w:vMerge/>
            <w:shd w:val="clear" w:color="auto" w:fill="auto"/>
            <w:vAlign w:val="center"/>
          </w:tcPr>
          <w:p w14:paraId="0835C0DD" w14:textId="77777777" w:rsidR="00A865FF" w:rsidRPr="001552D9" w:rsidRDefault="00A865FF" w:rsidP="00D03406">
            <w:pPr>
              <w:pStyle w:val="TAC"/>
              <w:rPr>
                <w:rFonts w:eastAsia="SimSun" w:cs="Arial"/>
                <w:lang w:eastAsia="zh-CN"/>
              </w:rPr>
            </w:pPr>
          </w:p>
        </w:tc>
        <w:tc>
          <w:tcPr>
            <w:tcW w:w="517" w:type="pct"/>
            <w:shd w:val="clear" w:color="auto" w:fill="auto"/>
            <w:vAlign w:val="center"/>
          </w:tcPr>
          <w:p w14:paraId="1134A1CC" w14:textId="77777777" w:rsidR="00A865FF" w:rsidRPr="001552D9" w:rsidRDefault="00A865FF" w:rsidP="00D03406">
            <w:pPr>
              <w:pStyle w:val="TAC"/>
              <w:rPr>
                <w:rFonts w:cs="Arial"/>
              </w:rPr>
            </w:pPr>
          </w:p>
        </w:tc>
        <w:tc>
          <w:tcPr>
            <w:tcW w:w="445" w:type="pct"/>
            <w:shd w:val="clear" w:color="auto" w:fill="auto"/>
            <w:vAlign w:val="center"/>
          </w:tcPr>
          <w:p w14:paraId="2B2FDBD6" w14:textId="77777777" w:rsidR="00A865FF" w:rsidRPr="001552D9" w:rsidRDefault="00A865FF" w:rsidP="00D03406">
            <w:pPr>
              <w:pStyle w:val="TAC"/>
              <w:rPr>
                <w:rFonts w:cs="Arial"/>
              </w:rPr>
            </w:pPr>
          </w:p>
        </w:tc>
        <w:tc>
          <w:tcPr>
            <w:tcW w:w="467" w:type="pct"/>
            <w:shd w:val="clear" w:color="auto" w:fill="auto"/>
            <w:vAlign w:val="center"/>
          </w:tcPr>
          <w:p w14:paraId="66117A94" w14:textId="77777777" w:rsidR="00A865FF" w:rsidRPr="001552D9" w:rsidRDefault="00A865FF" w:rsidP="00D03406">
            <w:pPr>
              <w:pStyle w:val="TAC"/>
              <w:rPr>
                <w:rFonts w:cs="Arial"/>
              </w:rPr>
            </w:pPr>
          </w:p>
        </w:tc>
        <w:tc>
          <w:tcPr>
            <w:tcW w:w="495" w:type="pct"/>
            <w:shd w:val="clear" w:color="auto" w:fill="auto"/>
            <w:vAlign w:val="center"/>
          </w:tcPr>
          <w:p w14:paraId="479877CD" w14:textId="77777777" w:rsidR="00A865FF" w:rsidRPr="001552D9" w:rsidRDefault="00A865FF" w:rsidP="00D03406">
            <w:pPr>
              <w:pStyle w:val="TAC"/>
              <w:rPr>
                <w:rFonts w:cs="Arial"/>
              </w:rPr>
            </w:pPr>
          </w:p>
        </w:tc>
        <w:tc>
          <w:tcPr>
            <w:tcW w:w="495" w:type="pct"/>
            <w:shd w:val="clear" w:color="auto" w:fill="auto"/>
            <w:vAlign w:val="center"/>
          </w:tcPr>
          <w:p w14:paraId="3F38CCDD" w14:textId="77777777" w:rsidR="00A865FF" w:rsidRPr="001552D9" w:rsidRDefault="00A865FF" w:rsidP="00D03406">
            <w:pPr>
              <w:pStyle w:val="TAC"/>
              <w:rPr>
                <w:rFonts w:cs="Arial"/>
              </w:rPr>
            </w:pPr>
          </w:p>
        </w:tc>
        <w:tc>
          <w:tcPr>
            <w:tcW w:w="495" w:type="pct"/>
            <w:shd w:val="clear" w:color="auto" w:fill="auto"/>
            <w:vAlign w:val="center"/>
          </w:tcPr>
          <w:p w14:paraId="01180884" w14:textId="77777777" w:rsidR="00A865FF" w:rsidRPr="001552D9" w:rsidRDefault="00A865FF" w:rsidP="00D03406">
            <w:pPr>
              <w:pStyle w:val="TAC"/>
              <w:rPr>
                <w:rFonts w:cs="Arial"/>
              </w:rPr>
            </w:pPr>
          </w:p>
        </w:tc>
        <w:tc>
          <w:tcPr>
            <w:tcW w:w="483" w:type="pct"/>
            <w:vMerge/>
            <w:shd w:val="clear" w:color="auto" w:fill="auto"/>
            <w:vAlign w:val="center"/>
          </w:tcPr>
          <w:p w14:paraId="120B5558" w14:textId="77777777" w:rsidR="00A865FF" w:rsidRPr="001552D9" w:rsidRDefault="00A865FF" w:rsidP="00D03406">
            <w:pPr>
              <w:pStyle w:val="TAC"/>
              <w:rPr>
                <w:rFonts w:cs="Arial"/>
              </w:rPr>
            </w:pPr>
          </w:p>
        </w:tc>
      </w:tr>
      <w:tr w:rsidR="00A865FF" w:rsidRPr="001552D9" w14:paraId="3BCFBC5E" w14:textId="77777777" w:rsidTr="00D03406">
        <w:trPr>
          <w:trHeight w:val="255"/>
        </w:trPr>
        <w:tc>
          <w:tcPr>
            <w:tcW w:w="1082" w:type="pct"/>
            <w:vMerge/>
            <w:shd w:val="clear" w:color="auto" w:fill="auto"/>
            <w:vAlign w:val="center"/>
          </w:tcPr>
          <w:p w14:paraId="428A1C4C" w14:textId="77777777" w:rsidR="00A865FF" w:rsidRPr="001552D9" w:rsidRDefault="00A865FF" w:rsidP="00D03406">
            <w:pPr>
              <w:pStyle w:val="TAC"/>
              <w:rPr>
                <w:rFonts w:cs="Arial"/>
              </w:rPr>
            </w:pPr>
          </w:p>
        </w:tc>
        <w:tc>
          <w:tcPr>
            <w:tcW w:w="521" w:type="pct"/>
            <w:shd w:val="clear" w:color="auto" w:fill="auto"/>
            <w:vAlign w:val="center"/>
          </w:tcPr>
          <w:p w14:paraId="476C72D0" w14:textId="77777777" w:rsidR="00A865FF" w:rsidRPr="001552D9" w:rsidRDefault="00A865FF" w:rsidP="00D03406">
            <w:pPr>
              <w:pStyle w:val="TAC"/>
              <w:rPr>
                <w:rFonts w:cs="Arial"/>
                <w:lang w:eastAsia="ja-JP"/>
              </w:rPr>
            </w:pPr>
            <w:r w:rsidRPr="001552D9">
              <w:rPr>
                <w:rFonts w:cs="Arial"/>
              </w:rPr>
              <w:t>3</w:t>
            </w:r>
          </w:p>
        </w:tc>
        <w:tc>
          <w:tcPr>
            <w:tcW w:w="517" w:type="pct"/>
            <w:shd w:val="clear" w:color="auto" w:fill="auto"/>
            <w:vAlign w:val="center"/>
          </w:tcPr>
          <w:p w14:paraId="267D8249" w14:textId="77777777" w:rsidR="00A865FF" w:rsidRPr="001552D9" w:rsidRDefault="00A865FF" w:rsidP="00D03406">
            <w:pPr>
              <w:pStyle w:val="TAC"/>
              <w:rPr>
                <w:rFonts w:cs="Arial"/>
              </w:rPr>
            </w:pPr>
          </w:p>
        </w:tc>
        <w:tc>
          <w:tcPr>
            <w:tcW w:w="445" w:type="pct"/>
            <w:shd w:val="clear" w:color="auto" w:fill="auto"/>
            <w:vAlign w:val="center"/>
          </w:tcPr>
          <w:p w14:paraId="37FBF380" w14:textId="77777777" w:rsidR="00A865FF" w:rsidRPr="001552D9" w:rsidRDefault="00A865FF" w:rsidP="00D03406">
            <w:pPr>
              <w:pStyle w:val="TAC"/>
              <w:rPr>
                <w:rFonts w:cs="Arial"/>
              </w:rPr>
            </w:pPr>
          </w:p>
        </w:tc>
        <w:tc>
          <w:tcPr>
            <w:tcW w:w="467" w:type="pct"/>
            <w:shd w:val="clear" w:color="auto" w:fill="auto"/>
            <w:vAlign w:val="center"/>
          </w:tcPr>
          <w:p w14:paraId="57B94C31"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7AACD3B5"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5342B3C6"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40F797DC" w14:textId="77777777" w:rsidR="00A865FF" w:rsidRPr="001552D9" w:rsidRDefault="00A865FF" w:rsidP="00D03406">
            <w:pPr>
              <w:pStyle w:val="TAC"/>
              <w:rPr>
                <w:rFonts w:cs="Arial"/>
              </w:rPr>
            </w:pPr>
            <w:r w:rsidRPr="001552D9">
              <w:rPr>
                <w:rFonts w:cs="Arial"/>
              </w:rPr>
              <w:t>N/A</w:t>
            </w:r>
          </w:p>
        </w:tc>
        <w:tc>
          <w:tcPr>
            <w:tcW w:w="483" w:type="pct"/>
            <w:vMerge/>
            <w:shd w:val="clear" w:color="auto" w:fill="auto"/>
            <w:vAlign w:val="center"/>
          </w:tcPr>
          <w:p w14:paraId="7589A018" w14:textId="77777777" w:rsidR="00A865FF" w:rsidRPr="001552D9" w:rsidRDefault="00A865FF" w:rsidP="00D03406">
            <w:pPr>
              <w:pStyle w:val="TAC"/>
              <w:rPr>
                <w:rFonts w:cs="Arial"/>
              </w:rPr>
            </w:pPr>
          </w:p>
        </w:tc>
      </w:tr>
      <w:tr w:rsidR="00A865FF" w:rsidRPr="001552D9" w14:paraId="4A8119F6" w14:textId="77777777" w:rsidTr="00D03406">
        <w:trPr>
          <w:trHeight w:val="255"/>
        </w:trPr>
        <w:tc>
          <w:tcPr>
            <w:tcW w:w="1082" w:type="pct"/>
            <w:vMerge/>
            <w:shd w:val="clear" w:color="auto" w:fill="auto"/>
            <w:vAlign w:val="center"/>
          </w:tcPr>
          <w:p w14:paraId="2B7A4189" w14:textId="77777777" w:rsidR="00A865FF" w:rsidRPr="001552D9" w:rsidRDefault="00A865FF" w:rsidP="00D03406">
            <w:pPr>
              <w:pStyle w:val="TAC"/>
              <w:rPr>
                <w:rFonts w:cs="Arial"/>
              </w:rPr>
            </w:pPr>
          </w:p>
        </w:tc>
        <w:tc>
          <w:tcPr>
            <w:tcW w:w="521" w:type="pct"/>
            <w:shd w:val="clear" w:color="auto" w:fill="auto"/>
            <w:vAlign w:val="center"/>
          </w:tcPr>
          <w:p w14:paraId="0C30E104" w14:textId="77777777" w:rsidR="00A865FF" w:rsidRPr="001552D9" w:rsidRDefault="00A865FF" w:rsidP="00D03406">
            <w:pPr>
              <w:pStyle w:val="TAC"/>
              <w:rPr>
                <w:rFonts w:eastAsia="SimSun" w:cs="Arial"/>
                <w:lang w:eastAsia="zh-CN"/>
              </w:rPr>
            </w:pPr>
            <w:r w:rsidRPr="001552D9">
              <w:rPr>
                <w:rFonts w:eastAsia="SimSun" w:cs="Arial" w:hint="eastAsia"/>
                <w:lang w:eastAsia="zh-CN"/>
              </w:rPr>
              <w:t>8</w:t>
            </w:r>
          </w:p>
        </w:tc>
        <w:tc>
          <w:tcPr>
            <w:tcW w:w="517" w:type="pct"/>
            <w:shd w:val="clear" w:color="auto" w:fill="auto"/>
            <w:vAlign w:val="center"/>
          </w:tcPr>
          <w:p w14:paraId="4A350B6D" w14:textId="77777777" w:rsidR="00A865FF" w:rsidRPr="001552D9" w:rsidRDefault="00A865FF" w:rsidP="00D03406">
            <w:pPr>
              <w:pStyle w:val="TAC"/>
              <w:rPr>
                <w:rFonts w:cs="Arial"/>
              </w:rPr>
            </w:pPr>
          </w:p>
        </w:tc>
        <w:tc>
          <w:tcPr>
            <w:tcW w:w="445" w:type="pct"/>
            <w:shd w:val="clear" w:color="auto" w:fill="auto"/>
            <w:vAlign w:val="center"/>
          </w:tcPr>
          <w:p w14:paraId="70043E8B" w14:textId="77777777" w:rsidR="00A865FF" w:rsidRPr="001552D9" w:rsidRDefault="00A865FF" w:rsidP="00D03406">
            <w:pPr>
              <w:pStyle w:val="TAC"/>
              <w:rPr>
                <w:rFonts w:cs="Arial"/>
              </w:rPr>
            </w:pPr>
            <w:r w:rsidRPr="001552D9">
              <w:rPr>
                <w:rFonts w:cs="Arial"/>
              </w:rPr>
              <w:t>N/A</w:t>
            </w:r>
          </w:p>
        </w:tc>
        <w:tc>
          <w:tcPr>
            <w:tcW w:w="467" w:type="pct"/>
            <w:shd w:val="clear" w:color="auto" w:fill="auto"/>
            <w:vAlign w:val="center"/>
          </w:tcPr>
          <w:p w14:paraId="6DE0548D"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5218A161"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15F3DF55" w14:textId="77777777" w:rsidR="00A865FF" w:rsidRPr="001552D9" w:rsidRDefault="00A865FF" w:rsidP="00D03406">
            <w:pPr>
              <w:pStyle w:val="TAC"/>
              <w:rPr>
                <w:rFonts w:cs="Arial"/>
              </w:rPr>
            </w:pPr>
          </w:p>
        </w:tc>
        <w:tc>
          <w:tcPr>
            <w:tcW w:w="495" w:type="pct"/>
            <w:shd w:val="clear" w:color="auto" w:fill="auto"/>
            <w:vAlign w:val="center"/>
          </w:tcPr>
          <w:p w14:paraId="47CB723B" w14:textId="77777777" w:rsidR="00A865FF" w:rsidRPr="001552D9" w:rsidRDefault="00A865FF" w:rsidP="00D03406">
            <w:pPr>
              <w:pStyle w:val="TAC"/>
              <w:rPr>
                <w:rFonts w:cs="Arial"/>
              </w:rPr>
            </w:pPr>
          </w:p>
        </w:tc>
        <w:tc>
          <w:tcPr>
            <w:tcW w:w="483" w:type="pct"/>
            <w:vMerge/>
            <w:shd w:val="clear" w:color="auto" w:fill="auto"/>
            <w:vAlign w:val="center"/>
          </w:tcPr>
          <w:p w14:paraId="62EA1DAB" w14:textId="77777777" w:rsidR="00A865FF" w:rsidRPr="001552D9" w:rsidRDefault="00A865FF" w:rsidP="00D03406">
            <w:pPr>
              <w:pStyle w:val="TAC"/>
              <w:rPr>
                <w:rFonts w:cs="Arial"/>
              </w:rPr>
            </w:pPr>
          </w:p>
        </w:tc>
      </w:tr>
      <w:tr w:rsidR="00A865FF" w:rsidRPr="001552D9" w14:paraId="4F6FDAD5" w14:textId="77777777" w:rsidTr="00D03406">
        <w:trPr>
          <w:trHeight w:val="255"/>
        </w:trPr>
        <w:tc>
          <w:tcPr>
            <w:tcW w:w="1082" w:type="pct"/>
            <w:vMerge/>
            <w:shd w:val="clear" w:color="auto" w:fill="auto"/>
            <w:vAlign w:val="center"/>
          </w:tcPr>
          <w:p w14:paraId="55CDE156" w14:textId="77777777" w:rsidR="00A865FF" w:rsidRPr="001552D9" w:rsidRDefault="00A865FF" w:rsidP="00D03406">
            <w:pPr>
              <w:pStyle w:val="TAC"/>
              <w:rPr>
                <w:rFonts w:cs="Arial"/>
              </w:rPr>
            </w:pPr>
          </w:p>
        </w:tc>
        <w:tc>
          <w:tcPr>
            <w:tcW w:w="521" w:type="pct"/>
            <w:shd w:val="clear" w:color="auto" w:fill="auto"/>
            <w:vAlign w:val="center"/>
          </w:tcPr>
          <w:p w14:paraId="564A7A74" w14:textId="77777777" w:rsidR="00A865FF" w:rsidRPr="001552D9" w:rsidRDefault="00A865FF" w:rsidP="00D03406">
            <w:pPr>
              <w:pStyle w:val="TAC"/>
              <w:rPr>
                <w:rFonts w:eastAsia="SimSun" w:cs="Arial"/>
                <w:lang w:eastAsia="zh-CN"/>
              </w:rPr>
            </w:pPr>
            <w:r w:rsidRPr="001552D9">
              <w:rPr>
                <w:rFonts w:eastAsia="SimSun" w:cs="Arial" w:hint="eastAsia"/>
                <w:lang w:eastAsia="zh-CN"/>
              </w:rPr>
              <w:t>40</w:t>
            </w:r>
          </w:p>
        </w:tc>
        <w:tc>
          <w:tcPr>
            <w:tcW w:w="517" w:type="pct"/>
            <w:shd w:val="clear" w:color="auto" w:fill="auto"/>
            <w:vAlign w:val="center"/>
          </w:tcPr>
          <w:p w14:paraId="0248A8A9" w14:textId="77777777" w:rsidR="00A865FF" w:rsidRPr="001552D9" w:rsidRDefault="00A865FF" w:rsidP="00D03406">
            <w:pPr>
              <w:pStyle w:val="TAC"/>
              <w:rPr>
                <w:rFonts w:cs="Arial"/>
              </w:rPr>
            </w:pPr>
          </w:p>
        </w:tc>
        <w:tc>
          <w:tcPr>
            <w:tcW w:w="445" w:type="pct"/>
            <w:shd w:val="clear" w:color="auto" w:fill="auto"/>
            <w:vAlign w:val="center"/>
          </w:tcPr>
          <w:p w14:paraId="387AF9D1" w14:textId="77777777" w:rsidR="00A865FF" w:rsidRPr="001552D9" w:rsidRDefault="00A865FF" w:rsidP="00D03406">
            <w:pPr>
              <w:pStyle w:val="TAC"/>
              <w:rPr>
                <w:rFonts w:cs="Arial"/>
              </w:rPr>
            </w:pPr>
          </w:p>
        </w:tc>
        <w:tc>
          <w:tcPr>
            <w:tcW w:w="467" w:type="pct"/>
            <w:shd w:val="clear" w:color="auto" w:fill="auto"/>
            <w:vAlign w:val="center"/>
          </w:tcPr>
          <w:p w14:paraId="60CE9706"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7084B8B0"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2EAE2D47"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6B0BC1A6" w14:textId="77777777" w:rsidR="00A865FF" w:rsidRPr="001552D9" w:rsidRDefault="00A865FF" w:rsidP="00D03406">
            <w:pPr>
              <w:pStyle w:val="TAC"/>
              <w:rPr>
                <w:rFonts w:cs="Arial"/>
              </w:rPr>
            </w:pPr>
            <w:r w:rsidRPr="001552D9">
              <w:rPr>
                <w:rFonts w:cs="Arial"/>
              </w:rPr>
              <w:t>N/A</w:t>
            </w:r>
          </w:p>
        </w:tc>
        <w:tc>
          <w:tcPr>
            <w:tcW w:w="483" w:type="pct"/>
            <w:shd w:val="clear" w:color="auto" w:fill="auto"/>
            <w:vAlign w:val="center"/>
          </w:tcPr>
          <w:p w14:paraId="3D10FABC" w14:textId="77777777" w:rsidR="00A865FF" w:rsidRPr="001552D9" w:rsidRDefault="00A865FF" w:rsidP="00D03406">
            <w:pPr>
              <w:pStyle w:val="TAC"/>
              <w:rPr>
                <w:rFonts w:eastAsia="SimSun" w:cs="Arial"/>
                <w:lang w:eastAsia="zh-CN"/>
              </w:rPr>
            </w:pPr>
            <w:r w:rsidRPr="001552D9">
              <w:rPr>
                <w:rFonts w:eastAsia="SimSun" w:cs="Arial" w:hint="eastAsia"/>
                <w:lang w:eastAsia="zh-CN"/>
              </w:rPr>
              <w:t>TDD</w:t>
            </w:r>
          </w:p>
        </w:tc>
      </w:tr>
      <w:tr w:rsidR="00A865FF" w:rsidRPr="001552D9" w14:paraId="78ACAE69" w14:textId="77777777" w:rsidTr="00D03406">
        <w:trPr>
          <w:trHeight w:val="191"/>
        </w:trPr>
        <w:tc>
          <w:tcPr>
            <w:tcW w:w="1082" w:type="pct"/>
            <w:vMerge w:val="restart"/>
            <w:shd w:val="clear" w:color="auto" w:fill="auto"/>
            <w:vAlign w:val="center"/>
          </w:tcPr>
          <w:p w14:paraId="112B03BC"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CA_</w:t>
            </w:r>
            <w:r w:rsidRPr="001552D9">
              <w:rPr>
                <w:rFonts w:ascii="Arial" w:hAnsi="Arial" w:cs="Arial" w:hint="eastAsia"/>
                <w:sz w:val="18"/>
              </w:rPr>
              <w:t>1</w:t>
            </w:r>
            <w:r w:rsidRPr="001552D9">
              <w:rPr>
                <w:rFonts w:ascii="Arial" w:hAnsi="Arial" w:cs="Arial"/>
                <w:sz w:val="18"/>
              </w:rPr>
              <w:t>A-</w:t>
            </w:r>
            <w:r w:rsidRPr="001552D9">
              <w:rPr>
                <w:rFonts w:ascii="Arial" w:hAnsi="Arial" w:cs="Arial" w:hint="eastAsia"/>
                <w:sz w:val="18"/>
              </w:rPr>
              <w:t>3</w:t>
            </w:r>
            <w:r w:rsidRPr="001552D9">
              <w:rPr>
                <w:rFonts w:ascii="Arial" w:hAnsi="Arial" w:cs="Arial"/>
                <w:sz w:val="18"/>
              </w:rPr>
              <w:t>A-</w:t>
            </w:r>
            <w:r w:rsidRPr="001552D9">
              <w:rPr>
                <w:rFonts w:ascii="Arial" w:hAnsi="Arial" w:cs="Arial" w:hint="eastAsia"/>
                <w:sz w:val="18"/>
              </w:rPr>
              <w:t>19A-4</w:t>
            </w:r>
            <w:r w:rsidRPr="001552D9">
              <w:rPr>
                <w:rFonts w:ascii="Arial" w:hAnsi="Arial" w:cs="Arial"/>
                <w:sz w:val="18"/>
              </w:rPr>
              <w:t>2</w:t>
            </w:r>
            <w:r w:rsidRPr="001552D9">
              <w:rPr>
                <w:rFonts w:ascii="Arial" w:hAnsi="Arial" w:cs="Arial" w:hint="eastAsia"/>
                <w:sz w:val="18"/>
              </w:rPr>
              <w:t>A</w:t>
            </w:r>
            <w:r w:rsidRPr="001552D9">
              <w:rPr>
                <w:rFonts w:ascii="Arial" w:hAnsi="Arial" w:cs="Arial" w:hint="eastAsia"/>
                <w:sz w:val="18"/>
                <w:vertAlign w:val="superscript"/>
              </w:rPr>
              <w:t>9,10</w:t>
            </w:r>
          </w:p>
        </w:tc>
        <w:tc>
          <w:tcPr>
            <w:tcW w:w="521" w:type="pct"/>
            <w:shd w:val="clear" w:color="auto" w:fill="auto"/>
            <w:vAlign w:val="center"/>
          </w:tcPr>
          <w:p w14:paraId="3A3AFB6B"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1</w:t>
            </w:r>
          </w:p>
        </w:tc>
        <w:tc>
          <w:tcPr>
            <w:tcW w:w="517" w:type="pct"/>
            <w:shd w:val="clear" w:color="auto" w:fill="auto"/>
            <w:vAlign w:val="center"/>
          </w:tcPr>
          <w:p w14:paraId="03CC1396"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4718218E"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03CC2A0B"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w:t>
            </w:r>
            <w:r w:rsidRPr="001552D9">
              <w:rPr>
                <w:rFonts w:ascii="Arial" w:hAnsi="Arial" w:cs="Arial" w:hint="eastAsia"/>
                <w:sz w:val="18"/>
              </w:rPr>
              <w:t>9.8</w:t>
            </w:r>
            <w:r w:rsidRPr="001552D9">
              <w:rPr>
                <w:rFonts w:ascii="Arial" w:hAnsi="Arial" w:cs="Arial"/>
                <w:sz w:val="18"/>
              </w:rPr>
              <w:t xml:space="preserve"> </w:t>
            </w:r>
          </w:p>
        </w:tc>
        <w:tc>
          <w:tcPr>
            <w:tcW w:w="495" w:type="pct"/>
            <w:shd w:val="clear" w:color="auto" w:fill="auto"/>
            <w:vAlign w:val="center"/>
          </w:tcPr>
          <w:p w14:paraId="4A759939"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w:t>
            </w:r>
            <w:r w:rsidRPr="001552D9">
              <w:rPr>
                <w:rFonts w:ascii="Arial" w:hAnsi="Arial" w:cs="Arial" w:hint="eastAsia"/>
                <w:sz w:val="18"/>
              </w:rPr>
              <w:t>6.8</w:t>
            </w:r>
          </w:p>
        </w:tc>
        <w:tc>
          <w:tcPr>
            <w:tcW w:w="495" w:type="pct"/>
            <w:shd w:val="clear" w:color="auto" w:fill="auto"/>
            <w:vAlign w:val="center"/>
          </w:tcPr>
          <w:p w14:paraId="1C840683"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w:t>
            </w:r>
            <w:r w:rsidRPr="001552D9">
              <w:rPr>
                <w:rFonts w:ascii="Arial" w:hAnsi="Arial" w:cs="Arial" w:hint="eastAsia"/>
                <w:sz w:val="18"/>
              </w:rPr>
              <w:t>5</w:t>
            </w:r>
          </w:p>
        </w:tc>
        <w:tc>
          <w:tcPr>
            <w:tcW w:w="495" w:type="pct"/>
            <w:shd w:val="clear" w:color="auto" w:fill="auto"/>
            <w:vAlign w:val="center"/>
          </w:tcPr>
          <w:p w14:paraId="0FFA8B29"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w:t>
            </w:r>
            <w:r w:rsidRPr="001552D9">
              <w:rPr>
                <w:rFonts w:ascii="Arial" w:hAnsi="Arial" w:cs="Arial" w:hint="eastAsia"/>
                <w:sz w:val="18"/>
              </w:rPr>
              <w:t>3.8</w:t>
            </w:r>
          </w:p>
        </w:tc>
        <w:tc>
          <w:tcPr>
            <w:tcW w:w="483" w:type="pct"/>
            <w:vMerge w:val="restart"/>
            <w:shd w:val="clear" w:color="auto" w:fill="auto"/>
            <w:vAlign w:val="center"/>
          </w:tcPr>
          <w:p w14:paraId="19B966E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148111C2" w14:textId="77777777" w:rsidTr="00D03406">
        <w:trPr>
          <w:trHeight w:val="191"/>
        </w:trPr>
        <w:tc>
          <w:tcPr>
            <w:tcW w:w="1082" w:type="pct"/>
            <w:vMerge/>
            <w:shd w:val="clear" w:color="auto" w:fill="auto"/>
            <w:vAlign w:val="center"/>
          </w:tcPr>
          <w:p w14:paraId="13ABE8D5"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4510026E"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3</w:t>
            </w:r>
          </w:p>
        </w:tc>
        <w:tc>
          <w:tcPr>
            <w:tcW w:w="517" w:type="pct"/>
            <w:shd w:val="clear" w:color="auto" w:fill="auto"/>
            <w:vAlign w:val="center"/>
          </w:tcPr>
          <w:p w14:paraId="123A01A4"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565DB596"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640C207E"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-96.8</w:t>
            </w:r>
          </w:p>
        </w:tc>
        <w:tc>
          <w:tcPr>
            <w:tcW w:w="495" w:type="pct"/>
            <w:shd w:val="clear" w:color="auto" w:fill="auto"/>
          </w:tcPr>
          <w:p w14:paraId="40477C48"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-93.8</w:t>
            </w:r>
          </w:p>
        </w:tc>
        <w:tc>
          <w:tcPr>
            <w:tcW w:w="495" w:type="pct"/>
            <w:shd w:val="clear" w:color="auto" w:fill="auto"/>
          </w:tcPr>
          <w:p w14:paraId="1177AF53"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-92</w:t>
            </w:r>
          </w:p>
        </w:tc>
        <w:tc>
          <w:tcPr>
            <w:tcW w:w="495" w:type="pct"/>
            <w:shd w:val="clear" w:color="auto" w:fill="auto"/>
          </w:tcPr>
          <w:p w14:paraId="378DBC79"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-90.8</w:t>
            </w:r>
          </w:p>
        </w:tc>
        <w:tc>
          <w:tcPr>
            <w:tcW w:w="483" w:type="pct"/>
            <w:vMerge/>
            <w:shd w:val="clear" w:color="auto" w:fill="auto"/>
            <w:vAlign w:val="center"/>
          </w:tcPr>
          <w:p w14:paraId="53844612" w14:textId="77777777" w:rsidR="00A865FF" w:rsidRPr="001552D9" w:rsidRDefault="00A865FF" w:rsidP="00D03406">
            <w:pPr>
              <w:keepNext/>
              <w:keepLines/>
              <w:spacing w:after="0"/>
              <w:jc w:val="center"/>
              <w:rPr>
                <w:rFonts w:ascii="Arial" w:hAnsi="Arial" w:cs="Arial"/>
                <w:sz w:val="18"/>
              </w:rPr>
            </w:pPr>
          </w:p>
        </w:tc>
      </w:tr>
      <w:tr w:rsidR="00A865FF" w:rsidRPr="001552D9" w14:paraId="496A83AF" w14:textId="77777777" w:rsidTr="00D03406">
        <w:trPr>
          <w:trHeight w:val="191"/>
        </w:trPr>
        <w:tc>
          <w:tcPr>
            <w:tcW w:w="1082" w:type="pct"/>
            <w:vMerge/>
            <w:shd w:val="clear" w:color="auto" w:fill="auto"/>
            <w:vAlign w:val="center"/>
          </w:tcPr>
          <w:p w14:paraId="36930490"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4122CDEC"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19</w:t>
            </w:r>
          </w:p>
        </w:tc>
        <w:tc>
          <w:tcPr>
            <w:tcW w:w="517" w:type="pct"/>
            <w:shd w:val="clear" w:color="auto" w:fill="auto"/>
            <w:vAlign w:val="center"/>
          </w:tcPr>
          <w:p w14:paraId="6F42A6C1"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6B043A03"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1C3287B1"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w:t>
            </w:r>
            <w:r w:rsidRPr="001552D9">
              <w:rPr>
                <w:rFonts w:ascii="Arial" w:hAnsi="Arial" w:cs="Arial" w:hint="eastAsia"/>
                <w:sz w:val="18"/>
              </w:rPr>
              <w:t>100</w:t>
            </w:r>
          </w:p>
        </w:tc>
        <w:tc>
          <w:tcPr>
            <w:tcW w:w="495" w:type="pct"/>
            <w:shd w:val="clear" w:color="auto" w:fill="auto"/>
            <w:vAlign w:val="center"/>
          </w:tcPr>
          <w:p w14:paraId="598C5BDA"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-9</w:t>
            </w:r>
            <w:r w:rsidRPr="001552D9">
              <w:rPr>
                <w:rFonts w:ascii="Arial" w:hAnsi="Arial" w:cs="Arial" w:hint="eastAsia"/>
                <w:sz w:val="18"/>
              </w:rPr>
              <w:t>7</w:t>
            </w:r>
          </w:p>
        </w:tc>
        <w:tc>
          <w:tcPr>
            <w:tcW w:w="495" w:type="pct"/>
            <w:shd w:val="clear" w:color="auto" w:fill="auto"/>
            <w:vAlign w:val="center"/>
          </w:tcPr>
          <w:p w14:paraId="78ACB021"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-95</w:t>
            </w:r>
            <w:r w:rsidRPr="001552D9">
              <w:rPr>
                <w:rFonts w:ascii="Arial" w:hAnsi="Arial" w:cs="Arial" w:hint="eastAsia"/>
                <w:sz w:val="18"/>
              </w:rPr>
              <w:t>.2</w:t>
            </w:r>
          </w:p>
        </w:tc>
        <w:tc>
          <w:tcPr>
            <w:tcW w:w="495" w:type="pct"/>
            <w:shd w:val="clear" w:color="auto" w:fill="auto"/>
          </w:tcPr>
          <w:p w14:paraId="13EDDE72" w14:textId="77777777" w:rsidR="00A865FF" w:rsidRPr="001552D9" w:rsidRDefault="00A865FF" w:rsidP="00D03406">
            <w:pPr>
              <w:keepNext/>
              <w:keepLines/>
              <w:spacing w:after="0"/>
              <w:jc w:val="center"/>
              <w:rPr>
                <w:rFonts w:ascii="Arial" w:hAnsi="Arial"/>
                <w:sz w:val="18"/>
              </w:rPr>
            </w:pPr>
          </w:p>
        </w:tc>
        <w:tc>
          <w:tcPr>
            <w:tcW w:w="483" w:type="pct"/>
            <w:vMerge/>
            <w:shd w:val="clear" w:color="auto" w:fill="auto"/>
            <w:vAlign w:val="center"/>
          </w:tcPr>
          <w:p w14:paraId="277B8A04" w14:textId="77777777" w:rsidR="00A865FF" w:rsidRPr="001552D9" w:rsidRDefault="00A865FF" w:rsidP="00D03406">
            <w:pPr>
              <w:keepNext/>
              <w:keepLines/>
              <w:spacing w:after="0"/>
              <w:jc w:val="center"/>
              <w:rPr>
                <w:rFonts w:ascii="Arial" w:hAnsi="Arial" w:cs="Arial"/>
                <w:sz w:val="18"/>
              </w:rPr>
            </w:pPr>
          </w:p>
        </w:tc>
      </w:tr>
      <w:tr w:rsidR="00A865FF" w:rsidRPr="001552D9" w14:paraId="6A760327" w14:textId="77777777" w:rsidTr="00D03406">
        <w:trPr>
          <w:trHeight w:val="191"/>
        </w:trPr>
        <w:tc>
          <w:tcPr>
            <w:tcW w:w="1082" w:type="pct"/>
            <w:vMerge/>
            <w:shd w:val="clear" w:color="auto" w:fill="auto"/>
            <w:vAlign w:val="center"/>
          </w:tcPr>
          <w:p w14:paraId="164AAE50"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4A0DEF74"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4</w:t>
            </w:r>
            <w:r w:rsidRPr="001552D9">
              <w:rPr>
                <w:rFonts w:ascii="Arial" w:hAnsi="Arial" w:cs="Arial"/>
                <w:sz w:val="18"/>
              </w:rPr>
              <w:t>2</w:t>
            </w:r>
            <w:r w:rsidRPr="001552D9">
              <w:rPr>
                <w:rFonts w:ascii="Arial" w:hAnsi="Arial" w:cs="Arial"/>
                <w:vertAlign w:val="superscript"/>
                <w:lang w:eastAsia="zh-CN"/>
              </w:rPr>
              <w:t>3</w:t>
            </w:r>
            <w:r w:rsidRPr="001552D9">
              <w:rPr>
                <w:rFonts w:ascii="Arial" w:hAnsi="Arial" w:cs="Arial"/>
                <w:vertAlign w:val="superscript"/>
              </w:rPr>
              <w:t>3</w:t>
            </w:r>
          </w:p>
        </w:tc>
        <w:tc>
          <w:tcPr>
            <w:tcW w:w="517" w:type="pct"/>
            <w:shd w:val="clear" w:color="auto" w:fill="auto"/>
            <w:vAlign w:val="center"/>
          </w:tcPr>
          <w:p w14:paraId="13A81E6B"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33A3AA37"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28C5D46D"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-71.7</w:t>
            </w:r>
          </w:p>
        </w:tc>
        <w:tc>
          <w:tcPr>
            <w:tcW w:w="495" w:type="pct"/>
            <w:shd w:val="clear" w:color="auto" w:fill="auto"/>
          </w:tcPr>
          <w:p w14:paraId="48732846"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-71.7</w:t>
            </w:r>
          </w:p>
        </w:tc>
        <w:tc>
          <w:tcPr>
            <w:tcW w:w="495" w:type="pct"/>
            <w:shd w:val="clear" w:color="auto" w:fill="auto"/>
          </w:tcPr>
          <w:p w14:paraId="04DCD4A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-71.7</w:t>
            </w:r>
          </w:p>
        </w:tc>
        <w:tc>
          <w:tcPr>
            <w:tcW w:w="495" w:type="pct"/>
            <w:shd w:val="clear" w:color="auto" w:fill="auto"/>
          </w:tcPr>
          <w:p w14:paraId="26D5FE1B"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-71.7</w:t>
            </w:r>
          </w:p>
        </w:tc>
        <w:tc>
          <w:tcPr>
            <w:tcW w:w="483" w:type="pct"/>
            <w:shd w:val="clear" w:color="auto" w:fill="auto"/>
            <w:vAlign w:val="center"/>
          </w:tcPr>
          <w:p w14:paraId="7A820E9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TDD</w:t>
            </w:r>
          </w:p>
        </w:tc>
      </w:tr>
      <w:tr w:rsidR="00A865FF" w:rsidRPr="001552D9" w14:paraId="46C24590" w14:textId="77777777" w:rsidTr="00D03406">
        <w:trPr>
          <w:trHeight w:val="191"/>
        </w:trPr>
        <w:tc>
          <w:tcPr>
            <w:tcW w:w="1082" w:type="pct"/>
            <w:vMerge w:val="restart"/>
            <w:shd w:val="clear" w:color="auto" w:fill="auto"/>
            <w:vAlign w:val="center"/>
          </w:tcPr>
          <w:p w14:paraId="4C63E2C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CA_</w:t>
            </w:r>
            <w:r w:rsidRPr="001552D9">
              <w:rPr>
                <w:rFonts w:ascii="Arial" w:hAnsi="Arial" w:cs="Arial" w:hint="eastAsia"/>
                <w:sz w:val="18"/>
              </w:rPr>
              <w:t>1</w:t>
            </w:r>
            <w:r w:rsidRPr="001552D9">
              <w:rPr>
                <w:rFonts w:ascii="Arial" w:hAnsi="Arial" w:cs="Arial"/>
                <w:sz w:val="18"/>
              </w:rPr>
              <w:t>A-</w:t>
            </w:r>
            <w:r w:rsidRPr="001552D9">
              <w:rPr>
                <w:rFonts w:ascii="Arial" w:hAnsi="Arial" w:cs="Arial" w:hint="eastAsia"/>
                <w:sz w:val="18"/>
              </w:rPr>
              <w:t>3</w:t>
            </w:r>
            <w:r w:rsidRPr="001552D9">
              <w:rPr>
                <w:rFonts w:ascii="Arial" w:hAnsi="Arial" w:cs="Arial"/>
                <w:sz w:val="18"/>
              </w:rPr>
              <w:t>A-</w:t>
            </w:r>
            <w:r w:rsidRPr="001552D9">
              <w:rPr>
                <w:rFonts w:ascii="Arial" w:hAnsi="Arial" w:cs="Arial" w:hint="eastAsia"/>
                <w:sz w:val="18"/>
              </w:rPr>
              <w:t>19A-4</w:t>
            </w:r>
            <w:r w:rsidRPr="001552D9">
              <w:rPr>
                <w:rFonts w:ascii="Arial" w:hAnsi="Arial" w:cs="Arial"/>
                <w:sz w:val="18"/>
              </w:rPr>
              <w:t>2</w:t>
            </w:r>
            <w:r w:rsidRPr="001552D9">
              <w:rPr>
                <w:rFonts w:ascii="Arial" w:hAnsi="Arial" w:cs="Arial" w:hint="eastAsia"/>
                <w:sz w:val="18"/>
              </w:rPr>
              <w:t>A</w:t>
            </w:r>
            <w:r w:rsidRPr="001552D9">
              <w:rPr>
                <w:rFonts w:ascii="Arial" w:hAnsi="Arial" w:cs="Arial" w:hint="eastAsia"/>
                <w:sz w:val="18"/>
                <w:vertAlign w:val="superscript"/>
              </w:rPr>
              <w:t>11</w:t>
            </w:r>
          </w:p>
        </w:tc>
        <w:tc>
          <w:tcPr>
            <w:tcW w:w="521" w:type="pct"/>
            <w:shd w:val="clear" w:color="auto" w:fill="auto"/>
            <w:vAlign w:val="center"/>
          </w:tcPr>
          <w:p w14:paraId="2EFFF6E9"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1</w:t>
            </w:r>
          </w:p>
        </w:tc>
        <w:tc>
          <w:tcPr>
            <w:tcW w:w="517" w:type="pct"/>
            <w:shd w:val="clear" w:color="auto" w:fill="auto"/>
            <w:vAlign w:val="center"/>
          </w:tcPr>
          <w:p w14:paraId="2CB023D5"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7C5B7E63"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5D0C9E44"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w:t>
            </w:r>
            <w:r w:rsidRPr="001552D9">
              <w:rPr>
                <w:rFonts w:ascii="Arial" w:hAnsi="Arial" w:cs="Arial" w:hint="eastAsia"/>
                <w:sz w:val="18"/>
              </w:rPr>
              <w:t>9.8</w:t>
            </w:r>
            <w:r w:rsidRPr="001552D9">
              <w:rPr>
                <w:rFonts w:ascii="Arial" w:hAnsi="Arial" w:cs="Arial"/>
                <w:sz w:val="18"/>
              </w:rPr>
              <w:t xml:space="preserve"> </w:t>
            </w:r>
          </w:p>
        </w:tc>
        <w:tc>
          <w:tcPr>
            <w:tcW w:w="495" w:type="pct"/>
            <w:shd w:val="clear" w:color="auto" w:fill="auto"/>
            <w:vAlign w:val="center"/>
          </w:tcPr>
          <w:p w14:paraId="48206BBF"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w:t>
            </w:r>
            <w:r w:rsidRPr="001552D9">
              <w:rPr>
                <w:rFonts w:ascii="Arial" w:hAnsi="Arial" w:cs="Arial" w:hint="eastAsia"/>
                <w:sz w:val="18"/>
              </w:rPr>
              <w:t>6.8</w:t>
            </w:r>
          </w:p>
        </w:tc>
        <w:tc>
          <w:tcPr>
            <w:tcW w:w="495" w:type="pct"/>
            <w:shd w:val="clear" w:color="auto" w:fill="auto"/>
            <w:vAlign w:val="center"/>
          </w:tcPr>
          <w:p w14:paraId="1ED25E7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w:t>
            </w:r>
            <w:r w:rsidRPr="001552D9">
              <w:rPr>
                <w:rFonts w:ascii="Arial" w:hAnsi="Arial" w:cs="Arial" w:hint="eastAsia"/>
                <w:sz w:val="18"/>
              </w:rPr>
              <w:t>5</w:t>
            </w:r>
          </w:p>
        </w:tc>
        <w:tc>
          <w:tcPr>
            <w:tcW w:w="495" w:type="pct"/>
            <w:shd w:val="clear" w:color="auto" w:fill="auto"/>
            <w:vAlign w:val="center"/>
          </w:tcPr>
          <w:p w14:paraId="077E1003"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w:t>
            </w:r>
            <w:r w:rsidRPr="001552D9">
              <w:rPr>
                <w:rFonts w:ascii="Arial" w:hAnsi="Arial" w:cs="Arial" w:hint="eastAsia"/>
                <w:sz w:val="18"/>
              </w:rPr>
              <w:t>3.8</w:t>
            </w:r>
          </w:p>
        </w:tc>
        <w:tc>
          <w:tcPr>
            <w:tcW w:w="483" w:type="pct"/>
            <w:vMerge w:val="restart"/>
            <w:shd w:val="clear" w:color="auto" w:fill="auto"/>
            <w:vAlign w:val="center"/>
          </w:tcPr>
          <w:p w14:paraId="0A38F957"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47722A32" w14:textId="77777777" w:rsidTr="00D03406">
        <w:trPr>
          <w:trHeight w:val="191"/>
        </w:trPr>
        <w:tc>
          <w:tcPr>
            <w:tcW w:w="1082" w:type="pct"/>
            <w:vMerge/>
            <w:shd w:val="clear" w:color="auto" w:fill="auto"/>
            <w:vAlign w:val="center"/>
          </w:tcPr>
          <w:p w14:paraId="25F37FAE"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0975EBF0"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3</w:t>
            </w:r>
          </w:p>
        </w:tc>
        <w:tc>
          <w:tcPr>
            <w:tcW w:w="517" w:type="pct"/>
            <w:shd w:val="clear" w:color="auto" w:fill="auto"/>
            <w:vAlign w:val="center"/>
          </w:tcPr>
          <w:p w14:paraId="0BE912BC"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078060C9"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630DB21E"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-96.8</w:t>
            </w:r>
          </w:p>
        </w:tc>
        <w:tc>
          <w:tcPr>
            <w:tcW w:w="495" w:type="pct"/>
            <w:shd w:val="clear" w:color="auto" w:fill="auto"/>
          </w:tcPr>
          <w:p w14:paraId="1F772475"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-93.8</w:t>
            </w:r>
          </w:p>
        </w:tc>
        <w:tc>
          <w:tcPr>
            <w:tcW w:w="495" w:type="pct"/>
            <w:shd w:val="clear" w:color="auto" w:fill="auto"/>
          </w:tcPr>
          <w:p w14:paraId="38BE6423"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-92</w:t>
            </w:r>
          </w:p>
        </w:tc>
        <w:tc>
          <w:tcPr>
            <w:tcW w:w="495" w:type="pct"/>
            <w:shd w:val="clear" w:color="auto" w:fill="auto"/>
          </w:tcPr>
          <w:p w14:paraId="7B145F10" w14:textId="77777777" w:rsidR="00A865FF" w:rsidRPr="001552D9" w:rsidRDefault="00A865FF" w:rsidP="00D03406">
            <w:pPr>
              <w:keepNext/>
              <w:keepLines/>
              <w:spacing w:after="0"/>
              <w:jc w:val="center"/>
              <w:rPr>
                <w:rFonts w:ascii="Arial" w:hAnsi="Arial" w:cs="Arial"/>
                <w:sz w:val="18"/>
              </w:rPr>
            </w:pPr>
            <w:r w:rsidRPr="001552D9">
              <w:rPr>
                <w:rFonts w:ascii="Arial" w:hAnsi="Arial"/>
                <w:sz w:val="18"/>
              </w:rPr>
              <w:t>-90.8</w:t>
            </w:r>
          </w:p>
        </w:tc>
        <w:tc>
          <w:tcPr>
            <w:tcW w:w="483" w:type="pct"/>
            <w:vMerge/>
            <w:shd w:val="clear" w:color="auto" w:fill="auto"/>
            <w:vAlign w:val="center"/>
          </w:tcPr>
          <w:p w14:paraId="578FEC89" w14:textId="77777777" w:rsidR="00A865FF" w:rsidRPr="001552D9" w:rsidRDefault="00A865FF" w:rsidP="00D03406">
            <w:pPr>
              <w:keepNext/>
              <w:keepLines/>
              <w:spacing w:after="0"/>
              <w:jc w:val="center"/>
              <w:rPr>
                <w:rFonts w:ascii="Arial" w:hAnsi="Arial" w:cs="Arial"/>
                <w:sz w:val="18"/>
              </w:rPr>
            </w:pPr>
          </w:p>
        </w:tc>
      </w:tr>
      <w:tr w:rsidR="00A865FF" w:rsidRPr="001552D9" w14:paraId="68C71C03" w14:textId="77777777" w:rsidTr="00D03406">
        <w:trPr>
          <w:trHeight w:val="191"/>
        </w:trPr>
        <w:tc>
          <w:tcPr>
            <w:tcW w:w="1082" w:type="pct"/>
            <w:vMerge/>
            <w:shd w:val="clear" w:color="auto" w:fill="auto"/>
            <w:vAlign w:val="center"/>
          </w:tcPr>
          <w:p w14:paraId="01C9A59F"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2FE375FE"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19</w:t>
            </w:r>
          </w:p>
        </w:tc>
        <w:tc>
          <w:tcPr>
            <w:tcW w:w="517" w:type="pct"/>
            <w:shd w:val="clear" w:color="auto" w:fill="auto"/>
            <w:vAlign w:val="center"/>
          </w:tcPr>
          <w:p w14:paraId="443251B7"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5975AC0D"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12564F02"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w:t>
            </w:r>
            <w:r w:rsidRPr="001552D9">
              <w:rPr>
                <w:rFonts w:ascii="Arial" w:hAnsi="Arial" w:cs="Arial" w:hint="eastAsia"/>
                <w:sz w:val="18"/>
              </w:rPr>
              <w:t>100</w:t>
            </w:r>
          </w:p>
        </w:tc>
        <w:tc>
          <w:tcPr>
            <w:tcW w:w="495" w:type="pct"/>
            <w:shd w:val="clear" w:color="auto" w:fill="auto"/>
            <w:vAlign w:val="center"/>
          </w:tcPr>
          <w:p w14:paraId="1421C2DE"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-9</w:t>
            </w:r>
            <w:r w:rsidRPr="001552D9">
              <w:rPr>
                <w:rFonts w:ascii="Arial" w:hAnsi="Arial" w:cs="Arial" w:hint="eastAsia"/>
                <w:sz w:val="18"/>
              </w:rPr>
              <w:t>7</w:t>
            </w:r>
          </w:p>
        </w:tc>
        <w:tc>
          <w:tcPr>
            <w:tcW w:w="495" w:type="pct"/>
            <w:shd w:val="clear" w:color="auto" w:fill="auto"/>
            <w:vAlign w:val="center"/>
          </w:tcPr>
          <w:p w14:paraId="6E3D6888"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-95</w:t>
            </w:r>
            <w:r w:rsidRPr="001552D9">
              <w:rPr>
                <w:rFonts w:ascii="Arial" w:hAnsi="Arial" w:cs="Arial" w:hint="eastAsia"/>
                <w:sz w:val="18"/>
              </w:rPr>
              <w:t>.2</w:t>
            </w:r>
          </w:p>
        </w:tc>
        <w:tc>
          <w:tcPr>
            <w:tcW w:w="495" w:type="pct"/>
            <w:shd w:val="clear" w:color="auto" w:fill="auto"/>
          </w:tcPr>
          <w:p w14:paraId="44E017DA" w14:textId="77777777" w:rsidR="00A865FF" w:rsidRPr="001552D9" w:rsidRDefault="00A865FF" w:rsidP="00D03406">
            <w:pPr>
              <w:keepNext/>
              <w:keepLines/>
              <w:spacing w:after="0"/>
              <w:jc w:val="center"/>
              <w:rPr>
                <w:rFonts w:ascii="Arial" w:hAnsi="Arial"/>
                <w:sz w:val="18"/>
              </w:rPr>
            </w:pPr>
          </w:p>
        </w:tc>
        <w:tc>
          <w:tcPr>
            <w:tcW w:w="483" w:type="pct"/>
            <w:vMerge/>
            <w:shd w:val="clear" w:color="auto" w:fill="auto"/>
            <w:vAlign w:val="center"/>
          </w:tcPr>
          <w:p w14:paraId="63FFD624" w14:textId="77777777" w:rsidR="00A865FF" w:rsidRPr="001552D9" w:rsidRDefault="00A865FF" w:rsidP="00D03406">
            <w:pPr>
              <w:keepNext/>
              <w:keepLines/>
              <w:spacing w:after="0"/>
              <w:jc w:val="center"/>
              <w:rPr>
                <w:rFonts w:ascii="Arial" w:hAnsi="Arial" w:cs="Arial"/>
                <w:sz w:val="18"/>
              </w:rPr>
            </w:pPr>
          </w:p>
        </w:tc>
      </w:tr>
      <w:tr w:rsidR="00A865FF" w:rsidRPr="001552D9" w14:paraId="6D1961C5" w14:textId="77777777" w:rsidTr="00D03406">
        <w:trPr>
          <w:trHeight w:val="191"/>
        </w:trPr>
        <w:tc>
          <w:tcPr>
            <w:tcW w:w="1082" w:type="pct"/>
            <w:vMerge/>
            <w:shd w:val="clear" w:color="auto" w:fill="auto"/>
            <w:vAlign w:val="center"/>
          </w:tcPr>
          <w:p w14:paraId="398A7F60"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11454904"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4</w:t>
            </w:r>
            <w:r w:rsidRPr="001552D9">
              <w:rPr>
                <w:rFonts w:ascii="Arial" w:hAnsi="Arial" w:cs="Arial"/>
                <w:sz w:val="18"/>
              </w:rPr>
              <w:t>2</w:t>
            </w:r>
          </w:p>
        </w:tc>
        <w:tc>
          <w:tcPr>
            <w:tcW w:w="517" w:type="pct"/>
            <w:shd w:val="clear" w:color="auto" w:fill="auto"/>
            <w:vAlign w:val="center"/>
          </w:tcPr>
          <w:p w14:paraId="2A0EC857"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142879B1"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6FD124BC"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-97.1</w:t>
            </w:r>
          </w:p>
        </w:tc>
        <w:tc>
          <w:tcPr>
            <w:tcW w:w="495" w:type="pct"/>
            <w:shd w:val="clear" w:color="auto" w:fill="auto"/>
          </w:tcPr>
          <w:p w14:paraId="457B2B4B"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-94.7</w:t>
            </w:r>
          </w:p>
        </w:tc>
        <w:tc>
          <w:tcPr>
            <w:tcW w:w="495" w:type="pct"/>
            <w:shd w:val="clear" w:color="auto" w:fill="auto"/>
          </w:tcPr>
          <w:p w14:paraId="2138C4C6"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-93.</w:t>
            </w:r>
            <w:r w:rsidRPr="001552D9">
              <w:rPr>
                <w:rFonts w:ascii="Arial" w:hAnsi="Arial" w:cs="Arial" w:hint="eastAsia"/>
                <w:sz w:val="18"/>
              </w:rPr>
              <w:t>2</w:t>
            </w:r>
          </w:p>
        </w:tc>
        <w:tc>
          <w:tcPr>
            <w:tcW w:w="495" w:type="pct"/>
            <w:shd w:val="clear" w:color="auto" w:fill="auto"/>
          </w:tcPr>
          <w:p w14:paraId="19E1A25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-92.5</w:t>
            </w:r>
          </w:p>
        </w:tc>
        <w:tc>
          <w:tcPr>
            <w:tcW w:w="483" w:type="pct"/>
            <w:shd w:val="clear" w:color="auto" w:fill="auto"/>
            <w:vAlign w:val="center"/>
          </w:tcPr>
          <w:p w14:paraId="001CD4B9"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TDD</w:t>
            </w:r>
          </w:p>
        </w:tc>
      </w:tr>
      <w:tr w:rsidR="00A865FF" w:rsidRPr="001552D9" w14:paraId="7920F8E4" w14:textId="77777777" w:rsidTr="00D03406">
        <w:trPr>
          <w:trHeight w:val="255"/>
        </w:trPr>
        <w:tc>
          <w:tcPr>
            <w:tcW w:w="1082" w:type="pct"/>
            <w:vMerge w:val="restart"/>
            <w:shd w:val="clear" w:color="auto" w:fill="auto"/>
            <w:vAlign w:val="center"/>
          </w:tcPr>
          <w:p w14:paraId="01C8B4FD" w14:textId="77777777" w:rsidR="00A865FF" w:rsidRPr="001552D9" w:rsidRDefault="00A865FF" w:rsidP="00D03406">
            <w:pPr>
              <w:pStyle w:val="TAC"/>
              <w:rPr>
                <w:rFonts w:eastAsia="Calibri" w:cs="Arial"/>
                <w:lang w:val="en-US" w:eastAsia="ko-KR"/>
              </w:rPr>
            </w:pPr>
            <w:r w:rsidRPr="001552D9">
              <w:rPr>
                <w:lang w:eastAsia="ja-JP"/>
              </w:rPr>
              <w:t>CA_1A-3A-20A-28A</w:t>
            </w:r>
          </w:p>
        </w:tc>
        <w:tc>
          <w:tcPr>
            <w:tcW w:w="521" w:type="pct"/>
            <w:shd w:val="clear" w:color="auto" w:fill="auto"/>
            <w:vAlign w:val="center"/>
          </w:tcPr>
          <w:p w14:paraId="0BD3F780" w14:textId="77777777" w:rsidR="00A865FF" w:rsidRPr="001552D9" w:rsidRDefault="00A865FF" w:rsidP="00D03406">
            <w:pPr>
              <w:pStyle w:val="TAC"/>
              <w:rPr>
                <w:rFonts w:eastAsia="SimSun" w:cs="Arial"/>
                <w:lang w:val="en-US" w:eastAsia="zh-CN"/>
              </w:rPr>
            </w:pPr>
            <w:r w:rsidRPr="001552D9">
              <w:rPr>
                <w:lang w:eastAsia="ja-JP"/>
              </w:rPr>
              <w:t>1</w:t>
            </w:r>
          </w:p>
        </w:tc>
        <w:tc>
          <w:tcPr>
            <w:tcW w:w="517" w:type="pct"/>
            <w:shd w:val="clear" w:color="auto" w:fill="auto"/>
            <w:vAlign w:val="center"/>
          </w:tcPr>
          <w:p w14:paraId="5DCA95B5" w14:textId="77777777" w:rsidR="00A865FF" w:rsidRPr="001552D9" w:rsidRDefault="00A865FF" w:rsidP="00D03406">
            <w:pPr>
              <w:pStyle w:val="TAC"/>
              <w:rPr>
                <w:rFonts w:eastAsia="Calibri" w:cs="Arial"/>
                <w:lang w:val="en-US" w:eastAsia="ko-KR"/>
              </w:rPr>
            </w:pPr>
          </w:p>
        </w:tc>
        <w:tc>
          <w:tcPr>
            <w:tcW w:w="445" w:type="pct"/>
            <w:shd w:val="clear" w:color="auto" w:fill="auto"/>
            <w:vAlign w:val="center"/>
          </w:tcPr>
          <w:p w14:paraId="3FDE3808" w14:textId="77777777" w:rsidR="00A865FF" w:rsidRPr="001552D9" w:rsidRDefault="00A865FF" w:rsidP="00D03406">
            <w:pPr>
              <w:pStyle w:val="TAC"/>
              <w:rPr>
                <w:rFonts w:eastAsia="Calibri" w:cs="Arial"/>
                <w:lang w:val="en-US" w:eastAsia="ko-KR"/>
              </w:rPr>
            </w:pPr>
          </w:p>
        </w:tc>
        <w:tc>
          <w:tcPr>
            <w:tcW w:w="467" w:type="pct"/>
            <w:shd w:val="clear" w:color="auto" w:fill="auto"/>
            <w:vAlign w:val="center"/>
          </w:tcPr>
          <w:p w14:paraId="4B185C0E" w14:textId="77777777" w:rsidR="00A865FF" w:rsidRPr="001552D9" w:rsidRDefault="00A865FF" w:rsidP="00D03406">
            <w:pPr>
              <w:pStyle w:val="TAC"/>
              <w:rPr>
                <w:rFonts w:eastAsia="Calibri" w:cs="Arial"/>
                <w:lang w:val="en-US" w:eastAsia="ja-JP"/>
              </w:rPr>
            </w:pPr>
            <w:r w:rsidRPr="001552D9">
              <w:rPr>
                <w:rFonts w:eastAsia="Calibri"/>
                <w:lang w:val="en-US" w:eastAsia="ja-JP"/>
              </w:rPr>
              <w:t>-89.8</w:t>
            </w:r>
          </w:p>
        </w:tc>
        <w:tc>
          <w:tcPr>
            <w:tcW w:w="495" w:type="pct"/>
            <w:shd w:val="clear" w:color="auto" w:fill="auto"/>
            <w:vAlign w:val="center"/>
          </w:tcPr>
          <w:p w14:paraId="00905411" w14:textId="77777777" w:rsidR="00A865FF" w:rsidRPr="001552D9" w:rsidRDefault="00A865FF" w:rsidP="00D03406">
            <w:pPr>
              <w:pStyle w:val="TAC"/>
              <w:rPr>
                <w:rFonts w:eastAsia="Calibri" w:cs="Arial"/>
                <w:lang w:val="en-US" w:eastAsia="ja-JP"/>
              </w:rPr>
            </w:pPr>
            <w:r w:rsidRPr="001552D9">
              <w:rPr>
                <w:rFonts w:eastAsia="Calibri"/>
                <w:lang w:val="en-US" w:eastAsia="ja-JP"/>
              </w:rPr>
              <w:t>-89.4</w:t>
            </w:r>
          </w:p>
        </w:tc>
        <w:tc>
          <w:tcPr>
            <w:tcW w:w="495" w:type="pct"/>
            <w:shd w:val="clear" w:color="auto" w:fill="auto"/>
            <w:vAlign w:val="center"/>
          </w:tcPr>
          <w:p w14:paraId="3BF5AE86" w14:textId="77777777" w:rsidR="00A865FF" w:rsidRPr="001552D9" w:rsidRDefault="00A865FF" w:rsidP="00D03406">
            <w:pPr>
              <w:pStyle w:val="TAC"/>
              <w:rPr>
                <w:rFonts w:eastAsia="Calibri" w:cs="Arial"/>
                <w:lang w:val="en-US" w:eastAsia="ja-JP"/>
              </w:rPr>
            </w:pPr>
            <w:r w:rsidRPr="001552D9">
              <w:rPr>
                <w:rFonts w:eastAsia="Calibri"/>
                <w:lang w:val="en-US" w:eastAsia="ja-JP"/>
              </w:rPr>
              <w:t>-89</w:t>
            </w:r>
          </w:p>
        </w:tc>
        <w:tc>
          <w:tcPr>
            <w:tcW w:w="495" w:type="pct"/>
            <w:shd w:val="clear" w:color="auto" w:fill="auto"/>
            <w:vAlign w:val="center"/>
          </w:tcPr>
          <w:p w14:paraId="5B3513CF" w14:textId="77777777" w:rsidR="00A865FF" w:rsidRPr="001552D9" w:rsidRDefault="00A865FF" w:rsidP="00D03406">
            <w:pPr>
              <w:pStyle w:val="TAC"/>
              <w:rPr>
                <w:rFonts w:eastAsia="Calibri" w:cs="Arial"/>
                <w:lang w:val="en-US" w:eastAsia="ja-JP"/>
              </w:rPr>
            </w:pPr>
            <w:r w:rsidRPr="001552D9">
              <w:rPr>
                <w:rFonts w:eastAsia="Calibri"/>
                <w:lang w:val="en-US" w:eastAsia="ja-JP"/>
              </w:rPr>
              <w:t>-88.7</w:t>
            </w:r>
          </w:p>
        </w:tc>
        <w:tc>
          <w:tcPr>
            <w:tcW w:w="483" w:type="pct"/>
            <w:vMerge w:val="restart"/>
            <w:shd w:val="clear" w:color="auto" w:fill="auto"/>
            <w:vAlign w:val="center"/>
          </w:tcPr>
          <w:p w14:paraId="1E45DC4B" w14:textId="77777777" w:rsidR="00A865FF" w:rsidRPr="001552D9" w:rsidRDefault="00A865FF" w:rsidP="00D03406">
            <w:pPr>
              <w:pStyle w:val="TAC"/>
              <w:rPr>
                <w:rFonts w:eastAsia="Calibri" w:cs="Arial"/>
                <w:lang w:val="en-US" w:eastAsia="ko-KR"/>
              </w:rPr>
            </w:pPr>
            <w:r w:rsidRPr="001552D9">
              <w:rPr>
                <w:lang w:eastAsia="ko-KR"/>
              </w:rPr>
              <w:t>FDD</w:t>
            </w:r>
          </w:p>
        </w:tc>
      </w:tr>
      <w:tr w:rsidR="00A865FF" w:rsidRPr="001552D9" w14:paraId="0CE8F66B" w14:textId="77777777" w:rsidTr="00D03406">
        <w:trPr>
          <w:trHeight w:val="255"/>
        </w:trPr>
        <w:tc>
          <w:tcPr>
            <w:tcW w:w="1082" w:type="pct"/>
            <w:vMerge/>
            <w:shd w:val="clear" w:color="auto" w:fill="auto"/>
            <w:vAlign w:val="center"/>
          </w:tcPr>
          <w:p w14:paraId="00F94642" w14:textId="77777777" w:rsidR="00A865FF" w:rsidRPr="001552D9" w:rsidRDefault="00A865FF" w:rsidP="00D03406">
            <w:pPr>
              <w:pStyle w:val="TAC"/>
              <w:rPr>
                <w:rFonts w:eastAsia="Calibri" w:cs="Arial"/>
                <w:lang w:val="en-US" w:eastAsia="ko-KR"/>
              </w:rPr>
            </w:pPr>
          </w:p>
        </w:tc>
        <w:tc>
          <w:tcPr>
            <w:tcW w:w="521" w:type="pct"/>
            <w:shd w:val="clear" w:color="auto" w:fill="auto"/>
            <w:vAlign w:val="center"/>
          </w:tcPr>
          <w:p w14:paraId="7608F62A" w14:textId="77777777" w:rsidR="00A865FF" w:rsidRPr="001552D9" w:rsidRDefault="00A865FF" w:rsidP="00D03406">
            <w:pPr>
              <w:pStyle w:val="TAC"/>
              <w:rPr>
                <w:rFonts w:eastAsia="SimSun" w:cs="Arial"/>
                <w:lang w:val="en-US" w:eastAsia="zh-CN"/>
              </w:rPr>
            </w:pPr>
            <w:r w:rsidRPr="001552D9">
              <w:rPr>
                <w:lang w:eastAsia="ja-JP"/>
              </w:rPr>
              <w:t>3</w:t>
            </w:r>
          </w:p>
        </w:tc>
        <w:tc>
          <w:tcPr>
            <w:tcW w:w="517" w:type="pct"/>
            <w:shd w:val="clear" w:color="auto" w:fill="auto"/>
            <w:vAlign w:val="center"/>
          </w:tcPr>
          <w:p w14:paraId="50D89F32" w14:textId="77777777" w:rsidR="00A865FF" w:rsidRPr="001552D9" w:rsidRDefault="00A865FF" w:rsidP="00D03406">
            <w:pPr>
              <w:pStyle w:val="TAC"/>
              <w:rPr>
                <w:rFonts w:eastAsia="Calibri" w:cs="Arial"/>
                <w:lang w:val="en-US" w:eastAsia="ko-KR"/>
              </w:rPr>
            </w:pPr>
          </w:p>
        </w:tc>
        <w:tc>
          <w:tcPr>
            <w:tcW w:w="445" w:type="pct"/>
            <w:shd w:val="clear" w:color="auto" w:fill="auto"/>
            <w:vAlign w:val="center"/>
          </w:tcPr>
          <w:p w14:paraId="216022CC" w14:textId="77777777" w:rsidR="00A865FF" w:rsidRPr="001552D9" w:rsidRDefault="00A865FF" w:rsidP="00D03406">
            <w:pPr>
              <w:pStyle w:val="TAC"/>
              <w:rPr>
                <w:rFonts w:eastAsia="Calibri" w:cs="Arial"/>
                <w:lang w:val="en-US" w:eastAsia="ko-KR"/>
              </w:rPr>
            </w:pPr>
          </w:p>
        </w:tc>
        <w:tc>
          <w:tcPr>
            <w:tcW w:w="467" w:type="pct"/>
            <w:shd w:val="clear" w:color="auto" w:fill="auto"/>
            <w:vAlign w:val="center"/>
          </w:tcPr>
          <w:p w14:paraId="0023B997" w14:textId="77777777" w:rsidR="00A865FF" w:rsidRPr="001552D9" w:rsidRDefault="00A865FF" w:rsidP="00D03406">
            <w:pPr>
              <w:pStyle w:val="TAC"/>
              <w:rPr>
                <w:rFonts w:eastAsia="Calibri" w:cs="Arial"/>
                <w:lang w:val="en-US" w:eastAsia="ja-JP"/>
              </w:rPr>
            </w:pPr>
            <w:r w:rsidRPr="001552D9">
              <w:rPr>
                <w:rFonts w:eastAsia="Calibri"/>
                <w:lang w:val="en-US" w:eastAsia="ja-JP"/>
              </w:rPr>
              <w:t>-97</w:t>
            </w:r>
          </w:p>
        </w:tc>
        <w:tc>
          <w:tcPr>
            <w:tcW w:w="495" w:type="pct"/>
            <w:shd w:val="clear" w:color="auto" w:fill="auto"/>
            <w:vAlign w:val="center"/>
          </w:tcPr>
          <w:p w14:paraId="75938249" w14:textId="77777777" w:rsidR="00A865FF" w:rsidRPr="001552D9" w:rsidRDefault="00A865FF" w:rsidP="00D03406">
            <w:pPr>
              <w:pStyle w:val="TAC"/>
              <w:rPr>
                <w:rFonts w:eastAsia="Calibri" w:cs="Arial"/>
                <w:lang w:val="en-US" w:eastAsia="ja-JP"/>
              </w:rPr>
            </w:pPr>
            <w:r w:rsidRPr="001552D9">
              <w:rPr>
                <w:rFonts w:eastAsia="Calibri"/>
                <w:lang w:val="en-US" w:eastAsia="ko-KR"/>
              </w:rPr>
              <w:t>-94</w:t>
            </w:r>
          </w:p>
        </w:tc>
        <w:tc>
          <w:tcPr>
            <w:tcW w:w="495" w:type="pct"/>
            <w:shd w:val="clear" w:color="auto" w:fill="auto"/>
            <w:vAlign w:val="center"/>
          </w:tcPr>
          <w:p w14:paraId="36FA1FB6" w14:textId="77777777" w:rsidR="00A865FF" w:rsidRPr="001552D9" w:rsidRDefault="00A865FF" w:rsidP="00D03406">
            <w:pPr>
              <w:pStyle w:val="TAC"/>
              <w:rPr>
                <w:rFonts w:eastAsia="Calibri" w:cs="Arial"/>
                <w:lang w:val="en-US" w:eastAsia="ja-JP"/>
              </w:rPr>
            </w:pPr>
            <w:r w:rsidRPr="001552D9">
              <w:rPr>
                <w:rFonts w:eastAsia="Calibri"/>
                <w:lang w:val="en-US" w:eastAsia="ko-KR"/>
              </w:rPr>
              <w:t>-92.2</w:t>
            </w:r>
          </w:p>
        </w:tc>
        <w:tc>
          <w:tcPr>
            <w:tcW w:w="495" w:type="pct"/>
            <w:shd w:val="clear" w:color="auto" w:fill="auto"/>
            <w:vAlign w:val="center"/>
          </w:tcPr>
          <w:p w14:paraId="349F4E47" w14:textId="77777777" w:rsidR="00A865FF" w:rsidRPr="001552D9" w:rsidRDefault="00A865FF" w:rsidP="00D03406">
            <w:pPr>
              <w:pStyle w:val="TAC"/>
              <w:rPr>
                <w:rFonts w:eastAsia="Calibri" w:cs="Arial"/>
                <w:lang w:val="en-US" w:eastAsia="ja-JP"/>
              </w:rPr>
            </w:pPr>
            <w:r w:rsidRPr="001552D9">
              <w:rPr>
                <w:rFonts w:eastAsia="Calibri"/>
                <w:lang w:val="en-US" w:eastAsia="ko-KR"/>
              </w:rPr>
              <w:t>-91</w:t>
            </w:r>
          </w:p>
        </w:tc>
        <w:tc>
          <w:tcPr>
            <w:tcW w:w="483" w:type="pct"/>
            <w:vMerge/>
            <w:shd w:val="clear" w:color="auto" w:fill="auto"/>
            <w:vAlign w:val="center"/>
          </w:tcPr>
          <w:p w14:paraId="5E8AC65E" w14:textId="77777777" w:rsidR="00A865FF" w:rsidRPr="001552D9" w:rsidRDefault="00A865FF" w:rsidP="00D03406">
            <w:pPr>
              <w:pStyle w:val="TAC"/>
              <w:rPr>
                <w:rFonts w:eastAsia="Calibri" w:cs="Arial"/>
                <w:lang w:val="en-US" w:eastAsia="ko-KR"/>
              </w:rPr>
            </w:pPr>
          </w:p>
        </w:tc>
      </w:tr>
      <w:tr w:rsidR="00A865FF" w:rsidRPr="001552D9" w14:paraId="4778D69C" w14:textId="77777777" w:rsidTr="00D03406">
        <w:trPr>
          <w:trHeight w:val="255"/>
        </w:trPr>
        <w:tc>
          <w:tcPr>
            <w:tcW w:w="1082" w:type="pct"/>
            <w:vMerge/>
            <w:shd w:val="clear" w:color="auto" w:fill="auto"/>
            <w:vAlign w:val="center"/>
          </w:tcPr>
          <w:p w14:paraId="60421A6C" w14:textId="77777777" w:rsidR="00A865FF" w:rsidRPr="001552D9" w:rsidRDefault="00A865FF" w:rsidP="00D03406">
            <w:pPr>
              <w:pStyle w:val="TAC"/>
              <w:rPr>
                <w:rFonts w:eastAsia="Calibri" w:cs="Arial"/>
                <w:lang w:val="en-US" w:eastAsia="ko-KR"/>
              </w:rPr>
            </w:pPr>
          </w:p>
        </w:tc>
        <w:tc>
          <w:tcPr>
            <w:tcW w:w="521" w:type="pct"/>
            <w:shd w:val="clear" w:color="auto" w:fill="auto"/>
            <w:vAlign w:val="center"/>
          </w:tcPr>
          <w:p w14:paraId="62FC79DF" w14:textId="77777777" w:rsidR="00A865FF" w:rsidRPr="001552D9" w:rsidRDefault="00A865FF" w:rsidP="00D03406">
            <w:pPr>
              <w:pStyle w:val="TAC"/>
              <w:rPr>
                <w:rFonts w:eastAsia="SimSun" w:cs="Arial"/>
                <w:lang w:val="en-US" w:eastAsia="zh-CN"/>
              </w:rPr>
            </w:pPr>
            <w:r w:rsidRPr="001552D9">
              <w:rPr>
                <w:lang w:eastAsia="ja-JP"/>
              </w:rPr>
              <w:t>20</w:t>
            </w:r>
          </w:p>
        </w:tc>
        <w:tc>
          <w:tcPr>
            <w:tcW w:w="517" w:type="pct"/>
            <w:shd w:val="clear" w:color="auto" w:fill="auto"/>
            <w:vAlign w:val="center"/>
          </w:tcPr>
          <w:p w14:paraId="0ADC5BA6" w14:textId="77777777" w:rsidR="00A865FF" w:rsidRPr="001552D9" w:rsidRDefault="00A865FF" w:rsidP="00D03406">
            <w:pPr>
              <w:pStyle w:val="TAC"/>
              <w:rPr>
                <w:rFonts w:eastAsia="Calibri" w:cs="Arial"/>
                <w:lang w:val="en-US" w:eastAsia="ko-KR"/>
              </w:rPr>
            </w:pPr>
          </w:p>
        </w:tc>
        <w:tc>
          <w:tcPr>
            <w:tcW w:w="445" w:type="pct"/>
            <w:shd w:val="clear" w:color="auto" w:fill="auto"/>
            <w:vAlign w:val="center"/>
          </w:tcPr>
          <w:p w14:paraId="42B4978B" w14:textId="77777777" w:rsidR="00A865FF" w:rsidRPr="001552D9" w:rsidRDefault="00A865FF" w:rsidP="00D03406">
            <w:pPr>
              <w:pStyle w:val="TAC"/>
              <w:rPr>
                <w:rFonts w:eastAsia="Calibri" w:cs="Arial"/>
                <w:lang w:val="en-US" w:eastAsia="ko-KR"/>
              </w:rPr>
            </w:pPr>
          </w:p>
        </w:tc>
        <w:tc>
          <w:tcPr>
            <w:tcW w:w="467" w:type="pct"/>
            <w:shd w:val="clear" w:color="auto" w:fill="auto"/>
            <w:vAlign w:val="center"/>
          </w:tcPr>
          <w:p w14:paraId="252677BB" w14:textId="77777777" w:rsidR="00A865FF" w:rsidRPr="001552D9" w:rsidRDefault="00A865FF" w:rsidP="00D03406">
            <w:pPr>
              <w:pStyle w:val="TAC"/>
              <w:rPr>
                <w:rFonts w:eastAsia="Calibri" w:cs="Arial"/>
                <w:lang w:val="en-US" w:eastAsia="ja-JP"/>
              </w:rPr>
            </w:pPr>
          </w:p>
        </w:tc>
        <w:tc>
          <w:tcPr>
            <w:tcW w:w="495" w:type="pct"/>
            <w:shd w:val="clear" w:color="auto" w:fill="auto"/>
            <w:vAlign w:val="center"/>
          </w:tcPr>
          <w:p w14:paraId="4FCBF84E" w14:textId="77777777" w:rsidR="00A865FF" w:rsidRPr="001552D9" w:rsidRDefault="00A865FF" w:rsidP="00D03406">
            <w:pPr>
              <w:pStyle w:val="TAC"/>
              <w:rPr>
                <w:rFonts w:eastAsia="Calibri" w:cs="Arial"/>
                <w:lang w:val="en-US" w:eastAsia="ja-JP"/>
              </w:rPr>
            </w:pPr>
            <w:r w:rsidRPr="001552D9">
              <w:rPr>
                <w:lang w:eastAsia="ko-KR"/>
              </w:rPr>
              <w:t>-93.8</w:t>
            </w:r>
          </w:p>
        </w:tc>
        <w:tc>
          <w:tcPr>
            <w:tcW w:w="495" w:type="pct"/>
            <w:shd w:val="clear" w:color="auto" w:fill="auto"/>
          </w:tcPr>
          <w:p w14:paraId="5F01AB17" w14:textId="77777777" w:rsidR="00A865FF" w:rsidRPr="001552D9" w:rsidRDefault="00A865FF" w:rsidP="00D03406">
            <w:pPr>
              <w:pStyle w:val="TAC"/>
              <w:rPr>
                <w:rFonts w:eastAsia="Calibri" w:cs="Arial"/>
                <w:lang w:val="en-US" w:eastAsia="ja-JP"/>
              </w:rPr>
            </w:pPr>
            <w:r w:rsidRPr="001552D9">
              <w:rPr>
                <w:lang w:eastAsia="ko-KR"/>
              </w:rPr>
              <w:t>-92</w:t>
            </w:r>
          </w:p>
        </w:tc>
        <w:tc>
          <w:tcPr>
            <w:tcW w:w="495" w:type="pct"/>
            <w:shd w:val="clear" w:color="auto" w:fill="auto"/>
          </w:tcPr>
          <w:p w14:paraId="5E0D7AA1" w14:textId="77777777" w:rsidR="00A865FF" w:rsidRPr="001552D9" w:rsidRDefault="00A865FF" w:rsidP="00D03406">
            <w:pPr>
              <w:pStyle w:val="TAC"/>
              <w:rPr>
                <w:rFonts w:eastAsia="Calibri" w:cs="Arial"/>
                <w:lang w:val="en-US" w:eastAsia="ja-JP"/>
              </w:rPr>
            </w:pPr>
            <w:r w:rsidRPr="001552D9">
              <w:rPr>
                <w:lang w:eastAsia="ko-KR"/>
              </w:rPr>
              <w:t>-90.8</w:t>
            </w:r>
          </w:p>
        </w:tc>
        <w:tc>
          <w:tcPr>
            <w:tcW w:w="483" w:type="pct"/>
            <w:vMerge/>
            <w:shd w:val="clear" w:color="auto" w:fill="auto"/>
            <w:vAlign w:val="center"/>
          </w:tcPr>
          <w:p w14:paraId="46265432" w14:textId="77777777" w:rsidR="00A865FF" w:rsidRPr="001552D9" w:rsidRDefault="00A865FF" w:rsidP="00D03406">
            <w:pPr>
              <w:pStyle w:val="TAC"/>
              <w:rPr>
                <w:rFonts w:eastAsia="Calibri" w:cs="Arial"/>
                <w:lang w:val="en-US" w:eastAsia="ko-KR"/>
              </w:rPr>
            </w:pPr>
          </w:p>
        </w:tc>
      </w:tr>
      <w:tr w:rsidR="00A865FF" w:rsidRPr="001552D9" w14:paraId="5113E139" w14:textId="77777777" w:rsidTr="00D03406">
        <w:trPr>
          <w:trHeight w:val="255"/>
        </w:trPr>
        <w:tc>
          <w:tcPr>
            <w:tcW w:w="1082" w:type="pct"/>
            <w:vMerge/>
            <w:shd w:val="clear" w:color="auto" w:fill="auto"/>
            <w:vAlign w:val="center"/>
          </w:tcPr>
          <w:p w14:paraId="01CDED5A" w14:textId="77777777" w:rsidR="00A865FF" w:rsidRPr="001552D9" w:rsidRDefault="00A865FF" w:rsidP="00D03406">
            <w:pPr>
              <w:pStyle w:val="TAC"/>
              <w:rPr>
                <w:rFonts w:eastAsia="Calibri" w:cs="Arial"/>
                <w:lang w:val="en-US" w:eastAsia="ko-KR"/>
              </w:rPr>
            </w:pPr>
          </w:p>
        </w:tc>
        <w:tc>
          <w:tcPr>
            <w:tcW w:w="521" w:type="pct"/>
            <w:shd w:val="clear" w:color="auto" w:fill="auto"/>
            <w:vAlign w:val="center"/>
          </w:tcPr>
          <w:p w14:paraId="54173E88" w14:textId="77777777" w:rsidR="00A865FF" w:rsidRPr="001552D9" w:rsidRDefault="00A865FF" w:rsidP="00D03406">
            <w:pPr>
              <w:pStyle w:val="TAC"/>
              <w:rPr>
                <w:rFonts w:eastAsia="SimSun" w:cs="Arial"/>
                <w:lang w:val="en-US" w:eastAsia="zh-CN"/>
              </w:rPr>
            </w:pPr>
            <w:r w:rsidRPr="001552D9">
              <w:rPr>
                <w:lang w:eastAsia="ko-KR"/>
              </w:rPr>
              <w:t>28</w:t>
            </w:r>
          </w:p>
        </w:tc>
        <w:tc>
          <w:tcPr>
            <w:tcW w:w="517" w:type="pct"/>
            <w:shd w:val="clear" w:color="auto" w:fill="auto"/>
            <w:vAlign w:val="center"/>
          </w:tcPr>
          <w:p w14:paraId="1AC6C107" w14:textId="77777777" w:rsidR="00A865FF" w:rsidRPr="001552D9" w:rsidRDefault="00A865FF" w:rsidP="00D03406">
            <w:pPr>
              <w:pStyle w:val="TAC"/>
              <w:rPr>
                <w:rFonts w:eastAsia="Calibri" w:cs="Arial"/>
                <w:lang w:val="en-US" w:eastAsia="ko-KR"/>
              </w:rPr>
            </w:pPr>
          </w:p>
        </w:tc>
        <w:tc>
          <w:tcPr>
            <w:tcW w:w="445" w:type="pct"/>
            <w:shd w:val="clear" w:color="auto" w:fill="auto"/>
            <w:vAlign w:val="center"/>
          </w:tcPr>
          <w:p w14:paraId="55E7D6F3" w14:textId="77777777" w:rsidR="00A865FF" w:rsidRPr="001552D9" w:rsidRDefault="00A865FF" w:rsidP="00D03406">
            <w:pPr>
              <w:pStyle w:val="TAC"/>
              <w:rPr>
                <w:rFonts w:eastAsia="Calibri" w:cs="Arial"/>
                <w:lang w:val="en-US" w:eastAsia="ko-KR"/>
              </w:rPr>
            </w:pPr>
          </w:p>
        </w:tc>
        <w:tc>
          <w:tcPr>
            <w:tcW w:w="467" w:type="pct"/>
            <w:shd w:val="clear" w:color="auto" w:fill="auto"/>
            <w:vAlign w:val="center"/>
          </w:tcPr>
          <w:p w14:paraId="3A2E04F7" w14:textId="77777777" w:rsidR="00A865FF" w:rsidRPr="001552D9" w:rsidRDefault="00A865FF" w:rsidP="00D03406">
            <w:pPr>
              <w:pStyle w:val="TAC"/>
              <w:rPr>
                <w:rFonts w:eastAsia="Calibri" w:cs="Arial"/>
                <w:lang w:val="en-US" w:eastAsia="ja-JP"/>
              </w:rPr>
            </w:pPr>
            <w:r w:rsidRPr="001552D9">
              <w:rPr>
                <w:rFonts w:eastAsia="Calibri"/>
                <w:lang w:val="en-US" w:eastAsia="ja-JP"/>
              </w:rPr>
              <w:t>-98,3</w:t>
            </w:r>
          </w:p>
        </w:tc>
        <w:tc>
          <w:tcPr>
            <w:tcW w:w="495" w:type="pct"/>
            <w:shd w:val="clear" w:color="auto" w:fill="auto"/>
            <w:vAlign w:val="center"/>
          </w:tcPr>
          <w:p w14:paraId="128145A9" w14:textId="77777777" w:rsidR="00A865FF" w:rsidRPr="001552D9" w:rsidRDefault="00A865FF" w:rsidP="00D03406">
            <w:pPr>
              <w:pStyle w:val="TAC"/>
              <w:rPr>
                <w:rFonts w:eastAsia="Calibri" w:cs="Arial"/>
                <w:lang w:val="en-US" w:eastAsia="ja-JP"/>
              </w:rPr>
            </w:pPr>
            <w:r w:rsidRPr="001552D9">
              <w:rPr>
                <w:rFonts w:eastAsia="Calibri"/>
                <w:lang w:val="en-US" w:eastAsia="ko-KR"/>
              </w:rPr>
              <w:t>-95.3</w:t>
            </w:r>
          </w:p>
        </w:tc>
        <w:tc>
          <w:tcPr>
            <w:tcW w:w="495" w:type="pct"/>
            <w:shd w:val="clear" w:color="auto" w:fill="auto"/>
          </w:tcPr>
          <w:p w14:paraId="045A1447" w14:textId="77777777" w:rsidR="00A865FF" w:rsidRPr="001552D9" w:rsidRDefault="00A865FF" w:rsidP="00D03406">
            <w:pPr>
              <w:pStyle w:val="TAC"/>
              <w:rPr>
                <w:rFonts w:eastAsia="Calibri" w:cs="Arial"/>
                <w:lang w:val="en-US" w:eastAsia="ja-JP"/>
              </w:rPr>
            </w:pPr>
            <w:r w:rsidRPr="001552D9">
              <w:rPr>
                <w:rFonts w:eastAsia="Calibri"/>
                <w:lang w:val="en-US" w:eastAsia="ko-KR"/>
              </w:rPr>
              <w:t>-93.5</w:t>
            </w:r>
          </w:p>
        </w:tc>
        <w:tc>
          <w:tcPr>
            <w:tcW w:w="495" w:type="pct"/>
            <w:shd w:val="clear" w:color="auto" w:fill="auto"/>
          </w:tcPr>
          <w:p w14:paraId="0EC89DE5" w14:textId="77777777" w:rsidR="00A865FF" w:rsidRPr="001552D9" w:rsidRDefault="00A865FF" w:rsidP="00D03406">
            <w:pPr>
              <w:pStyle w:val="TAC"/>
              <w:rPr>
                <w:rFonts w:eastAsia="Calibri" w:cs="Arial"/>
                <w:lang w:val="en-US" w:eastAsia="ja-JP"/>
              </w:rPr>
            </w:pPr>
            <w:r w:rsidRPr="001552D9">
              <w:rPr>
                <w:rFonts w:eastAsia="Calibri"/>
                <w:lang w:val="en-US" w:eastAsia="ko-KR"/>
              </w:rPr>
              <w:t>-90.8</w:t>
            </w:r>
          </w:p>
        </w:tc>
        <w:tc>
          <w:tcPr>
            <w:tcW w:w="483" w:type="pct"/>
            <w:vMerge/>
            <w:shd w:val="clear" w:color="auto" w:fill="auto"/>
            <w:vAlign w:val="center"/>
          </w:tcPr>
          <w:p w14:paraId="415E1336" w14:textId="77777777" w:rsidR="00A865FF" w:rsidRPr="001552D9" w:rsidRDefault="00A865FF" w:rsidP="00D03406">
            <w:pPr>
              <w:pStyle w:val="TAC"/>
              <w:rPr>
                <w:rFonts w:eastAsia="Calibri" w:cs="Arial"/>
                <w:lang w:val="en-US" w:eastAsia="ko-KR"/>
              </w:rPr>
            </w:pPr>
          </w:p>
        </w:tc>
      </w:tr>
      <w:tr w:rsidR="00A865FF" w:rsidRPr="001552D9" w14:paraId="245C8F2B" w14:textId="77777777" w:rsidTr="00D03406">
        <w:trPr>
          <w:trHeight w:val="191"/>
        </w:trPr>
        <w:tc>
          <w:tcPr>
            <w:tcW w:w="1082" w:type="pct"/>
            <w:vMerge w:val="restart"/>
            <w:shd w:val="clear" w:color="auto" w:fill="auto"/>
            <w:vAlign w:val="center"/>
          </w:tcPr>
          <w:p w14:paraId="02B4230C"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CA_1A-3A-21A-28A</w:t>
            </w:r>
            <w:r w:rsidRPr="001552D9">
              <w:rPr>
                <w:rFonts w:ascii="Arial" w:hAnsi="Arial" w:cs="Arial" w:hint="eastAsia"/>
                <w:sz w:val="18"/>
                <w:vertAlign w:val="superscript"/>
              </w:rPr>
              <w:t>4,</w:t>
            </w:r>
            <w:r w:rsidRPr="001552D9">
              <w:rPr>
                <w:rFonts w:ascii="Arial" w:hAnsi="Arial" w:cs="Arial"/>
                <w:sz w:val="18"/>
                <w:vertAlign w:val="superscript"/>
              </w:rPr>
              <w:t>21</w:t>
            </w:r>
          </w:p>
        </w:tc>
        <w:tc>
          <w:tcPr>
            <w:tcW w:w="521" w:type="pct"/>
            <w:shd w:val="clear" w:color="auto" w:fill="auto"/>
            <w:vAlign w:val="center"/>
          </w:tcPr>
          <w:p w14:paraId="53B146F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1</w:t>
            </w:r>
          </w:p>
        </w:tc>
        <w:tc>
          <w:tcPr>
            <w:tcW w:w="517" w:type="pct"/>
            <w:shd w:val="clear" w:color="auto" w:fill="auto"/>
            <w:vAlign w:val="center"/>
          </w:tcPr>
          <w:p w14:paraId="52FB859C"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16419E65"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6E6651AB"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95" w:type="pct"/>
            <w:shd w:val="clear" w:color="auto" w:fill="auto"/>
            <w:vAlign w:val="center"/>
          </w:tcPr>
          <w:p w14:paraId="66580A2D"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95" w:type="pct"/>
            <w:shd w:val="clear" w:color="auto" w:fill="auto"/>
            <w:vAlign w:val="center"/>
          </w:tcPr>
          <w:p w14:paraId="5A8B4054"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95" w:type="pct"/>
            <w:shd w:val="clear" w:color="auto" w:fill="auto"/>
            <w:vAlign w:val="center"/>
          </w:tcPr>
          <w:p w14:paraId="2B2FCA8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83" w:type="pct"/>
            <w:vMerge w:val="restart"/>
            <w:shd w:val="clear" w:color="auto" w:fill="auto"/>
            <w:vAlign w:val="center"/>
          </w:tcPr>
          <w:p w14:paraId="6378979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7E62128D" w14:textId="77777777" w:rsidTr="00D03406">
        <w:trPr>
          <w:trHeight w:val="191"/>
        </w:trPr>
        <w:tc>
          <w:tcPr>
            <w:tcW w:w="1082" w:type="pct"/>
            <w:vMerge/>
            <w:shd w:val="clear" w:color="auto" w:fill="auto"/>
            <w:vAlign w:val="center"/>
          </w:tcPr>
          <w:p w14:paraId="0DED1C25"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5C5D81C5"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3</w:t>
            </w:r>
          </w:p>
        </w:tc>
        <w:tc>
          <w:tcPr>
            <w:tcW w:w="517" w:type="pct"/>
            <w:shd w:val="clear" w:color="auto" w:fill="auto"/>
            <w:vAlign w:val="center"/>
          </w:tcPr>
          <w:p w14:paraId="0A48439A"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1156270A"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31247809"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95" w:type="pct"/>
            <w:shd w:val="clear" w:color="auto" w:fill="auto"/>
            <w:vAlign w:val="center"/>
          </w:tcPr>
          <w:p w14:paraId="5F1DBD1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95" w:type="pct"/>
            <w:shd w:val="clear" w:color="auto" w:fill="auto"/>
            <w:vAlign w:val="center"/>
          </w:tcPr>
          <w:p w14:paraId="12EC3B0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95" w:type="pct"/>
            <w:shd w:val="clear" w:color="auto" w:fill="auto"/>
            <w:vAlign w:val="center"/>
          </w:tcPr>
          <w:p w14:paraId="0BA1584F"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83" w:type="pct"/>
            <w:vMerge/>
            <w:shd w:val="clear" w:color="auto" w:fill="auto"/>
            <w:vAlign w:val="center"/>
          </w:tcPr>
          <w:p w14:paraId="47C57D3B" w14:textId="77777777" w:rsidR="00A865FF" w:rsidRPr="001552D9" w:rsidRDefault="00A865FF" w:rsidP="00D03406">
            <w:pPr>
              <w:keepNext/>
              <w:keepLines/>
              <w:spacing w:after="0"/>
              <w:jc w:val="center"/>
              <w:rPr>
                <w:rFonts w:ascii="Arial" w:hAnsi="Arial" w:cs="Arial"/>
                <w:sz w:val="18"/>
              </w:rPr>
            </w:pPr>
          </w:p>
        </w:tc>
      </w:tr>
      <w:tr w:rsidR="00A865FF" w:rsidRPr="001552D9" w14:paraId="4B66A9BB" w14:textId="77777777" w:rsidTr="00D03406">
        <w:trPr>
          <w:trHeight w:val="191"/>
        </w:trPr>
        <w:tc>
          <w:tcPr>
            <w:tcW w:w="1082" w:type="pct"/>
            <w:vMerge/>
            <w:shd w:val="clear" w:color="auto" w:fill="auto"/>
            <w:vAlign w:val="center"/>
          </w:tcPr>
          <w:p w14:paraId="136EAE6D"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1826412D"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21</w:t>
            </w:r>
          </w:p>
        </w:tc>
        <w:tc>
          <w:tcPr>
            <w:tcW w:w="517" w:type="pct"/>
            <w:shd w:val="clear" w:color="auto" w:fill="auto"/>
            <w:vAlign w:val="center"/>
          </w:tcPr>
          <w:p w14:paraId="0E9F09F5"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064DAEBC"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6D3514A5"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N/A</w:t>
            </w:r>
          </w:p>
        </w:tc>
        <w:tc>
          <w:tcPr>
            <w:tcW w:w="495" w:type="pct"/>
            <w:shd w:val="clear" w:color="auto" w:fill="auto"/>
            <w:vAlign w:val="center"/>
          </w:tcPr>
          <w:p w14:paraId="2866008B"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N/A</w:t>
            </w:r>
          </w:p>
        </w:tc>
        <w:tc>
          <w:tcPr>
            <w:tcW w:w="495" w:type="pct"/>
            <w:shd w:val="clear" w:color="auto" w:fill="auto"/>
            <w:vAlign w:val="center"/>
          </w:tcPr>
          <w:p w14:paraId="6C2F9F0C" w14:textId="77777777" w:rsidR="00A865FF" w:rsidRPr="001552D9" w:rsidRDefault="00A865FF" w:rsidP="00D03406">
            <w:pPr>
              <w:keepNext/>
              <w:keepLines/>
              <w:spacing w:after="0"/>
              <w:jc w:val="center"/>
              <w:rPr>
                <w:rFonts w:ascii="Arial" w:hAnsi="Arial"/>
                <w:sz w:val="18"/>
              </w:rPr>
            </w:pPr>
            <w:r w:rsidRPr="001552D9">
              <w:rPr>
                <w:rFonts w:ascii="Arial" w:hAnsi="Arial" w:cs="Arial"/>
                <w:sz w:val="18"/>
              </w:rPr>
              <w:t>N/A</w:t>
            </w:r>
          </w:p>
        </w:tc>
        <w:tc>
          <w:tcPr>
            <w:tcW w:w="495" w:type="pct"/>
            <w:shd w:val="clear" w:color="auto" w:fill="auto"/>
            <w:vAlign w:val="center"/>
          </w:tcPr>
          <w:p w14:paraId="79F5854B" w14:textId="77777777" w:rsidR="00A865FF" w:rsidRPr="001552D9" w:rsidRDefault="00A865FF" w:rsidP="00D03406">
            <w:pPr>
              <w:keepNext/>
              <w:keepLines/>
              <w:spacing w:after="0"/>
              <w:jc w:val="center"/>
              <w:rPr>
                <w:rFonts w:ascii="Arial" w:hAnsi="Arial"/>
                <w:sz w:val="18"/>
              </w:rPr>
            </w:pPr>
          </w:p>
        </w:tc>
        <w:tc>
          <w:tcPr>
            <w:tcW w:w="483" w:type="pct"/>
            <w:vMerge/>
            <w:shd w:val="clear" w:color="auto" w:fill="auto"/>
            <w:vAlign w:val="center"/>
          </w:tcPr>
          <w:p w14:paraId="5B078ADA" w14:textId="77777777" w:rsidR="00A865FF" w:rsidRPr="001552D9" w:rsidRDefault="00A865FF" w:rsidP="00D03406">
            <w:pPr>
              <w:keepNext/>
              <w:keepLines/>
              <w:spacing w:after="0"/>
              <w:jc w:val="center"/>
              <w:rPr>
                <w:rFonts w:ascii="Arial" w:hAnsi="Arial" w:cs="Arial"/>
                <w:sz w:val="18"/>
              </w:rPr>
            </w:pPr>
          </w:p>
        </w:tc>
      </w:tr>
      <w:tr w:rsidR="00A865FF" w:rsidRPr="001552D9" w14:paraId="59DBDCBF" w14:textId="77777777" w:rsidTr="00D03406">
        <w:trPr>
          <w:trHeight w:val="191"/>
        </w:trPr>
        <w:tc>
          <w:tcPr>
            <w:tcW w:w="1082" w:type="pct"/>
            <w:vMerge/>
            <w:shd w:val="clear" w:color="auto" w:fill="auto"/>
            <w:vAlign w:val="center"/>
          </w:tcPr>
          <w:p w14:paraId="3C8A5149"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215D3C0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28</w:t>
            </w:r>
          </w:p>
        </w:tc>
        <w:tc>
          <w:tcPr>
            <w:tcW w:w="517" w:type="pct"/>
            <w:shd w:val="clear" w:color="auto" w:fill="auto"/>
            <w:vAlign w:val="center"/>
          </w:tcPr>
          <w:p w14:paraId="10D3CE14"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28959555"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0D8E9CF9"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95" w:type="pct"/>
            <w:shd w:val="clear" w:color="auto" w:fill="auto"/>
            <w:vAlign w:val="center"/>
          </w:tcPr>
          <w:p w14:paraId="3328ADB0"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N/A</w:t>
            </w:r>
          </w:p>
        </w:tc>
        <w:tc>
          <w:tcPr>
            <w:tcW w:w="495" w:type="pct"/>
            <w:shd w:val="clear" w:color="auto" w:fill="auto"/>
            <w:vAlign w:val="center"/>
          </w:tcPr>
          <w:p w14:paraId="3A9BF960" w14:textId="77777777" w:rsidR="00A865FF" w:rsidRPr="001552D9" w:rsidRDefault="00A865FF" w:rsidP="00D03406">
            <w:pPr>
              <w:keepNext/>
              <w:keepLines/>
              <w:spacing w:after="0"/>
              <w:jc w:val="center"/>
              <w:rPr>
                <w:rFonts w:ascii="Arial" w:hAnsi="Arial" w:cs="Arial"/>
                <w:sz w:val="18"/>
              </w:rPr>
            </w:pPr>
          </w:p>
        </w:tc>
        <w:tc>
          <w:tcPr>
            <w:tcW w:w="495" w:type="pct"/>
            <w:shd w:val="clear" w:color="auto" w:fill="auto"/>
          </w:tcPr>
          <w:p w14:paraId="0CBAB9CF" w14:textId="77777777" w:rsidR="00A865FF" w:rsidRPr="001552D9" w:rsidRDefault="00A865FF" w:rsidP="00D03406">
            <w:pPr>
              <w:keepNext/>
              <w:keepLines/>
              <w:spacing w:after="0"/>
              <w:jc w:val="center"/>
              <w:rPr>
                <w:rFonts w:ascii="Arial" w:hAnsi="Arial" w:cs="Arial"/>
                <w:sz w:val="18"/>
              </w:rPr>
            </w:pPr>
          </w:p>
        </w:tc>
        <w:tc>
          <w:tcPr>
            <w:tcW w:w="483" w:type="pct"/>
            <w:vMerge/>
            <w:shd w:val="clear" w:color="auto" w:fill="auto"/>
            <w:vAlign w:val="center"/>
          </w:tcPr>
          <w:p w14:paraId="7276FD2F" w14:textId="77777777" w:rsidR="00A865FF" w:rsidRPr="001552D9" w:rsidRDefault="00A865FF" w:rsidP="00D03406">
            <w:pPr>
              <w:keepNext/>
              <w:keepLines/>
              <w:spacing w:after="0"/>
              <w:jc w:val="center"/>
              <w:rPr>
                <w:rFonts w:ascii="Arial" w:hAnsi="Arial" w:cs="Arial"/>
                <w:sz w:val="18"/>
              </w:rPr>
            </w:pPr>
          </w:p>
        </w:tc>
      </w:tr>
      <w:tr w:rsidR="00A865FF" w:rsidRPr="001552D9" w14:paraId="59D57135" w14:textId="77777777" w:rsidTr="00D03406">
        <w:trPr>
          <w:trHeight w:val="191"/>
        </w:trPr>
        <w:tc>
          <w:tcPr>
            <w:tcW w:w="1082" w:type="pct"/>
            <w:vMerge w:val="restart"/>
            <w:shd w:val="clear" w:color="auto" w:fill="auto"/>
            <w:vAlign w:val="center"/>
          </w:tcPr>
          <w:p w14:paraId="62B08225"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CA_1A-3A-21A-</w:t>
            </w:r>
            <w:r w:rsidRPr="001552D9">
              <w:rPr>
                <w:rFonts w:ascii="Arial" w:hAnsi="Arial" w:cs="Arial"/>
                <w:sz w:val="18"/>
              </w:rPr>
              <w:t>42</w:t>
            </w:r>
            <w:r w:rsidRPr="001552D9">
              <w:rPr>
                <w:rFonts w:ascii="Arial" w:hAnsi="Arial" w:cs="Arial" w:hint="eastAsia"/>
                <w:sz w:val="18"/>
              </w:rPr>
              <w:t>A</w:t>
            </w:r>
            <w:r w:rsidRPr="001552D9">
              <w:rPr>
                <w:rFonts w:ascii="Arial" w:hAnsi="Arial" w:cs="Arial"/>
                <w:sz w:val="18"/>
                <w:vertAlign w:val="superscript"/>
              </w:rPr>
              <w:t>22</w:t>
            </w:r>
            <w:r w:rsidRPr="001552D9">
              <w:rPr>
                <w:rFonts w:ascii="Arial" w:hAnsi="Arial" w:cs="Arial" w:hint="eastAsia"/>
                <w:sz w:val="18"/>
                <w:vertAlign w:val="superscript"/>
              </w:rPr>
              <w:t>,</w:t>
            </w:r>
            <w:r w:rsidRPr="001552D9">
              <w:rPr>
                <w:rFonts w:ascii="Arial" w:hAnsi="Arial" w:cs="Arial"/>
                <w:sz w:val="18"/>
                <w:vertAlign w:val="superscript"/>
              </w:rPr>
              <w:t>23</w:t>
            </w:r>
          </w:p>
        </w:tc>
        <w:tc>
          <w:tcPr>
            <w:tcW w:w="521" w:type="pct"/>
            <w:shd w:val="clear" w:color="auto" w:fill="auto"/>
            <w:vAlign w:val="center"/>
          </w:tcPr>
          <w:p w14:paraId="287DC1D3"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1</w:t>
            </w:r>
          </w:p>
        </w:tc>
        <w:tc>
          <w:tcPr>
            <w:tcW w:w="517" w:type="pct"/>
            <w:shd w:val="clear" w:color="auto" w:fill="auto"/>
            <w:vAlign w:val="center"/>
          </w:tcPr>
          <w:p w14:paraId="7B818335"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32937400"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5DD605A1" w14:textId="77777777" w:rsidR="00A865FF" w:rsidRPr="001552D9" w:rsidRDefault="00A865FF" w:rsidP="00D03406">
            <w:pPr>
              <w:pStyle w:val="TAC"/>
              <w:rPr>
                <w:lang w:eastAsia="ko-KR"/>
              </w:rPr>
            </w:pPr>
            <w:r w:rsidRPr="001552D9">
              <w:rPr>
                <w:rFonts w:eastAsia="Calibri"/>
                <w:lang w:val="en-US" w:eastAsia="ko-KR"/>
              </w:rPr>
              <w:t>-</w:t>
            </w:r>
            <w:r w:rsidRPr="001552D9">
              <w:rPr>
                <w:rFonts w:hint="eastAsia"/>
                <w:lang w:val="en-US" w:eastAsia="ko-KR"/>
              </w:rPr>
              <w:t>99.8</w:t>
            </w:r>
          </w:p>
        </w:tc>
        <w:tc>
          <w:tcPr>
            <w:tcW w:w="495" w:type="pct"/>
            <w:shd w:val="clear" w:color="auto" w:fill="auto"/>
            <w:vAlign w:val="center"/>
          </w:tcPr>
          <w:p w14:paraId="76A2E553" w14:textId="77777777" w:rsidR="00A865FF" w:rsidRPr="001552D9" w:rsidRDefault="00A865FF" w:rsidP="00D03406">
            <w:pPr>
              <w:pStyle w:val="TAC"/>
              <w:rPr>
                <w:lang w:eastAsia="ko-KR"/>
              </w:rPr>
            </w:pPr>
            <w:r w:rsidRPr="001552D9">
              <w:rPr>
                <w:rFonts w:eastAsia="Calibri"/>
                <w:lang w:val="en-US" w:eastAsia="ko-KR"/>
              </w:rPr>
              <w:t>-9</w:t>
            </w:r>
            <w:r w:rsidRPr="001552D9">
              <w:rPr>
                <w:rFonts w:hint="eastAsia"/>
                <w:lang w:val="en-US" w:eastAsia="ko-KR"/>
              </w:rPr>
              <w:t>6.8</w:t>
            </w:r>
          </w:p>
        </w:tc>
        <w:tc>
          <w:tcPr>
            <w:tcW w:w="495" w:type="pct"/>
            <w:shd w:val="clear" w:color="auto" w:fill="auto"/>
            <w:vAlign w:val="center"/>
          </w:tcPr>
          <w:p w14:paraId="62449A4F" w14:textId="77777777" w:rsidR="00A865FF" w:rsidRPr="001552D9" w:rsidRDefault="00A865FF" w:rsidP="00D03406">
            <w:pPr>
              <w:pStyle w:val="TAC"/>
              <w:rPr>
                <w:lang w:eastAsia="ko-KR"/>
              </w:rPr>
            </w:pPr>
            <w:r w:rsidRPr="001552D9">
              <w:rPr>
                <w:rFonts w:eastAsia="Calibri"/>
                <w:lang w:val="en-US" w:eastAsia="ko-KR"/>
              </w:rPr>
              <w:t>-95</w:t>
            </w:r>
          </w:p>
        </w:tc>
        <w:tc>
          <w:tcPr>
            <w:tcW w:w="495" w:type="pct"/>
            <w:shd w:val="clear" w:color="auto" w:fill="auto"/>
            <w:vAlign w:val="center"/>
          </w:tcPr>
          <w:p w14:paraId="7CE0BDF5" w14:textId="77777777" w:rsidR="00A865FF" w:rsidRPr="001552D9" w:rsidRDefault="00A865FF" w:rsidP="00D03406">
            <w:pPr>
              <w:pStyle w:val="TAC"/>
              <w:rPr>
                <w:lang w:eastAsia="ko-KR"/>
              </w:rPr>
            </w:pPr>
            <w:r w:rsidRPr="001552D9">
              <w:rPr>
                <w:rFonts w:eastAsia="Calibri"/>
                <w:lang w:val="en-US" w:eastAsia="ko-KR"/>
              </w:rPr>
              <w:t>-9</w:t>
            </w:r>
            <w:r w:rsidRPr="001552D9">
              <w:rPr>
                <w:rFonts w:hint="eastAsia"/>
                <w:lang w:val="en-US" w:eastAsia="ko-KR"/>
              </w:rPr>
              <w:t>3.8</w:t>
            </w:r>
          </w:p>
        </w:tc>
        <w:tc>
          <w:tcPr>
            <w:tcW w:w="483" w:type="pct"/>
            <w:vMerge w:val="restart"/>
            <w:shd w:val="clear" w:color="auto" w:fill="auto"/>
            <w:vAlign w:val="center"/>
          </w:tcPr>
          <w:p w14:paraId="54E46A7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23DB385A" w14:textId="77777777" w:rsidTr="00D03406">
        <w:trPr>
          <w:trHeight w:val="191"/>
        </w:trPr>
        <w:tc>
          <w:tcPr>
            <w:tcW w:w="1082" w:type="pct"/>
            <w:vMerge/>
            <w:shd w:val="clear" w:color="auto" w:fill="auto"/>
            <w:vAlign w:val="center"/>
          </w:tcPr>
          <w:p w14:paraId="6C64E281"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75527069"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3</w:t>
            </w:r>
          </w:p>
        </w:tc>
        <w:tc>
          <w:tcPr>
            <w:tcW w:w="517" w:type="pct"/>
            <w:shd w:val="clear" w:color="auto" w:fill="auto"/>
            <w:vAlign w:val="center"/>
          </w:tcPr>
          <w:p w14:paraId="76AF6E97"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4332A033"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08389C6C" w14:textId="77777777" w:rsidR="00A865FF" w:rsidRPr="001552D9" w:rsidRDefault="00A865FF" w:rsidP="00D03406">
            <w:pPr>
              <w:pStyle w:val="TAC"/>
              <w:rPr>
                <w:lang w:eastAsia="ko-KR"/>
              </w:rPr>
            </w:pPr>
            <w:r w:rsidRPr="001552D9">
              <w:rPr>
                <w:lang w:eastAsia="ko-KR"/>
              </w:rPr>
              <w:t>-96.</w:t>
            </w:r>
            <w:r w:rsidRPr="001552D9">
              <w:rPr>
                <w:rFonts w:hint="eastAsia"/>
                <w:lang w:eastAsia="ko-KR"/>
              </w:rPr>
              <w:t>7</w:t>
            </w:r>
          </w:p>
        </w:tc>
        <w:tc>
          <w:tcPr>
            <w:tcW w:w="495" w:type="pct"/>
            <w:shd w:val="clear" w:color="auto" w:fill="auto"/>
          </w:tcPr>
          <w:p w14:paraId="7ED5912E" w14:textId="77777777" w:rsidR="00A865FF" w:rsidRPr="001552D9" w:rsidRDefault="00A865FF" w:rsidP="00D03406">
            <w:pPr>
              <w:pStyle w:val="TAC"/>
              <w:rPr>
                <w:lang w:eastAsia="ko-KR"/>
              </w:rPr>
            </w:pPr>
            <w:r w:rsidRPr="001552D9">
              <w:rPr>
                <w:lang w:eastAsia="ko-KR"/>
              </w:rPr>
              <w:t>-93.</w:t>
            </w:r>
            <w:r w:rsidRPr="001552D9">
              <w:rPr>
                <w:rFonts w:hint="eastAsia"/>
                <w:lang w:eastAsia="ko-KR"/>
              </w:rPr>
              <w:t>7</w:t>
            </w:r>
          </w:p>
        </w:tc>
        <w:tc>
          <w:tcPr>
            <w:tcW w:w="495" w:type="pct"/>
            <w:shd w:val="clear" w:color="auto" w:fill="auto"/>
          </w:tcPr>
          <w:p w14:paraId="622F8985" w14:textId="77777777" w:rsidR="00A865FF" w:rsidRPr="001552D9" w:rsidRDefault="00A865FF" w:rsidP="00D03406">
            <w:pPr>
              <w:pStyle w:val="TAC"/>
              <w:rPr>
                <w:lang w:eastAsia="ko-KR"/>
              </w:rPr>
            </w:pPr>
            <w:r w:rsidRPr="001552D9">
              <w:rPr>
                <w:lang w:eastAsia="ko-KR"/>
              </w:rPr>
              <w:t>-</w:t>
            </w:r>
            <w:r w:rsidRPr="001552D9">
              <w:rPr>
                <w:rFonts w:hint="eastAsia"/>
                <w:lang w:eastAsia="ko-KR"/>
              </w:rPr>
              <w:t>91.9</w:t>
            </w:r>
          </w:p>
        </w:tc>
        <w:tc>
          <w:tcPr>
            <w:tcW w:w="495" w:type="pct"/>
            <w:shd w:val="clear" w:color="auto" w:fill="auto"/>
          </w:tcPr>
          <w:p w14:paraId="54BB9E3D" w14:textId="77777777" w:rsidR="00A865FF" w:rsidRPr="001552D9" w:rsidRDefault="00A865FF" w:rsidP="00D03406">
            <w:pPr>
              <w:pStyle w:val="TAC"/>
              <w:rPr>
                <w:lang w:eastAsia="ko-KR"/>
              </w:rPr>
            </w:pPr>
            <w:r w:rsidRPr="001552D9">
              <w:rPr>
                <w:lang w:eastAsia="ko-KR"/>
              </w:rPr>
              <w:t>-90.</w:t>
            </w:r>
            <w:r w:rsidRPr="001552D9">
              <w:rPr>
                <w:rFonts w:hint="eastAsia"/>
                <w:lang w:eastAsia="ko-KR"/>
              </w:rPr>
              <w:t>7</w:t>
            </w:r>
          </w:p>
        </w:tc>
        <w:tc>
          <w:tcPr>
            <w:tcW w:w="483" w:type="pct"/>
            <w:vMerge/>
            <w:shd w:val="clear" w:color="auto" w:fill="auto"/>
            <w:vAlign w:val="center"/>
          </w:tcPr>
          <w:p w14:paraId="3CB26BB8" w14:textId="77777777" w:rsidR="00A865FF" w:rsidRPr="001552D9" w:rsidRDefault="00A865FF" w:rsidP="00D03406">
            <w:pPr>
              <w:keepNext/>
              <w:keepLines/>
              <w:spacing w:after="0"/>
              <w:jc w:val="center"/>
              <w:rPr>
                <w:rFonts w:ascii="Arial" w:hAnsi="Arial" w:cs="Arial"/>
                <w:sz w:val="18"/>
              </w:rPr>
            </w:pPr>
          </w:p>
        </w:tc>
      </w:tr>
      <w:tr w:rsidR="00A865FF" w:rsidRPr="001552D9" w14:paraId="4194BF08" w14:textId="77777777" w:rsidTr="00D03406">
        <w:trPr>
          <w:trHeight w:val="191"/>
        </w:trPr>
        <w:tc>
          <w:tcPr>
            <w:tcW w:w="1082" w:type="pct"/>
            <w:vMerge/>
            <w:shd w:val="clear" w:color="auto" w:fill="auto"/>
            <w:vAlign w:val="center"/>
          </w:tcPr>
          <w:p w14:paraId="2C0DAB9D"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237D747D"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21</w:t>
            </w:r>
          </w:p>
        </w:tc>
        <w:tc>
          <w:tcPr>
            <w:tcW w:w="517" w:type="pct"/>
            <w:shd w:val="clear" w:color="auto" w:fill="auto"/>
            <w:vAlign w:val="center"/>
          </w:tcPr>
          <w:p w14:paraId="1EEA99B5"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2917745F"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03D81C29" w14:textId="77777777" w:rsidR="00A865FF" w:rsidRPr="001552D9" w:rsidRDefault="00A865FF" w:rsidP="00D03406">
            <w:pPr>
              <w:pStyle w:val="TAC"/>
              <w:rPr>
                <w:lang w:eastAsia="ko-KR"/>
              </w:rPr>
            </w:pPr>
            <w:r w:rsidRPr="001552D9">
              <w:rPr>
                <w:lang w:eastAsia="ko-KR"/>
              </w:rPr>
              <w:t>-</w:t>
            </w:r>
            <w:r w:rsidRPr="001552D9">
              <w:rPr>
                <w:rFonts w:hint="eastAsia"/>
                <w:lang w:eastAsia="ko-KR"/>
              </w:rPr>
              <w:t>99.5</w:t>
            </w:r>
          </w:p>
        </w:tc>
        <w:tc>
          <w:tcPr>
            <w:tcW w:w="495" w:type="pct"/>
            <w:shd w:val="clear" w:color="auto" w:fill="auto"/>
          </w:tcPr>
          <w:p w14:paraId="14BCF47D" w14:textId="77777777" w:rsidR="00A865FF" w:rsidRPr="001552D9" w:rsidRDefault="00A865FF" w:rsidP="00D03406">
            <w:pPr>
              <w:pStyle w:val="TAC"/>
              <w:rPr>
                <w:lang w:eastAsia="ko-KR"/>
              </w:rPr>
            </w:pPr>
            <w:r w:rsidRPr="001552D9">
              <w:rPr>
                <w:lang w:eastAsia="ko-KR"/>
              </w:rPr>
              <w:t xml:space="preserve"> -</w:t>
            </w:r>
            <w:r w:rsidRPr="001552D9">
              <w:rPr>
                <w:rFonts w:hint="eastAsia"/>
                <w:lang w:eastAsia="ko-KR"/>
              </w:rPr>
              <w:t>96.5</w:t>
            </w:r>
          </w:p>
        </w:tc>
        <w:tc>
          <w:tcPr>
            <w:tcW w:w="495" w:type="pct"/>
            <w:shd w:val="clear" w:color="auto" w:fill="auto"/>
          </w:tcPr>
          <w:p w14:paraId="2FFC1D9A" w14:textId="77777777" w:rsidR="00A865FF" w:rsidRPr="001552D9" w:rsidRDefault="00A865FF" w:rsidP="00D03406">
            <w:pPr>
              <w:pStyle w:val="TAC"/>
              <w:rPr>
                <w:lang w:eastAsia="ko-KR"/>
              </w:rPr>
            </w:pPr>
            <w:r w:rsidRPr="001552D9">
              <w:rPr>
                <w:lang w:eastAsia="ko-KR"/>
              </w:rPr>
              <w:t>-9</w:t>
            </w:r>
            <w:r w:rsidRPr="001552D9">
              <w:rPr>
                <w:rFonts w:hint="eastAsia"/>
                <w:lang w:eastAsia="ko-KR"/>
              </w:rPr>
              <w:t>4.7</w:t>
            </w:r>
            <w:r w:rsidRPr="001552D9">
              <w:rPr>
                <w:lang w:eastAsia="ko-KR"/>
              </w:rPr>
              <w:t xml:space="preserve"> </w:t>
            </w:r>
          </w:p>
        </w:tc>
        <w:tc>
          <w:tcPr>
            <w:tcW w:w="495" w:type="pct"/>
            <w:shd w:val="clear" w:color="auto" w:fill="auto"/>
          </w:tcPr>
          <w:p w14:paraId="76086DA4" w14:textId="77777777" w:rsidR="00A865FF" w:rsidRPr="001552D9" w:rsidRDefault="00A865FF" w:rsidP="00D03406">
            <w:pPr>
              <w:pStyle w:val="TAC"/>
              <w:rPr>
                <w:lang w:eastAsia="ko-KR"/>
              </w:rPr>
            </w:pPr>
          </w:p>
        </w:tc>
        <w:tc>
          <w:tcPr>
            <w:tcW w:w="483" w:type="pct"/>
            <w:vMerge/>
            <w:shd w:val="clear" w:color="auto" w:fill="auto"/>
            <w:vAlign w:val="center"/>
          </w:tcPr>
          <w:p w14:paraId="3C631E78" w14:textId="77777777" w:rsidR="00A865FF" w:rsidRPr="001552D9" w:rsidRDefault="00A865FF" w:rsidP="00D03406">
            <w:pPr>
              <w:keepNext/>
              <w:keepLines/>
              <w:spacing w:after="0"/>
              <w:jc w:val="center"/>
              <w:rPr>
                <w:rFonts w:ascii="Arial" w:hAnsi="Arial" w:cs="Arial"/>
                <w:sz w:val="18"/>
              </w:rPr>
            </w:pPr>
          </w:p>
        </w:tc>
      </w:tr>
      <w:tr w:rsidR="00A865FF" w:rsidRPr="001552D9" w14:paraId="06F9A815" w14:textId="77777777" w:rsidTr="00D03406">
        <w:trPr>
          <w:trHeight w:val="191"/>
        </w:trPr>
        <w:tc>
          <w:tcPr>
            <w:tcW w:w="1082" w:type="pct"/>
            <w:vMerge/>
            <w:shd w:val="clear" w:color="auto" w:fill="auto"/>
            <w:vAlign w:val="center"/>
          </w:tcPr>
          <w:p w14:paraId="02715CCB"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520184C7"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42</w:t>
            </w:r>
            <w:r w:rsidRPr="001552D9">
              <w:rPr>
                <w:rFonts w:ascii="Arial" w:hAnsi="Arial" w:cs="Arial"/>
                <w:vertAlign w:val="superscript"/>
                <w:lang w:eastAsia="zh-CN"/>
              </w:rPr>
              <w:t>3</w:t>
            </w:r>
            <w:r w:rsidRPr="001552D9">
              <w:rPr>
                <w:rFonts w:ascii="Arial" w:hAnsi="Arial" w:cs="Arial"/>
                <w:vertAlign w:val="superscript"/>
              </w:rPr>
              <w:t>3</w:t>
            </w:r>
          </w:p>
        </w:tc>
        <w:tc>
          <w:tcPr>
            <w:tcW w:w="517" w:type="pct"/>
            <w:shd w:val="clear" w:color="auto" w:fill="auto"/>
            <w:vAlign w:val="center"/>
          </w:tcPr>
          <w:p w14:paraId="1F4FA681"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4DB37608"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78C40292" w14:textId="77777777" w:rsidR="00A865FF" w:rsidRPr="001552D9" w:rsidRDefault="00A865FF" w:rsidP="00D03406">
            <w:pPr>
              <w:pStyle w:val="TAC"/>
              <w:rPr>
                <w:lang w:eastAsia="ko-KR"/>
              </w:rPr>
            </w:pPr>
            <w:r w:rsidRPr="001552D9">
              <w:rPr>
                <w:rFonts w:hint="eastAsia"/>
                <w:lang w:eastAsia="ko-KR"/>
              </w:rPr>
              <w:t>-71.7</w:t>
            </w:r>
          </w:p>
        </w:tc>
        <w:tc>
          <w:tcPr>
            <w:tcW w:w="495" w:type="pct"/>
            <w:shd w:val="clear" w:color="auto" w:fill="auto"/>
          </w:tcPr>
          <w:p w14:paraId="12A389F0" w14:textId="77777777" w:rsidR="00A865FF" w:rsidRPr="001552D9" w:rsidRDefault="00A865FF" w:rsidP="00D03406">
            <w:pPr>
              <w:pStyle w:val="TAC"/>
              <w:rPr>
                <w:lang w:eastAsia="ko-KR"/>
              </w:rPr>
            </w:pPr>
            <w:r w:rsidRPr="001552D9">
              <w:rPr>
                <w:rFonts w:hint="eastAsia"/>
                <w:lang w:eastAsia="ko-KR"/>
              </w:rPr>
              <w:t>-71.7</w:t>
            </w:r>
          </w:p>
        </w:tc>
        <w:tc>
          <w:tcPr>
            <w:tcW w:w="495" w:type="pct"/>
            <w:shd w:val="clear" w:color="auto" w:fill="auto"/>
          </w:tcPr>
          <w:p w14:paraId="26EF6912" w14:textId="77777777" w:rsidR="00A865FF" w:rsidRPr="001552D9" w:rsidRDefault="00A865FF" w:rsidP="00D03406">
            <w:pPr>
              <w:pStyle w:val="TAC"/>
              <w:rPr>
                <w:lang w:eastAsia="ko-KR"/>
              </w:rPr>
            </w:pPr>
            <w:r w:rsidRPr="001552D9">
              <w:rPr>
                <w:rFonts w:hint="eastAsia"/>
                <w:lang w:eastAsia="ko-KR"/>
              </w:rPr>
              <w:t>-71.7</w:t>
            </w:r>
          </w:p>
        </w:tc>
        <w:tc>
          <w:tcPr>
            <w:tcW w:w="495" w:type="pct"/>
            <w:shd w:val="clear" w:color="auto" w:fill="auto"/>
          </w:tcPr>
          <w:p w14:paraId="499EA9CF" w14:textId="77777777" w:rsidR="00A865FF" w:rsidRPr="001552D9" w:rsidRDefault="00A865FF" w:rsidP="00D03406">
            <w:pPr>
              <w:pStyle w:val="TAC"/>
              <w:rPr>
                <w:lang w:eastAsia="ko-KR"/>
              </w:rPr>
            </w:pPr>
            <w:r w:rsidRPr="001552D9">
              <w:rPr>
                <w:rFonts w:hint="eastAsia"/>
                <w:lang w:eastAsia="ko-KR"/>
              </w:rPr>
              <w:t>-71.7</w:t>
            </w:r>
          </w:p>
        </w:tc>
        <w:tc>
          <w:tcPr>
            <w:tcW w:w="483" w:type="pct"/>
            <w:shd w:val="clear" w:color="auto" w:fill="auto"/>
            <w:vAlign w:val="center"/>
          </w:tcPr>
          <w:p w14:paraId="66E554F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TDD</w:t>
            </w:r>
          </w:p>
        </w:tc>
      </w:tr>
      <w:tr w:rsidR="00A865FF" w:rsidRPr="001552D9" w14:paraId="535EE099" w14:textId="77777777" w:rsidTr="00D03406">
        <w:trPr>
          <w:trHeight w:val="191"/>
        </w:trPr>
        <w:tc>
          <w:tcPr>
            <w:tcW w:w="1082" w:type="pct"/>
            <w:vMerge w:val="restart"/>
            <w:shd w:val="clear" w:color="auto" w:fill="auto"/>
            <w:vAlign w:val="center"/>
          </w:tcPr>
          <w:p w14:paraId="32B1D604"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CA_1A-3A-21A-</w:t>
            </w:r>
            <w:r w:rsidRPr="001552D9">
              <w:rPr>
                <w:rFonts w:ascii="Arial" w:hAnsi="Arial" w:cs="Arial"/>
                <w:sz w:val="18"/>
              </w:rPr>
              <w:t>42</w:t>
            </w:r>
            <w:r w:rsidRPr="001552D9">
              <w:rPr>
                <w:rFonts w:ascii="Arial" w:hAnsi="Arial" w:cs="Arial" w:hint="eastAsia"/>
                <w:sz w:val="18"/>
              </w:rPr>
              <w:t>A</w:t>
            </w:r>
            <w:r w:rsidRPr="001552D9">
              <w:rPr>
                <w:rFonts w:ascii="Arial" w:hAnsi="Arial" w:cs="Arial"/>
                <w:sz w:val="18"/>
                <w:vertAlign w:val="superscript"/>
              </w:rPr>
              <w:t>24</w:t>
            </w:r>
          </w:p>
        </w:tc>
        <w:tc>
          <w:tcPr>
            <w:tcW w:w="521" w:type="pct"/>
            <w:shd w:val="clear" w:color="auto" w:fill="auto"/>
            <w:vAlign w:val="center"/>
          </w:tcPr>
          <w:p w14:paraId="6B6C2D9E"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1</w:t>
            </w:r>
          </w:p>
        </w:tc>
        <w:tc>
          <w:tcPr>
            <w:tcW w:w="517" w:type="pct"/>
            <w:shd w:val="clear" w:color="auto" w:fill="auto"/>
            <w:vAlign w:val="center"/>
          </w:tcPr>
          <w:p w14:paraId="301F0242"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30A65B32"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79054FFF" w14:textId="77777777" w:rsidR="00A865FF" w:rsidRPr="001552D9" w:rsidRDefault="00A865FF" w:rsidP="00D03406">
            <w:pPr>
              <w:pStyle w:val="TAC"/>
              <w:rPr>
                <w:lang w:eastAsia="ko-KR"/>
              </w:rPr>
            </w:pPr>
            <w:r w:rsidRPr="001552D9">
              <w:rPr>
                <w:rFonts w:eastAsia="Calibri"/>
                <w:lang w:val="en-US" w:eastAsia="ko-KR"/>
              </w:rPr>
              <w:t>-</w:t>
            </w:r>
            <w:r w:rsidRPr="001552D9">
              <w:rPr>
                <w:rFonts w:hint="eastAsia"/>
                <w:lang w:val="en-US" w:eastAsia="ko-KR"/>
              </w:rPr>
              <w:t>99.8</w:t>
            </w:r>
          </w:p>
        </w:tc>
        <w:tc>
          <w:tcPr>
            <w:tcW w:w="495" w:type="pct"/>
            <w:shd w:val="clear" w:color="auto" w:fill="auto"/>
            <w:vAlign w:val="center"/>
          </w:tcPr>
          <w:p w14:paraId="5BDAEABD" w14:textId="77777777" w:rsidR="00A865FF" w:rsidRPr="001552D9" w:rsidRDefault="00A865FF" w:rsidP="00D03406">
            <w:pPr>
              <w:pStyle w:val="TAC"/>
              <w:rPr>
                <w:lang w:eastAsia="ko-KR"/>
              </w:rPr>
            </w:pPr>
            <w:r w:rsidRPr="001552D9">
              <w:rPr>
                <w:rFonts w:eastAsia="Calibri"/>
                <w:lang w:val="en-US" w:eastAsia="ko-KR"/>
              </w:rPr>
              <w:t>-9</w:t>
            </w:r>
            <w:r w:rsidRPr="001552D9">
              <w:rPr>
                <w:rFonts w:hint="eastAsia"/>
                <w:lang w:val="en-US" w:eastAsia="ko-KR"/>
              </w:rPr>
              <w:t>6.8</w:t>
            </w:r>
          </w:p>
        </w:tc>
        <w:tc>
          <w:tcPr>
            <w:tcW w:w="495" w:type="pct"/>
            <w:shd w:val="clear" w:color="auto" w:fill="auto"/>
            <w:vAlign w:val="center"/>
          </w:tcPr>
          <w:p w14:paraId="786C2D4C" w14:textId="77777777" w:rsidR="00A865FF" w:rsidRPr="001552D9" w:rsidRDefault="00A865FF" w:rsidP="00D03406">
            <w:pPr>
              <w:pStyle w:val="TAC"/>
              <w:rPr>
                <w:lang w:eastAsia="ko-KR"/>
              </w:rPr>
            </w:pPr>
            <w:r w:rsidRPr="001552D9">
              <w:rPr>
                <w:rFonts w:eastAsia="Calibri"/>
                <w:lang w:val="en-US" w:eastAsia="ko-KR"/>
              </w:rPr>
              <w:t>-95</w:t>
            </w:r>
          </w:p>
        </w:tc>
        <w:tc>
          <w:tcPr>
            <w:tcW w:w="495" w:type="pct"/>
            <w:shd w:val="clear" w:color="auto" w:fill="auto"/>
            <w:vAlign w:val="center"/>
          </w:tcPr>
          <w:p w14:paraId="6912B83D" w14:textId="77777777" w:rsidR="00A865FF" w:rsidRPr="001552D9" w:rsidRDefault="00A865FF" w:rsidP="00D03406">
            <w:pPr>
              <w:pStyle w:val="TAC"/>
              <w:rPr>
                <w:lang w:eastAsia="ko-KR"/>
              </w:rPr>
            </w:pPr>
            <w:r w:rsidRPr="001552D9">
              <w:rPr>
                <w:rFonts w:eastAsia="Calibri"/>
                <w:lang w:val="en-US" w:eastAsia="ko-KR"/>
              </w:rPr>
              <w:t>-9</w:t>
            </w:r>
            <w:r w:rsidRPr="001552D9">
              <w:rPr>
                <w:rFonts w:hint="eastAsia"/>
                <w:lang w:val="en-US" w:eastAsia="ko-KR"/>
              </w:rPr>
              <w:t>3.8</w:t>
            </w:r>
          </w:p>
        </w:tc>
        <w:tc>
          <w:tcPr>
            <w:tcW w:w="483" w:type="pct"/>
            <w:vMerge w:val="restart"/>
            <w:shd w:val="clear" w:color="auto" w:fill="auto"/>
            <w:vAlign w:val="center"/>
          </w:tcPr>
          <w:p w14:paraId="0E32F147"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6AA6CAE0" w14:textId="77777777" w:rsidTr="00D03406">
        <w:trPr>
          <w:trHeight w:val="191"/>
        </w:trPr>
        <w:tc>
          <w:tcPr>
            <w:tcW w:w="1082" w:type="pct"/>
            <w:vMerge/>
            <w:shd w:val="clear" w:color="auto" w:fill="auto"/>
            <w:vAlign w:val="center"/>
          </w:tcPr>
          <w:p w14:paraId="79DB2312"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66DD736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3</w:t>
            </w:r>
          </w:p>
        </w:tc>
        <w:tc>
          <w:tcPr>
            <w:tcW w:w="517" w:type="pct"/>
            <w:shd w:val="clear" w:color="auto" w:fill="auto"/>
            <w:vAlign w:val="center"/>
          </w:tcPr>
          <w:p w14:paraId="58A13F03"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3CFB34F3"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0C2B2679" w14:textId="77777777" w:rsidR="00A865FF" w:rsidRPr="001552D9" w:rsidRDefault="00A865FF" w:rsidP="00D03406">
            <w:pPr>
              <w:pStyle w:val="TAC"/>
              <w:rPr>
                <w:lang w:eastAsia="ko-KR"/>
              </w:rPr>
            </w:pPr>
            <w:r w:rsidRPr="001552D9">
              <w:rPr>
                <w:lang w:eastAsia="ko-KR"/>
              </w:rPr>
              <w:t>-96.</w:t>
            </w:r>
            <w:r w:rsidRPr="001552D9">
              <w:rPr>
                <w:rFonts w:hint="eastAsia"/>
                <w:lang w:eastAsia="ko-KR"/>
              </w:rPr>
              <w:t>7</w:t>
            </w:r>
          </w:p>
        </w:tc>
        <w:tc>
          <w:tcPr>
            <w:tcW w:w="495" w:type="pct"/>
            <w:shd w:val="clear" w:color="auto" w:fill="auto"/>
          </w:tcPr>
          <w:p w14:paraId="6E6F9B6A" w14:textId="77777777" w:rsidR="00A865FF" w:rsidRPr="001552D9" w:rsidRDefault="00A865FF" w:rsidP="00D03406">
            <w:pPr>
              <w:pStyle w:val="TAC"/>
              <w:rPr>
                <w:lang w:eastAsia="ko-KR"/>
              </w:rPr>
            </w:pPr>
            <w:r w:rsidRPr="001552D9">
              <w:rPr>
                <w:lang w:eastAsia="ko-KR"/>
              </w:rPr>
              <w:t>-93.</w:t>
            </w:r>
            <w:r w:rsidRPr="001552D9">
              <w:rPr>
                <w:rFonts w:hint="eastAsia"/>
                <w:lang w:eastAsia="ko-KR"/>
              </w:rPr>
              <w:t>7</w:t>
            </w:r>
          </w:p>
        </w:tc>
        <w:tc>
          <w:tcPr>
            <w:tcW w:w="495" w:type="pct"/>
            <w:shd w:val="clear" w:color="auto" w:fill="auto"/>
          </w:tcPr>
          <w:p w14:paraId="4AAA18D5" w14:textId="77777777" w:rsidR="00A865FF" w:rsidRPr="001552D9" w:rsidRDefault="00A865FF" w:rsidP="00D03406">
            <w:pPr>
              <w:pStyle w:val="TAC"/>
              <w:rPr>
                <w:lang w:eastAsia="ko-KR"/>
              </w:rPr>
            </w:pPr>
            <w:r w:rsidRPr="001552D9">
              <w:rPr>
                <w:lang w:eastAsia="ko-KR"/>
              </w:rPr>
              <w:t>-</w:t>
            </w:r>
            <w:r w:rsidRPr="001552D9">
              <w:rPr>
                <w:rFonts w:hint="eastAsia"/>
                <w:lang w:eastAsia="ko-KR"/>
              </w:rPr>
              <w:t>91.9</w:t>
            </w:r>
          </w:p>
        </w:tc>
        <w:tc>
          <w:tcPr>
            <w:tcW w:w="495" w:type="pct"/>
            <w:shd w:val="clear" w:color="auto" w:fill="auto"/>
          </w:tcPr>
          <w:p w14:paraId="7A878FCC" w14:textId="77777777" w:rsidR="00A865FF" w:rsidRPr="001552D9" w:rsidRDefault="00A865FF" w:rsidP="00D03406">
            <w:pPr>
              <w:pStyle w:val="TAC"/>
              <w:rPr>
                <w:lang w:eastAsia="ko-KR"/>
              </w:rPr>
            </w:pPr>
            <w:r w:rsidRPr="001552D9">
              <w:rPr>
                <w:lang w:eastAsia="ko-KR"/>
              </w:rPr>
              <w:t>-90.</w:t>
            </w:r>
            <w:r w:rsidRPr="001552D9">
              <w:rPr>
                <w:rFonts w:hint="eastAsia"/>
                <w:lang w:eastAsia="ko-KR"/>
              </w:rPr>
              <w:t>7</w:t>
            </w:r>
          </w:p>
        </w:tc>
        <w:tc>
          <w:tcPr>
            <w:tcW w:w="483" w:type="pct"/>
            <w:vMerge/>
            <w:shd w:val="clear" w:color="auto" w:fill="auto"/>
            <w:vAlign w:val="center"/>
          </w:tcPr>
          <w:p w14:paraId="3DA47EF1" w14:textId="77777777" w:rsidR="00A865FF" w:rsidRPr="001552D9" w:rsidRDefault="00A865FF" w:rsidP="00D03406">
            <w:pPr>
              <w:keepNext/>
              <w:keepLines/>
              <w:spacing w:after="0"/>
              <w:jc w:val="center"/>
              <w:rPr>
                <w:rFonts w:ascii="Arial" w:hAnsi="Arial" w:cs="Arial"/>
                <w:sz w:val="18"/>
              </w:rPr>
            </w:pPr>
          </w:p>
        </w:tc>
      </w:tr>
      <w:tr w:rsidR="00A865FF" w:rsidRPr="001552D9" w14:paraId="604779F5" w14:textId="77777777" w:rsidTr="00D03406">
        <w:trPr>
          <w:trHeight w:val="191"/>
        </w:trPr>
        <w:tc>
          <w:tcPr>
            <w:tcW w:w="1082" w:type="pct"/>
            <w:vMerge/>
            <w:shd w:val="clear" w:color="auto" w:fill="auto"/>
            <w:vAlign w:val="center"/>
          </w:tcPr>
          <w:p w14:paraId="1BC1DFB9"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77B088B5"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21</w:t>
            </w:r>
          </w:p>
        </w:tc>
        <w:tc>
          <w:tcPr>
            <w:tcW w:w="517" w:type="pct"/>
            <w:shd w:val="clear" w:color="auto" w:fill="auto"/>
            <w:vAlign w:val="center"/>
          </w:tcPr>
          <w:p w14:paraId="4A79730D"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303F97C2"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12ADC5BF" w14:textId="77777777" w:rsidR="00A865FF" w:rsidRPr="001552D9" w:rsidRDefault="00A865FF" w:rsidP="00D03406">
            <w:pPr>
              <w:pStyle w:val="TAC"/>
              <w:rPr>
                <w:lang w:eastAsia="ko-KR"/>
              </w:rPr>
            </w:pPr>
            <w:r w:rsidRPr="001552D9">
              <w:rPr>
                <w:lang w:eastAsia="ko-KR"/>
              </w:rPr>
              <w:t>-</w:t>
            </w:r>
            <w:r w:rsidRPr="001552D9">
              <w:rPr>
                <w:rFonts w:hint="eastAsia"/>
                <w:lang w:eastAsia="ko-KR"/>
              </w:rPr>
              <w:t>99.5</w:t>
            </w:r>
          </w:p>
        </w:tc>
        <w:tc>
          <w:tcPr>
            <w:tcW w:w="495" w:type="pct"/>
            <w:shd w:val="clear" w:color="auto" w:fill="auto"/>
          </w:tcPr>
          <w:p w14:paraId="2F87E2D1" w14:textId="77777777" w:rsidR="00A865FF" w:rsidRPr="001552D9" w:rsidRDefault="00A865FF" w:rsidP="00D03406">
            <w:pPr>
              <w:pStyle w:val="TAC"/>
              <w:rPr>
                <w:lang w:eastAsia="ko-KR"/>
              </w:rPr>
            </w:pPr>
            <w:r w:rsidRPr="001552D9">
              <w:rPr>
                <w:lang w:eastAsia="ko-KR"/>
              </w:rPr>
              <w:t xml:space="preserve"> -</w:t>
            </w:r>
            <w:r w:rsidRPr="001552D9">
              <w:rPr>
                <w:rFonts w:hint="eastAsia"/>
                <w:lang w:eastAsia="ko-KR"/>
              </w:rPr>
              <w:t>96.5</w:t>
            </w:r>
          </w:p>
        </w:tc>
        <w:tc>
          <w:tcPr>
            <w:tcW w:w="495" w:type="pct"/>
            <w:shd w:val="clear" w:color="auto" w:fill="auto"/>
          </w:tcPr>
          <w:p w14:paraId="0B1528C5" w14:textId="77777777" w:rsidR="00A865FF" w:rsidRPr="001552D9" w:rsidRDefault="00A865FF" w:rsidP="00D03406">
            <w:pPr>
              <w:pStyle w:val="TAC"/>
              <w:rPr>
                <w:lang w:eastAsia="ko-KR"/>
              </w:rPr>
            </w:pPr>
            <w:r w:rsidRPr="001552D9">
              <w:rPr>
                <w:lang w:eastAsia="ko-KR"/>
              </w:rPr>
              <w:t>-9</w:t>
            </w:r>
            <w:r w:rsidRPr="001552D9">
              <w:rPr>
                <w:rFonts w:hint="eastAsia"/>
                <w:lang w:eastAsia="ko-KR"/>
              </w:rPr>
              <w:t>4.7</w:t>
            </w:r>
            <w:r w:rsidRPr="001552D9">
              <w:rPr>
                <w:lang w:eastAsia="ko-KR"/>
              </w:rPr>
              <w:t xml:space="preserve"> </w:t>
            </w:r>
          </w:p>
        </w:tc>
        <w:tc>
          <w:tcPr>
            <w:tcW w:w="495" w:type="pct"/>
            <w:shd w:val="clear" w:color="auto" w:fill="auto"/>
          </w:tcPr>
          <w:p w14:paraId="45C9D3ED" w14:textId="77777777" w:rsidR="00A865FF" w:rsidRPr="001552D9" w:rsidRDefault="00A865FF" w:rsidP="00D03406">
            <w:pPr>
              <w:pStyle w:val="TAC"/>
              <w:rPr>
                <w:lang w:eastAsia="ko-KR"/>
              </w:rPr>
            </w:pPr>
          </w:p>
        </w:tc>
        <w:tc>
          <w:tcPr>
            <w:tcW w:w="483" w:type="pct"/>
            <w:vMerge/>
            <w:shd w:val="clear" w:color="auto" w:fill="auto"/>
            <w:vAlign w:val="center"/>
          </w:tcPr>
          <w:p w14:paraId="6AD3F413" w14:textId="77777777" w:rsidR="00A865FF" w:rsidRPr="001552D9" w:rsidRDefault="00A865FF" w:rsidP="00D03406">
            <w:pPr>
              <w:keepNext/>
              <w:keepLines/>
              <w:spacing w:after="0"/>
              <w:jc w:val="center"/>
              <w:rPr>
                <w:rFonts w:ascii="Arial" w:hAnsi="Arial" w:cs="Arial"/>
                <w:sz w:val="18"/>
              </w:rPr>
            </w:pPr>
          </w:p>
        </w:tc>
      </w:tr>
      <w:tr w:rsidR="00A865FF" w:rsidRPr="001552D9" w14:paraId="7B422E48" w14:textId="77777777" w:rsidTr="00D03406">
        <w:trPr>
          <w:trHeight w:val="191"/>
        </w:trPr>
        <w:tc>
          <w:tcPr>
            <w:tcW w:w="1082" w:type="pct"/>
            <w:vMerge/>
            <w:shd w:val="clear" w:color="auto" w:fill="auto"/>
            <w:vAlign w:val="center"/>
          </w:tcPr>
          <w:p w14:paraId="311E8BFD"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7BED368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42</w:t>
            </w:r>
            <w:r w:rsidRPr="001552D9">
              <w:rPr>
                <w:rFonts w:ascii="Arial" w:hAnsi="Arial" w:cs="Arial"/>
                <w:vertAlign w:val="superscript"/>
                <w:lang w:eastAsia="zh-CN"/>
              </w:rPr>
              <w:t>3</w:t>
            </w:r>
            <w:r w:rsidRPr="001552D9">
              <w:rPr>
                <w:rFonts w:ascii="Arial" w:hAnsi="Arial" w:cs="Arial"/>
                <w:vertAlign w:val="superscript"/>
              </w:rPr>
              <w:t>3</w:t>
            </w:r>
          </w:p>
        </w:tc>
        <w:tc>
          <w:tcPr>
            <w:tcW w:w="517" w:type="pct"/>
            <w:shd w:val="clear" w:color="auto" w:fill="auto"/>
            <w:vAlign w:val="center"/>
          </w:tcPr>
          <w:p w14:paraId="56520680"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23D04986"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tcPr>
          <w:p w14:paraId="08A1582C" w14:textId="77777777" w:rsidR="00A865FF" w:rsidRPr="001552D9" w:rsidRDefault="00A865FF" w:rsidP="00D03406">
            <w:pPr>
              <w:pStyle w:val="TAC"/>
              <w:rPr>
                <w:lang w:eastAsia="ko-KR"/>
              </w:rPr>
            </w:pPr>
            <w:r w:rsidRPr="001552D9">
              <w:rPr>
                <w:lang w:eastAsia="ko-KR"/>
              </w:rPr>
              <w:t>-97.1</w:t>
            </w:r>
          </w:p>
        </w:tc>
        <w:tc>
          <w:tcPr>
            <w:tcW w:w="495" w:type="pct"/>
            <w:shd w:val="clear" w:color="auto" w:fill="auto"/>
          </w:tcPr>
          <w:p w14:paraId="30C05632" w14:textId="77777777" w:rsidR="00A865FF" w:rsidRPr="001552D9" w:rsidRDefault="00A865FF" w:rsidP="00D03406">
            <w:pPr>
              <w:pStyle w:val="TAC"/>
              <w:rPr>
                <w:lang w:eastAsia="ko-KR"/>
              </w:rPr>
            </w:pPr>
            <w:r w:rsidRPr="001552D9">
              <w:rPr>
                <w:lang w:eastAsia="ko-KR"/>
              </w:rPr>
              <w:t>-94.7</w:t>
            </w:r>
          </w:p>
        </w:tc>
        <w:tc>
          <w:tcPr>
            <w:tcW w:w="495" w:type="pct"/>
            <w:shd w:val="clear" w:color="auto" w:fill="auto"/>
          </w:tcPr>
          <w:p w14:paraId="5DB77735" w14:textId="77777777" w:rsidR="00A865FF" w:rsidRPr="001552D9" w:rsidRDefault="00A865FF" w:rsidP="00D03406">
            <w:pPr>
              <w:pStyle w:val="TAC"/>
              <w:rPr>
                <w:lang w:eastAsia="ko-KR"/>
              </w:rPr>
            </w:pPr>
            <w:r w:rsidRPr="001552D9">
              <w:rPr>
                <w:lang w:eastAsia="ko-KR"/>
              </w:rPr>
              <w:t>-93.</w:t>
            </w:r>
            <w:r w:rsidRPr="001552D9">
              <w:rPr>
                <w:rFonts w:hint="eastAsia"/>
                <w:lang w:eastAsia="ko-KR"/>
              </w:rPr>
              <w:t>2</w:t>
            </w:r>
          </w:p>
        </w:tc>
        <w:tc>
          <w:tcPr>
            <w:tcW w:w="495" w:type="pct"/>
            <w:shd w:val="clear" w:color="auto" w:fill="auto"/>
          </w:tcPr>
          <w:p w14:paraId="62650B30" w14:textId="77777777" w:rsidR="00A865FF" w:rsidRPr="001552D9" w:rsidRDefault="00A865FF" w:rsidP="00D03406">
            <w:pPr>
              <w:pStyle w:val="TAC"/>
              <w:rPr>
                <w:lang w:eastAsia="ko-KR"/>
              </w:rPr>
            </w:pPr>
            <w:r w:rsidRPr="001552D9">
              <w:rPr>
                <w:lang w:eastAsia="ko-KR"/>
              </w:rPr>
              <w:t>-92.5</w:t>
            </w:r>
          </w:p>
        </w:tc>
        <w:tc>
          <w:tcPr>
            <w:tcW w:w="483" w:type="pct"/>
            <w:shd w:val="clear" w:color="auto" w:fill="auto"/>
            <w:vAlign w:val="center"/>
          </w:tcPr>
          <w:p w14:paraId="596B0F9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TDD</w:t>
            </w:r>
          </w:p>
        </w:tc>
      </w:tr>
      <w:tr w:rsidR="00A865FF" w:rsidRPr="001552D9" w14:paraId="575942A6" w14:textId="77777777" w:rsidTr="00D03406">
        <w:trPr>
          <w:trHeight w:val="191"/>
        </w:trPr>
        <w:tc>
          <w:tcPr>
            <w:tcW w:w="1082" w:type="pct"/>
            <w:vMerge w:val="restart"/>
            <w:shd w:val="clear" w:color="auto" w:fill="auto"/>
            <w:vAlign w:val="center"/>
          </w:tcPr>
          <w:p w14:paraId="34F667DC"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CA_1A-3A-2</w:t>
            </w:r>
            <w:r w:rsidRPr="001552D9">
              <w:rPr>
                <w:rFonts w:ascii="Arial" w:hAnsi="Arial" w:cs="Arial"/>
                <w:sz w:val="18"/>
              </w:rPr>
              <w:t>8</w:t>
            </w:r>
            <w:r w:rsidRPr="001552D9">
              <w:rPr>
                <w:rFonts w:ascii="Arial" w:hAnsi="Arial" w:cs="Arial" w:hint="eastAsia"/>
                <w:sz w:val="18"/>
              </w:rPr>
              <w:t>A-</w:t>
            </w:r>
            <w:r w:rsidRPr="001552D9">
              <w:rPr>
                <w:rFonts w:ascii="Arial" w:hAnsi="Arial" w:cs="Arial"/>
                <w:sz w:val="18"/>
              </w:rPr>
              <w:t>42</w:t>
            </w:r>
            <w:r w:rsidRPr="001552D9">
              <w:rPr>
                <w:rFonts w:ascii="Arial" w:hAnsi="Arial" w:cs="Arial" w:hint="eastAsia"/>
                <w:sz w:val="18"/>
              </w:rPr>
              <w:t>A</w:t>
            </w:r>
            <w:r w:rsidRPr="001552D9">
              <w:rPr>
                <w:rFonts w:ascii="Arial" w:hAnsi="Arial" w:cs="Arial"/>
                <w:sz w:val="18"/>
                <w:vertAlign w:val="superscript"/>
              </w:rPr>
              <w:t>22</w:t>
            </w:r>
            <w:r w:rsidRPr="001552D9">
              <w:rPr>
                <w:rFonts w:ascii="Arial" w:hAnsi="Arial" w:cs="Arial" w:hint="eastAsia"/>
                <w:sz w:val="18"/>
                <w:vertAlign w:val="superscript"/>
              </w:rPr>
              <w:t>,</w:t>
            </w:r>
            <w:r w:rsidRPr="001552D9">
              <w:rPr>
                <w:rFonts w:ascii="Arial" w:hAnsi="Arial" w:cs="Arial"/>
                <w:sz w:val="18"/>
                <w:vertAlign w:val="superscript"/>
              </w:rPr>
              <w:t>23</w:t>
            </w:r>
          </w:p>
        </w:tc>
        <w:tc>
          <w:tcPr>
            <w:tcW w:w="521" w:type="pct"/>
            <w:shd w:val="clear" w:color="auto" w:fill="auto"/>
            <w:vAlign w:val="center"/>
          </w:tcPr>
          <w:p w14:paraId="6BFB256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1</w:t>
            </w:r>
          </w:p>
        </w:tc>
        <w:tc>
          <w:tcPr>
            <w:tcW w:w="517" w:type="pct"/>
            <w:shd w:val="clear" w:color="auto" w:fill="auto"/>
            <w:vAlign w:val="center"/>
          </w:tcPr>
          <w:p w14:paraId="1CD5FEDD"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589F2B3E"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6D4AC3E2" w14:textId="77777777" w:rsidR="00A865FF" w:rsidRPr="001552D9" w:rsidRDefault="00A865FF" w:rsidP="00D03406">
            <w:pPr>
              <w:pStyle w:val="TAC"/>
              <w:rPr>
                <w:lang w:eastAsia="ko-KR"/>
              </w:rPr>
            </w:pPr>
            <w:r w:rsidRPr="001552D9">
              <w:rPr>
                <w:rFonts w:eastAsia="Calibri"/>
                <w:lang w:val="en-US" w:eastAsia="ko-KR"/>
              </w:rPr>
              <w:t>-</w:t>
            </w:r>
            <w:r w:rsidRPr="001552D9">
              <w:rPr>
                <w:rFonts w:hint="eastAsia"/>
                <w:lang w:val="en-US" w:eastAsia="ko-KR"/>
              </w:rPr>
              <w:t>99.8</w:t>
            </w:r>
          </w:p>
        </w:tc>
        <w:tc>
          <w:tcPr>
            <w:tcW w:w="495" w:type="pct"/>
            <w:shd w:val="clear" w:color="auto" w:fill="auto"/>
            <w:vAlign w:val="center"/>
          </w:tcPr>
          <w:p w14:paraId="6849B78D" w14:textId="77777777" w:rsidR="00A865FF" w:rsidRPr="001552D9" w:rsidRDefault="00A865FF" w:rsidP="00D03406">
            <w:pPr>
              <w:pStyle w:val="TAC"/>
              <w:rPr>
                <w:lang w:eastAsia="ko-KR"/>
              </w:rPr>
            </w:pPr>
            <w:r w:rsidRPr="001552D9">
              <w:rPr>
                <w:rFonts w:eastAsia="Calibri"/>
                <w:lang w:val="en-US" w:eastAsia="ko-KR"/>
              </w:rPr>
              <w:t>-9</w:t>
            </w:r>
            <w:r w:rsidRPr="001552D9">
              <w:rPr>
                <w:rFonts w:hint="eastAsia"/>
                <w:lang w:val="en-US" w:eastAsia="ko-KR"/>
              </w:rPr>
              <w:t>6.8</w:t>
            </w:r>
          </w:p>
        </w:tc>
        <w:tc>
          <w:tcPr>
            <w:tcW w:w="495" w:type="pct"/>
            <w:shd w:val="clear" w:color="auto" w:fill="auto"/>
            <w:vAlign w:val="center"/>
          </w:tcPr>
          <w:p w14:paraId="6F137F33" w14:textId="77777777" w:rsidR="00A865FF" w:rsidRPr="001552D9" w:rsidRDefault="00A865FF" w:rsidP="00D03406">
            <w:pPr>
              <w:pStyle w:val="TAC"/>
              <w:rPr>
                <w:lang w:eastAsia="ko-KR"/>
              </w:rPr>
            </w:pPr>
            <w:r w:rsidRPr="001552D9">
              <w:rPr>
                <w:rFonts w:eastAsia="Calibri"/>
                <w:lang w:val="en-US" w:eastAsia="ko-KR"/>
              </w:rPr>
              <w:t>-95</w:t>
            </w:r>
          </w:p>
        </w:tc>
        <w:tc>
          <w:tcPr>
            <w:tcW w:w="495" w:type="pct"/>
            <w:shd w:val="clear" w:color="auto" w:fill="auto"/>
            <w:vAlign w:val="center"/>
          </w:tcPr>
          <w:p w14:paraId="5A03C5B5" w14:textId="77777777" w:rsidR="00A865FF" w:rsidRPr="001552D9" w:rsidRDefault="00A865FF" w:rsidP="00D03406">
            <w:pPr>
              <w:pStyle w:val="TAC"/>
              <w:rPr>
                <w:lang w:eastAsia="ko-KR"/>
              </w:rPr>
            </w:pPr>
            <w:r w:rsidRPr="001552D9">
              <w:rPr>
                <w:rFonts w:eastAsia="Calibri"/>
                <w:lang w:val="en-US" w:eastAsia="ko-KR"/>
              </w:rPr>
              <w:t>-9</w:t>
            </w:r>
            <w:r w:rsidRPr="001552D9">
              <w:rPr>
                <w:rFonts w:hint="eastAsia"/>
                <w:lang w:val="en-US" w:eastAsia="ko-KR"/>
              </w:rPr>
              <w:t>3.8</w:t>
            </w:r>
          </w:p>
        </w:tc>
        <w:tc>
          <w:tcPr>
            <w:tcW w:w="483" w:type="pct"/>
            <w:vMerge w:val="restart"/>
            <w:shd w:val="clear" w:color="auto" w:fill="auto"/>
            <w:vAlign w:val="center"/>
          </w:tcPr>
          <w:p w14:paraId="5DC48619"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0444944A" w14:textId="77777777" w:rsidTr="00D03406">
        <w:trPr>
          <w:trHeight w:val="191"/>
        </w:trPr>
        <w:tc>
          <w:tcPr>
            <w:tcW w:w="1082" w:type="pct"/>
            <w:vMerge/>
            <w:shd w:val="clear" w:color="auto" w:fill="auto"/>
            <w:vAlign w:val="center"/>
          </w:tcPr>
          <w:p w14:paraId="165EC4C8"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4CAFE467"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3</w:t>
            </w:r>
          </w:p>
        </w:tc>
        <w:tc>
          <w:tcPr>
            <w:tcW w:w="517" w:type="pct"/>
            <w:shd w:val="clear" w:color="auto" w:fill="auto"/>
            <w:vAlign w:val="center"/>
          </w:tcPr>
          <w:p w14:paraId="12DA22A8"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55703556"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4CBB07D2" w14:textId="77777777" w:rsidR="00A865FF" w:rsidRPr="001552D9" w:rsidRDefault="00A865FF" w:rsidP="00D03406">
            <w:pPr>
              <w:pStyle w:val="TAC"/>
              <w:rPr>
                <w:lang w:eastAsia="ko-KR"/>
              </w:rPr>
            </w:pPr>
            <w:r w:rsidRPr="001552D9">
              <w:rPr>
                <w:lang w:eastAsia="ko-KR"/>
              </w:rPr>
              <w:t>-9</w:t>
            </w:r>
            <w:r w:rsidRPr="001552D9">
              <w:rPr>
                <w:rFonts w:hint="eastAsia"/>
                <w:lang w:eastAsia="ko-KR"/>
              </w:rPr>
              <w:t>6.8</w:t>
            </w:r>
          </w:p>
        </w:tc>
        <w:tc>
          <w:tcPr>
            <w:tcW w:w="495" w:type="pct"/>
            <w:shd w:val="clear" w:color="auto" w:fill="auto"/>
            <w:vAlign w:val="center"/>
          </w:tcPr>
          <w:p w14:paraId="3E27EC7D" w14:textId="77777777" w:rsidR="00A865FF" w:rsidRPr="001552D9" w:rsidRDefault="00A865FF" w:rsidP="00D03406">
            <w:pPr>
              <w:pStyle w:val="TAC"/>
              <w:rPr>
                <w:lang w:eastAsia="ko-KR"/>
              </w:rPr>
            </w:pPr>
            <w:r w:rsidRPr="001552D9">
              <w:rPr>
                <w:lang w:eastAsia="ko-KR"/>
              </w:rPr>
              <w:t>-9</w:t>
            </w:r>
            <w:r w:rsidRPr="001552D9">
              <w:rPr>
                <w:rFonts w:hint="eastAsia"/>
                <w:lang w:eastAsia="ko-KR"/>
              </w:rPr>
              <w:t>3.8</w:t>
            </w:r>
          </w:p>
        </w:tc>
        <w:tc>
          <w:tcPr>
            <w:tcW w:w="495" w:type="pct"/>
            <w:shd w:val="clear" w:color="auto" w:fill="auto"/>
            <w:vAlign w:val="center"/>
          </w:tcPr>
          <w:p w14:paraId="1CA85227" w14:textId="77777777" w:rsidR="00A865FF" w:rsidRPr="001552D9" w:rsidRDefault="00A865FF" w:rsidP="00D03406">
            <w:pPr>
              <w:pStyle w:val="TAC"/>
              <w:rPr>
                <w:lang w:eastAsia="ko-KR"/>
              </w:rPr>
            </w:pPr>
            <w:r w:rsidRPr="001552D9">
              <w:rPr>
                <w:lang w:eastAsia="ko-KR"/>
              </w:rPr>
              <w:t>-9</w:t>
            </w:r>
            <w:r w:rsidRPr="001552D9">
              <w:rPr>
                <w:rFonts w:hint="eastAsia"/>
                <w:lang w:eastAsia="ko-KR"/>
              </w:rPr>
              <w:t>2</w:t>
            </w:r>
          </w:p>
        </w:tc>
        <w:tc>
          <w:tcPr>
            <w:tcW w:w="495" w:type="pct"/>
            <w:shd w:val="clear" w:color="auto" w:fill="auto"/>
            <w:vAlign w:val="center"/>
          </w:tcPr>
          <w:p w14:paraId="00645460" w14:textId="77777777" w:rsidR="00A865FF" w:rsidRPr="001552D9" w:rsidRDefault="00A865FF" w:rsidP="00D03406">
            <w:pPr>
              <w:pStyle w:val="TAC"/>
              <w:rPr>
                <w:lang w:eastAsia="ko-KR"/>
              </w:rPr>
            </w:pPr>
            <w:r w:rsidRPr="001552D9">
              <w:rPr>
                <w:lang w:eastAsia="ko-KR"/>
              </w:rPr>
              <w:t>-9</w:t>
            </w:r>
            <w:r w:rsidRPr="001552D9">
              <w:rPr>
                <w:rFonts w:hint="eastAsia"/>
                <w:lang w:eastAsia="ko-KR"/>
              </w:rPr>
              <w:t>0.8</w:t>
            </w:r>
          </w:p>
        </w:tc>
        <w:tc>
          <w:tcPr>
            <w:tcW w:w="483" w:type="pct"/>
            <w:vMerge/>
            <w:shd w:val="clear" w:color="auto" w:fill="auto"/>
            <w:vAlign w:val="center"/>
          </w:tcPr>
          <w:p w14:paraId="24058ED0" w14:textId="77777777" w:rsidR="00A865FF" w:rsidRPr="001552D9" w:rsidRDefault="00A865FF" w:rsidP="00D03406">
            <w:pPr>
              <w:keepNext/>
              <w:keepLines/>
              <w:spacing w:after="0"/>
              <w:jc w:val="center"/>
              <w:rPr>
                <w:rFonts w:ascii="Arial" w:hAnsi="Arial" w:cs="Arial"/>
                <w:sz w:val="18"/>
              </w:rPr>
            </w:pPr>
          </w:p>
        </w:tc>
      </w:tr>
      <w:tr w:rsidR="00A865FF" w:rsidRPr="001552D9" w14:paraId="6FC14F06" w14:textId="77777777" w:rsidTr="00D03406">
        <w:trPr>
          <w:trHeight w:val="191"/>
        </w:trPr>
        <w:tc>
          <w:tcPr>
            <w:tcW w:w="1082" w:type="pct"/>
            <w:vMerge/>
            <w:shd w:val="clear" w:color="auto" w:fill="auto"/>
            <w:vAlign w:val="center"/>
          </w:tcPr>
          <w:p w14:paraId="55F98AC3"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614D374D"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28</w:t>
            </w:r>
          </w:p>
        </w:tc>
        <w:tc>
          <w:tcPr>
            <w:tcW w:w="517" w:type="pct"/>
            <w:shd w:val="clear" w:color="auto" w:fill="auto"/>
            <w:vAlign w:val="center"/>
          </w:tcPr>
          <w:p w14:paraId="6A4F645B"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02C9D9AB"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14B02A19" w14:textId="77777777" w:rsidR="00A865FF" w:rsidRPr="001552D9" w:rsidRDefault="00A865FF" w:rsidP="00D03406">
            <w:pPr>
              <w:pStyle w:val="TAC"/>
              <w:rPr>
                <w:lang w:eastAsia="ko-KR"/>
              </w:rPr>
            </w:pPr>
            <w:r w:rsidRPr="001552D9">
              <w:rPr>
                <w:lang w:eastAsia="ko-KR"/>
              </w:rPr>
              <w:t>-98.3</w:t>
            </w:r>
          </w:p>
        </w:tc>
        <w:tc>
          <w:tcPr>
            <w:tcW w:w="495" w:type="pct"/>
            <w:shd w:val="clear" w:color="auto" w:fill="auto"/>
            <w:vAlign w:val="center"/>
          </w:tcPr>
          <w:p w14:paraId="454BC4AB" w14:textId="77777777" w:rsidR="00A865FF" w:rsidRPr="001552D9" w:rsidRDefault="00A865FF" w:rsidP="00D03406">
            <w:pPr>
              <w:pStyle w:val="TAC"/>
              <w:rPr>
                <w:lang w:eastAsia="ko-KR"/>
              </w:rPr>
            </w:pPr>
            <w:r w:rsidRPr="001552D9">
              <w:rPr>
                <w:lang w:eastAsia="ko-KR"/>
              </w:rPr>
              <w:t>-95.3</w:t>
            </w:r>
          </w:p>
        </w:tc>
        <w:tc>
          <w:tcPr>
            <w:tcW w:w="495" w:type="pct"/>
            <w:shd w:val="clear" w:color="auto" w:fill="auto"/>
            <w:vAlign w:val="center"/>
          </w:tcPr>
          <w:p w14:paraId="06C4BED3" w14:textId="77777777" w:rsidR="00A865FF" w:rsidRPr="001552D9" w:rsidRDefault="00A865FF" w:rsidP="00D03406">
            <w:pPr>
              <w:pStyle w:val="TAC"/>
              <w:rPr>
                <w:lang w:eastAsia="ko-KR"/>
              </w:rPr>
            </w:pPr>
          </w:p>
        </w:tc>
        <w:tc>
          <w:tcPr>
            <w:tcW w:w="495" w:type="pct"/>
            <w:shd w:val="clear" w:color="auto" w:fill="auto"/>
            <w:vAlign w:val="center"/>
          </w:tcPr>
          <w:p w14:paraId="44D94AF1" w14:textId="77777777" w:rsidR="00A865FF" w:rsidRPr="001552D9" w:rsidRDefault="00A865FF" w:rsidP="00D03406">
            <w:pPr>
              <w:pStyle w:val="TAC"/>
              <w:rPr>
                <w:lang w:eastAsia="ko-KR"/>
              </w:rPr>
            </w:pPr>
          </w:p>
        </w:tc>
        <w:tc>
          <w:tcPr>
            <w:tcW w:w="483" w:type="pct"/>
            <w:vMerge/>
            <w:shd w:val="clear" w:color="auto" w:fill="auto"/>
            <w:vAlign w:val="center"/>
          </w:tcPr>
          <w:p w14:paraId="5F1CD26B" w14:textId="77777777" w:rsidR="00A865FF" w:rsidRPr="001552D9" w:rsidRDefault="00A865FF" w:rsidP="00D03406">
            <w:pPr>
              <w:keepNext/>
              <w:keepLines/>
              <w:spacing w:after="0"/>
              <w:jc w:val="center"/>
              <w:rPr>
                <w:rFonts w:ascii="Arial" w:hAnsi="Arial" w:cs="Arial"/>
                <w:sz w:val="18"/>
              </w:rPr>
            </w:pPr>
          </w:p>
        </w:tc>
      </w:tr>
      <w:tr w:rsidR="00A865FF" w:rsidRPr="001552D9" w14:paraId="34CC53F3" w14:textId="77777777" w:rsidTr="00D03406">
        <w:trPr>
          <w:trHeight w:val="191"/>
        </w:trPr>
        <w:tc>
          <w:tcPr>
            <w:tcW w:w="1082" w:type="pct"/>
            <w:vMerge/>
            <w:shd w:val="clear" w:color="auto" w:fill="auto"/>
            <w:vAlign w:val="center"/>
          </w:tcPr>
          <w:p w14:paraId="6601988E"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664677B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42</w:t>
            </w:r>
            <w:r w:rsidRPr="001552D9">
              <w:rPr>
                <w:rFonts w:ascii="Arial" w:hAnsi="Arial" w:cs="Arial"/>
                <w:vertAlign w:val="superscript"/>
                <w:lang w:eastAsia="zh-CN"/>
              </w:rPr>
              <w:t>3</w:t>
            </w:r>
            <w:r w:rsidRPr="001552D9">
              <w:rPr>
                <w:rFonts w:ascii="Arial" w:hAnsi="Arial" w:cs="Arial"/>
                <w:vertAlign w:val="superscript"/>
              </w:rPr>
              <w:t>3</w:t>
            </w:r>
          </w:p>
        </w:tc>
        <w:tc>
          <w:tcPr>
            <w:tcW w:w="517" w:type="pct"/>
            <w:shd w:val="clear" w:color="auto" w:fill="auto"/>
            <w:vAlign w:val="center"/>
          </w:tcPr>
          <w:p w14:paraId="386AC806"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73885848"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50AFB4A5" w14:textId="77777777" w:rsidR="00A865FF" w:rsidRPr="001552D9" w:rsidRDefault="00A865FF" w:rsidP="00D03406">
            <w:pPr>
              <w:pStyle w:val="TAC"/>
              <w:rPr>
                <w:lang w:eastAsia="ko-KR"/>
              </w:rPr>
            </w:pPr>
            <w:r w:rsidRPr="001552D9">
              <w:rPr>
                <w:rFonts w:hint="eastAsia"/>
                <w:lang w:eastAsia="ko-KR"/>
              </w:rPr>
              <w:t>-71.7</w:t>
            </w:r>
          </w:p>
        </w:tc>
        <w:tc>
          <w:tcPr>
            <w:tcW w:w="495" w:type="pct"/>
            <w:shd w:val="clear" w:color="auto" w:fill="auto"/>
            <w:vAlign w:val="center"/>
          </w:tcPr>
          <w:p w14:paraId="7FB20CC2" w14:textId="77777777" w:rsidR="00A865FF" w:rsidRPr="001552D9" w:rsidRDefault="00A865FF" w:rsidP="00D03406">
            <w:pPr>
              <w:pStyle w:val="TAC"/>
              <w:rPr>
                <w:lang w:eastAsia="ko-KR"/>
              </w:rPr>
            </w:pPr>
            <w:r w:rsidRPr="001552D9">
              <w:rPr>
                <w:rFonts w:hint="eastAsia"/>
                <w:lang w:eastAsia="ko-KR"/>
              </w:rPr>
              <w:t>-71.7</w:t>
            </w:r>
          </w:p>
        </w:tc>
        <w:tc>
          <w:tcPr>
            <w:tcW w:w="495" w:type="pct"/>
            <w:shd w:val="clear" w:color="auto" w:fill="auto"/>
            <w:vAlign w:val="center"/>
          </w:tcPr>
          <w:p w14:paraId="6CA0611D" w14:textId="77777777" w:rsidR="00A865FF" w:rsidRPr="001552D9" w:rsidRDefault="00A865FF" w:rsidP="00D03406">
            <w:pPr>
              <w:pStyle w:val="TAC"/>
              <w:rPr>
                <w:lang w:eastAsia="ko-KR"/>
              </w:rPr>
            </w:pPr>
            <w:r w:rsidRPr="001552D9">
              <w:rPr>
                <w:rFonts w:hint="eastAsia"/>
                <w:lang w:eastAsia="ko-KR"/>
              </w:rPr>
              <w:t>-71.7</w:t>
            </w:r>
          </w:p>
        </w:tc>
        <w:tc>
          <w:tcPr>
            <w:tcW w:w="495" w:type="pct"/>
            <w:shd w:val="clear" w:color="auto" w:fill="auto"/>
            <w:vAlign w:val="center"/>
          </w:tcPr>
          <w:p w14:paraId="5FBA9270" w14:textId="77777777" w:rsidR="00A865FF" w:rsidRPr="001552D9" w:rsidRDefault="00A865FF" w:rsidP="00D03406">
            <w:pPr>
              <w:pStyle w:val="TAC"/>
              <w:rPr>
                <w:lang w:eastAsia="ko-KR"/>
              </w:rPr>
            </w:pPr>
            <w:r w:rsidRPr="001552D9">
              <w:rPr>
                <w:rFonts w:hint="eastAsia"/>
                <w:lang w:eastAsia="ko-KR"/>
              </w:rPr>
              <w:t>-71.7</w:t>
            </w:r>
          </w:p>
        </w:tc>
        <w:tc>
          <w:tcPr>
            <w:tcW w:w="483" w:type="pct"/>
            <w:shd w:val="clear" w:color="auto" w:fill="auto"/>
            <w:vAlign w:val="center"/>
          </w:tcPr>
          <w:p w14:paraId="1390CB1A"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TDD</w:t>
            </w:r>
          </w:p>
        </w:tc>
      </w:tr>
      <w:tr w:rsidR="00A865FF" w:rsidRPr="001552D9" w14:paraId="7B3C1C0E" w14:textId="77777777" w:rsidTr="00D03406">
        <w:trPr>
          <w:trHeight w:val="191"/>
        </w:trPr>
        <w:tc>
          <w:tcPr>
            <w:tcW w:w="1082" w:type="pct"/>
            <w:vMerge w:val="restart"/>
            <w:shd w:val="clear" w:color="auto" w:fill="auto"/>
            <w:vAlign w:val="center"/>
          </w:tcPr>
          <w:p w14:paraId="1DBD7143"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CA_1A-3A-28A-</w:t>
            </w:r>
            <w:r w:rsidRPr="001552D9">
              <w:rPr>
                <w:rFonts w:ascii="Arial" w:hAnsi="Arial" w:cs="Arial"/>
                <w:sz w:val="18"/>
              </w:rPr>
              <w:t>42</w:t>
            </w:r>
            <w:r w:rsidRPr="001552D9">
              <w:rPr>
                <w:rFonts w:ascii="Arial" w:hAnsi="Arial" w:cs="Arial" w:hint="eastAsia"/>
                <w:sz w:val="18"/>
              </w:rPr>
              <w:t>A</w:t>
            </w:r>
            <w:r w:rsidRPr="001552D9">
              <w:rPr>
                <w:rFonts w:ascii="Arial" w:hAnsi="Arial" w:cs="Arial"/>
                <w:sz w:val="18"/>
                <w:vertAlign w:val="superscript"/>
              </w:rPr>
              <w:t>24</w:t>
            </w:r>
          </w:p>
        </w:tc>
        <w:tc>
          <w:tcPr>
            <w:tcW w:w="521" w:type="pct"/>
            <w:shd w:val="clear" w:color="auto" w:fill="auto"/>
            <w:vAlign w:val="center"/>
          </w:tcPr>
          <w:p w14:paraId="07AEE4F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1</w:t>
            </w:r>
          </w:p>
        </w:tc>
        <w:tc>
          <w:tcPr>
            <w:tcW w:w="517" w:type="pct"/>
            <w:shd w:val="clear" w:color="auto" w:fill="auto"/>
            <w:vAlign w:val="center"/>
          </w:tcPr>
          <w:p w14:paraId="5B92B876"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26BB73D1"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0056D074" w14:textId="77777777" w:rsidR="00A865FF" w:rsidRPr="001552D9" w:rsidRDefault="00A865FF" w:rsidP="00D03406">
            <w:pPr>
              <w:pStyle w:val="TAC"/>
              <w:rPr>
                <w:lang w:eastAsia="ko-KR"/>
              </w:rPr>
            </w:pPr>
            <w:r w:rsidRPr="001552D9">
              <w:rPr>
                <w:rFonts w:eastAsia="Calibri"/>
                <w:lang w:val="en-US" w:eastAsia="ko-KR"/>
              </w:rPr>
              <w:t>-</w:t>
            </w:r>
            <w:r w:rsidRPr="001552D9">
              <w:rPr>
                <w:rFonts w:hint="eastAsia"/>
                <w:lang w:val="en-US" w:eastAsia="ko-KR"/>
              </w:rPr>
              <w:t>99.8</w:t>
            </w:r>
          </w:p>
        </w:tc>
        <w:tc>
          <w:tcPr>
            <w:tcW w:w="495" w:type="pct"/>
            <w:shd w:val="clear" w:color="auto" w:fill="auto"/>
            <w:vAlign w:val="center"/>
          </w:tcPr>
          <w:p w14:paraId="1D87961C" w14:textId="77777777" w:rsidR="00A865FF" w:rsidRPr="001552D9" w:rsidRDefault="00A865FF" w:rsidP="00D03406">
            <w:pPr>
              <w:pStyle w:val="TAC"/>
              <w:rPr>
                <w:lang w:eastAsia="ko-KR"/>
              </w:rPr>
            </w:pPr>
            <w:r w:rsidRPr="001552D9">
              <w:rPr>
                <w:rFonts w:eastAsia="Calibri"/>
                <w:lang w:val="en-US" w:eastAsia="ko-KR"/>
              </w:rPr>
              <w:t>-9</w:t>
            </w:r>
            <w:r w:rsidRPr="001552D9">
              <w:rPr>
                <w:rFonts w:hint="eastAsia"/>
                <w:lang w:val="en-US" w:eastAsia="ko-KR"/>
              </w:rPr>
              <w:t>6.8</w:t>
            </w:r>
          </w:p>
        </w:tc>
        <w:tc>
          <w:tcPr>
            <w:tcW w:w="495" w:type="pct"/>
            <w:shd w:val="clear" w:color="auto" w:fill="auto"/>
            <w:vAlign w:val="center"/>
          </w:tcPr>
          <w:p w14:paraId="75966AD7" w14:textId="77777777" w:rsidR="00A865FF" w:rsidRPr="001552D9" w:rsidRDefault="00A865FF" w:rsidP="00D03406">
            <w:pPr>
              <w:pStyle w:val="TAC"/>
              <w:rPr>
                <w:lang w:eastAsia="ko-KR"/>
              </w:rPr>
            </w:pPr>
            <w:r w:rsidRPr="001552D9">
              <w:rPr>
                <w:rFonts w:eastAsia="Calibri"/>
                <w:lang w:val="en-US" w:eastAsia="ko-KR"/>
              </w:rPr>
              <w:t>-95</w:t>
            </w:r>
          </w:p>
        </w:tc>
        <w:tc>
          <w:tcPr>
            <w:tcW w:w="495" w:type="pct"/>
            <w:shd w:val="clear" w:color="auto" w:fill="auto"/>
            <w:vAlign w:val="center"/>
          </w:tcPr>
          <w:p w14:paraId="268DAAF3" w14:textId="77777777" w:rsidR="00A865FF" w:rsidRPr="001552D9" w:rsidRDefault="00A865FF" w:rsidP="00D03406">
            <w:pPr>
              <w:pStyle w:val="TAC"/>
              <w:rPr>
                <w:lang w:eastAsia="ko-KR"/>
              </w:rPr>
            </w:pPr>
            <w:r w:rsidRPr="001552D9">
              <w:rPr>
                <w:rFonts w:eastAsia="Calibri"/>
                <w:lang w:val="en-US" w:eastAsia="ko-KR"/>
              </w:rPr>
              <w:t>-9</w:t>
            </w:r>
            <w:r w:rsidRPr="001552D9">
              <w:rPr>
                <w:rFonts w:hint="eastAsia"/>
                <w:lang w:val="en-US" w:eastAsia="ko-KR"/>
              </w:rPr>
              <w:t>3.8</w:t>
            </w:r>
          </w:p>
        </w:tc>
        <w:tc>
          <w:tcPr>
            <w:tcW w:w="483" w:type="pct"/>
            <w:vMerge w:val="restart"/>
            <w:shd w:val="clear" w:color="auto" w:fill="auto"/>
            <w:vAlign w:val="center"/>
          </w:tcPr>
          <w:p w14:paraId="23E3F509"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76B1D959" w14:textId="77777777" w:rsidTr="00D03406">
        <w:trPr>
          <w:trHeight w:val="191"/>
        </w:trPr>
        <w:tc>
          <w:tcPr>
            <w:tcW w:w="1082" w:type="pct"/>
            <w:vMerge/>
            <w:shd w:val="clear" w:color="auto" w:fill="auto"/>
            <w:vAlign w:val="center"/>
          </w:tcPr>
          <w:p w14:paraId="4C0D315B"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312B5C0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3</w:t>
            </w:r>
          </w:p>
        </w:tc>
        <w:tc>
          <w:tcPr>
            <w:tcW w:w="517" w:type="pct"/>
            <w:shd w:val="clear" w:color="auto" w:fill="auto"/>
            <w:vAlign w:val="center"/>
          </w:tcPr>
          <w:p w14:paraId="67766EED"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458A7A00"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6C772E29" w14:textId="77777777" w:rsidR="00A865FF" w:rsidRPr="001552D9" w:rsidRDefault="00A865FF" w:rsidP="00D03406">
            <w:pPr>
              <w:pStyle w:val="TAC"/>
              <w:rPr>
                <w:lang w:eastAsia="ko-KR"/>
              </w:rPr>
            </w:pPr>
            <w:r w:rsidRPr="001552D9">
              <w:rPr>
                <w:lang w:eastAsia="ko-KR"/>
              </w:rPr>
              <w:t>-9</w:t>
            </w:r>
            <w:r w:rsidRPr="001552D9">
              <w:rPr>
                <w:rFonts w:hint="eastAsia"/>
                <w:lang w:eastAsia="ko-KR"/>
              </w:rPr>
              <w:t>6.8</w:t>
            </w:r>
          </w:p>
        </w:tc>
        <w:tc>
          <w:tcPr>
            <w:tcW w:w="495" w:type="pct"/>
            <w:shd w:val="clear" w:color="auto" w:fill="auto"/>
            <w:vAlign w:val="center"/>
          </w:tcPr>
          <w:p w14:paraId="3332C4C5" w14:textId="77777777" w:rsidR="00A865FF" w:rsidRPr="001552D9" w:rsidRDefault="00A865FF" w:rsidP="00D03406">
            <w:pPr>
              <w:pStyle w:val="TAC"/>
              <w:rPr>
                <w:lang w:eastAsia="ko-KR"/>
              </w:rPr>
            </w:pPr>
            <w:r w:rsidRPr="001552D9">
              <w:rPr>
                <w:lang w:eastAsia="ko-KR"/>
              </w:rPr>
              <w:t>-9</w:t>
            </w:r>
            <w:r w:rsidRPr="001552D9">
              <w:rPr>
                <w:rFonts w:hint="eastAsia"/>
                <w:lang w:eastAsia="ko-KR"/>
              </w:rPr>
              <w:t>3.8</w:t>
            </w:r>
          </w:p>
        </w:tc>
        <w:tc>
          <w:tcPr>
            <w:tcW w:w="495" w:type="pct"/>
            <w:shd w:val="clear" w:color="auto" w:fill="auto"/>
            <w:vAlign w:val="center"/>
          </w:tcPr>
          <w:p w14:paraId="3DB3865E" w14:textId="77777777" w:rsidR="00A865FF" w:rsidRPr="001552D9" w:rsidRDefault="00A865FF" w:rsidP="00D03406">
            <w:pPr>
              <w:pStyle w:val="TAC"/>
              <w:rPr>
                <w:lang w:eastAsia="ko-KR"/>
              </w:rPr>
            </w:pPr>
            <w:r w:rsidRPr="001552D9">
              <w:rPr>
                <w:lang w:eastAsia="ko-KR"/>
              </w:rPr>
              <w:t>-9</w:t>
            </w:r>
            <w:r w:rsidRPr="001552D9">
              <w:rPr>
                <w:rFonts w:hint="eastAsia"/>
                <w:lang w:eastAsia="ko-KR"/>
              </w:rPr>
              <w:t>2</w:t>
            </w:r>
          </w:p>
        </w:tc>
        <w:tc>
          <w:tcPr>
            <w:tcW w:w="495" w:type="pct"/>
            <w:shd w:val="clear" w:color="auto" w:fill="auto"/>
            <w:vAlign w:val="center"/>
          </w:tcPr>
          <w:p w14:paraId="2B36A4F5" w14:textId="77777777" w:rsidR="00A865FF" w:rsidRPr="001552D9" w:rsidRDefault="00A865FF" w:rsidP="00D03406">
            <w:pPr>
              <w:pStyle w:val="TAC"/>
              <w:rPr>
                <w:lang w:eastAsia="ko-KR"/>
              </w:rPr>
            </w:pPr>
            <w:r w:rsidRPr="001552D9">
              <w:rPr>
                <w:lang w:eastAsia="ko-KR"/>
              </w:rPr>
              <w:t>-9</w:t>
            </w:r>
            <w:r w:rsidRPr="001552D9">
              <w:rPr>
                <w:rFonts w:hint="eastAsia"/>
                <w:lang w:eastAsia="ko-KR"/>
              </w:rPr>
              <w:t>0.8</w:t>
            </w:r>
          </w:p>
        </w:tc>
        <w:tc>
          <w:tcPr>
            <w:tcW w:w="483" w:type="pct"/>
            <w:vMerge/>
            <w:shd w:val="clear" w:color="auto" w:fill="auto"/>
            <w:vAlign w:val="center"/>
          </w:tcPr>
          <w:p w14:paraId="6A63188D" w14:textId="77777777" w:rsidR="00A865FF" w:rsidRPr="001552D9" w:rsidRDefault="00A865FF" w:rsidP="00D03406">
            <w:pPr>
              <w:keepNext/>
              <w:keepLines/>
              <w:spacing w:after="0"/>
              <w:jc w:val="center"/>
              <w:rPr>
                <w:rFonts w:ascii="Arial" w:hAnsi="Arial" w:cs="Arial"/>
                <w:sz w:val="18"/>
              </w:rPr>
            </w:pPr>
          </w:p>
        </w:tc>
      </w:tr>
      <w:tr w:rsidR="00A865FF" w:rsidRPr="001552D9" w14:paraId="51D97C56" w14:textId="77777777" w:rsidTr="00D03406">
        <w:trPr>
          <w:trHeight w:val="191"/>
        </w:trPr>
        <w:tc>
          <w:tcPr>
            <w:tcW w:w="1082" w:type="pct"/>
            <w:vMerge/>
            <w:shd w:val="clear" w:color="auto" w:fill="auto"/>
            <w:vAlign w:val="center"/>
          </w:tcPr>
          <w:p w14:paraId="1FEC1C67"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400A52A4"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28</w:t>
            </w:r>
          </w:p>
        </w:tc>
        <w:tc>
          <w:tcPr>
            <w:tcW w:w="517" w:type="pct"/>
            <w:shd w:val="clear" w:color="auto" w:fill="auto"/>
            <w:vAlign w:val="center"/>
          </w:tcPr>
          <w:p w14:paraId="67113265"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19C73E36"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0BAA5837" w14:textId="77777777" w:rsidR="00A865FF" w:rsidRPr="001552D9" w:rsidRDefault="00A865FF" w:rsidP="00D03406">
            <w:pPr>
              <w:pStyle w:val="TAC"/>
              <w:rPr>
                <w:lang w:eastAsia="ko-KR"/>
              </w:rPr>
            </w:pPr>
            <w:r w:rsidRPr="001552D9">
              <w:rPr>
                <w:lang w:eastAsia="ko-KR"/>
              </w:rPr>
              <w:t>-98.3</w:t>
            </w:r>
          </w:p>
        </w:tc>
        <w:tc>
          <w:tcPr>
            <w:tcW w:w="495" w:type="pct"/>
            <w:shd w:val="clear" w:color="auto" w:fill="auto"/>
            <w:vAlign w:val="center"/>
          </w:tcPr>
          <w:p w14:paraId="2106EB1B" w14:textId="77777777" w:rsidR="00A865FF" w:rsidRPr="001552D9" w:rsidRDefault="00A865FF" w:rsidP="00D03406">
            <w:pPr>
              <w:pStyle w:val="TAC"/>
              <w:rPr>
                <w:lang w:eastAsia="ko-KR"/>
              </w:rPr>
            </w:pPr>
            <w:r w:rsidRPr="001552D9">
              <w:rPr>
                <w:lang w:eastAsia="ko-KR"/>
              </w:rPr>
              <w:t>-95.3</w:t>
            </w:r>
          </w:p>
        </w:tc>
        <w:tc>
          <w:tcPr>
            <w:tcW w:w="495" w:type="pct"/>
            <w:shd w:val="clear" w:color="auto" w:fill="auto"/>
            <w:vAlign w:val="center"/>
          </w:tcPr>
          <w:p w14:paraId="21763C55" w14:textId="77777777" w:rsidR="00A865FF" w:rsidRPr="001552D9" w:rsidRDefault="00A865FF" w:rsidP="00D03406">
            <w:pPr>
              <w:pStyle w:val="TAC"/>
              <w:rPr>
                <w:lang w:eastAsia="ko-KR"/>
              </w:rPr>
            </w:pPr>
          </w:p>
        </w:tc>
        <w:tc>
          <w:tcPr>
            <w:tcW w:w="495" w:type="pct"/>
            <w:shd w:val="clear" w:color="auto" w:fill="auto"/>
            <w:vAlign w:val="center"/>
          </w:tcPr>
          <w:p w14:paraId="4FF55455" w14:textId="77777777" w:rsidR="00A865FF" w:rsidRPr="001552D9" w:rsidRDefault="00A865FF" w:rsidP="00D03406">
            <w:pPr>
              <w:pStyle w:val="TAC"/>
              <w:rPr>
                <w:lang w:eastAsia="ko-KR"/>
              </w:rPr>
            </w:pPr>
          </w:p>
        </w:tc>
        <w:tc>
          <w:tcPr>
            <w:tcW w:w="483" w:type="pct"/>
            <w:vMerge/>
            <w:shd w:val="clear" w:color="auto" w:fill="auto"/>
            <w:vAlign w:val="center"/>
          </w:tcPr>
          <w:p w14:paraId="11B11759" w14:textId="77777777" w:rsidR="00A865FF" w:rsidRPr="001552D9" w:rsidRDefault="00A865FF" w:rsidP="00D03406">
            <w:pPr>
              <w:keepNext/>
              <w:keepLines/>
              <w:spacing w:after="0"/>
              <w:jc w:val="center"/>
              <w:rPr>
                <w:rFonts w:ascii="Arial" w:hAnsi="Arial" w:cs="Arial"/>
                <w:sz w:val="18"/>
              </w:rPr>
            </w:pPr>
          </w:p>
        </w:tc>
      </w:tr>
      <w:tr w:rsidR="00A865FF" w:rsidRPr="001552D9" w14:paraId="32614CAB" w14:textId="77777777" w:rsidTr="00D03406">
        <w:trPr>
          <w:trHeight w:val="191"/>
        </w:trPr>
        <w:tc>
          <w:tcPr>
            <w:tcW w:w="1082" w:type="pct"/>
            <w:vMerge/>
            <w:shd w:val="clear" w:color="auto" w:fill="auto"/>
            <w:vAlign w:val="center"/>
          </w:tcPr>
          <w:p w14:paraId="1F83C244"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1CC0681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42</w:t>
            </w:r>
            <w:r w:rsidRPr="001552D9">
              <w:rPr>
                <w:rFonts w:ascii="Arial" w:hAnsi="Arial" w:cs="Arial"/>
                <w:vertAlign w:val="superscript"/>
                <w:lang w:eastAsia="zh-CN"/>
              </w:rPr>
              <w:t>3</w:t>
            </w:r>
            <w:r w:rsidRPr="001552D9">
              <w:rPr>
                <w:rFonts w:ascii="Arial" w:hAnsi="Arial" w:cs="Arial"/>
                <w:vertAlign w:val="superscript"/>
              </w:rPr>
              <w:t>3</w:t>
            </w:r>
          </w:p>
        </w:tc>
        <w:tc>
          <w:tcPr>
            <w:tcW w:w="517" w:type="pct"/>
            <w:shd w:val="clear" w:color="auto" w:fill="auto"/>
            <w:vAlign w:val="center"/>
          </w:tcPr>
          <w:p w14:paraId="1C654B50" w14:textId="77777777" w:rsidR="00A865FF" w:rsidRPr="001552D9" w:rsidRDefault="00A865FF" w:rsidP="00D03406">
            <w:pPr>
              <w:keepNext/>
              <w:keepLines/>
              <w:spacing w:after="0"/>
              <w:jc w:val="center"/>
              <w:rPr>
                <w:rFonts w:ascii="Arial" w:hAnsi="Arial" w:cs="Arial"/>
                <w:sz w:val="18"/>
              </w:rPr>
            </w:pPr>
          </w:p>
        </w:tc>
        <w:tc>
          <w:tcPr>
            <w:tcW w:w="445" w:type="pct"/>
            <w:shd w:val="clear" w:color="auto" w:fill="auto"/>
            <w:vAlign w:val="center"/>
          </w:tcPr>
          <w:p w14:paraId="75070E8E" w14:textId="77777777" w:rsidR="00A865FF" w:rsidRPr="001552D9" w:rsidRDefault="00A865FF" w:rsidP="00D03406">
            <w:pPr>
              <w:keepNext/>
              <w:keepLines/>
              <w:spacing w:after="0"/>
              <w:jc w:val="center"/>
              <w:rPr>
                <w:rFonts w:ascii="Arial" w:hAnsi="Arial" w:cs="Arial"/>
                <w:sz w:val="18"/>
              </w:rPr>
            </w:pPr>
          </w:p>
        </w:tc>
        <w:tc>
          <w:tcPr>
            <w:tcW w:w="467" w:type="pct"/>
            <w:shd w:val="clear" w:color="auto" w:fill="auto"/>
            <w:vAlign w:val="center"/>
          </w:tcPr>
          <w:p w14:paraId="2AC65D44" w14:textId="77777777" w:rsidR="00A865FF" w:rsidRPr="001552D9" w:rsidRDefault="00A865FF" w:rsidP="00D03406">
            <w:pPr>
              <w:pStyle w:val="TAC"/>
              <w:rPr>
                <w:lang w:eastAsia="ko-KR"/>
              </w:rPr>
            </w:pPr>
            <w:r w:rsidRPr="001552D9">
              <w:rPr>
                <w:lang w:eastAsia="ko-KR"/>
              </w:rPr>
              <w:t>-97.1</w:t>
            </w:r>
          </w:p>
        </w:tc>
        <w:tc>
          <w:tcPr>
            <w:tcW w:w="495" w:type="pct"/>
            <w:shd w:val="clear" w:color="auto" w:fill="auto"/>
            <w:vAlign w:val="center"/>
          </w:tcPr>
          <w:p w14:paraId="16F4C0F6" w14:textId="77777777" w:rsidR="00A865FF" w:rsidRPr="001552D9" w:rsidRDefault="00A865FF" w:rsidP="00D03406">
            <w:pPr>
              <w:pStyle w:val="TAC"/>
              <w:rPr>
                <w:lang w:eastAsia="ko-KR"/>
              </w:rPr>
            </w:pPr>
            <w:r w:rsidRPr="001552D9">
              <w:rPr>
                <w:lang w:eastAsia="ko-KR"/>
              </w:rPr>
              <w:t>-94.7</w:t>
            </w:r>
          </w:p>
        </w:tc>
        <w:tc>
          <w:tcPr>
            <w:tcW w:w="495" w:type="pct"/>
            <w:shd w:val="clear" w:color="auto" w:fill="auto"/>
            <w:vAlign w:val="center"/>
          </w:tcPr>
          <w:p w14:paraId="469B6D3E" w14:textId="77777777" w:rsidR="00A865FF" w:rsidRPr="001552D9" w:rsidRDefault="00A865FF" w:rsidP="00D03406">
            <w:pPr>
              <w:pStyle w:val="TAC"/>
              <w:rPr>
                <w:lang w:eastAsia="ko-KR"/>
              </w:rPr>
            </w:pPr>
            <w:r w:rsidRPr="001552D9">
              <w:rPr>
                <w:lang w:eastAsia="ko-KR"/>
              </w:rPr>
              <w:t>-93.</w:t>
            </w:r>
            <w:r w:rsidRPr="001552D9">
              <w:rPr>
                <w:rFonts w:hint="eastAsia"/>
                <w:lang w:eastAsia="ko-KR"/>
              </w:rPr>
              <w:t>2</w:t>
            </w:r>
          </w:p>
        </w:tc>
        <w:tc>
          <w:tcPr>
            <w:tcW w:w="495" w:type="pct"/>
            <w:shd w:val="clear" w:color="auto" w:fill="auto"/>
            <w:vAlign w:val="center"/>
          </w:tcPr>
          <w:p w14:paraId="53BAAF20" w14:textId="77777777" w:rsidR="00A865FF" w:rsidRPr="001552D9" w:rsidRDefault="00A865FF" w:rsidP="00D03406">
            <w:pPr>
              <w:pStyle w:val="TAC"/>
              <w:rPr>
                <w:lang w:eastAsia="ko-KR"/>
              </w:rPr>
            </w:pPr>
            <w:r w:rsidRPr="001552D9">
              <w:rPr>
                <w:lang w:eastAsia="ko-KR"/>
              </w:rPr>
              <w:t>-92.5</w:t>
            </w:r>
          </w:p>
        </w:tc>
        <w:tc>
          <w:tcPr>
            <w:tcW w:w="483" w:type="pct"/>
            <w:shd w:val="clear" w:color="auto" w:fill="auto"/>
            <w:vAlign w:val="center"/>
          </w:tcPr>
          <w:p w14:paraId="3BDD4308"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TDD</w:t>
            </w:r>
          </w:p>
        </w:tc>
      </w:tr>
      <w:tr w:rsidR="00A865FF" w:rsidRPr="001552D9" w14:paraId="10E46B4A" w14:textId="77777777" w:rsidTr="00D03406">
        <w:trPr>
          <w:trHeight w:val="255"/>
        </w:trPr>
        <w:tc>
          <w:tcPr>
            <w:tcW w:w="1082" w:type="pct"/>
            <w:vMerge w:val="restart"/>
            <w:shd w:val="clear" w:color="auto" w:fill="auto"/>
            <w:vAlign w:val="center"/>
          </w:tcPr>
          <w:p w14:paraId="59C70FE4" w14:textId="77777777" w:rsidR="00A865FF" w:rsidRPr="001552D9" w:rsidRDefault="00A865FF" w:rsidP="00D03406">
            <w:pPr>
              <w:pStyle w:val="TAC"/>
              <w:rPr>
                <w:rFonts w:cs="Arial"/>
              </w:rPr>
            </w:pPr>
            <w:r w:rsidRPr="001552D9">
              <w:rPr>
                <w:rFonts w:eastAsia="MS Mincho" w:cs="Arial"/>
              </w:rPr>
              <w:t>CA_1A-3A-28A</w:t>
            </w:r>
          </w:p>
        </w:tc>
        <w:tc>
          <w:tcPr>
            <w:tcW w:w="521" w:type="pct"/>
            <w:shd w:val="clear" w:color="auto" w:fill="auto"/>
            <w:vAlign w:val="center"/>
          </w:tcPr>
          <w:p w14:paraId="44B97A84" w14:textId="77777777" w:rsidR="00A865FF" w:rsidRPr="001552D9" w:rsidRDefault="00A865FF" w:rsidP="00D03406">
            <w:pPr>
              <w:pStyle w:val="TAC"/>
              <w:rPr>
                <w:rFonts w:cs="Arial"/>
                <w:lang w:eastAsia="ja-JP"/>
              </w:rPr>
            </w:pPr>
            <w:r w:rsidRPr="001552D9">
              <w:rPr>
                <w:rFonts w:cs="Arial"/>
                <w:lang w:eastAsia="ja-JP"/>
              </w:rPr>
              <w:t>1</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1A9DE7E2" w14:textId="77777777" w:rsidR="00A865FF" w:rsidRPr="001552D9" w:rsidRDefault="00A865FF" w:rsidP="00D03406">
            <w:pPr>
              <w:pStyle w:val="TAC"/>
              <w:rPr>
                <w:rFonts w:cs="Arial"/>
              </w:rPr>
            </w:pPr>
          </w:p>
        </w:tc>
        <w:tc>
          <w:tcPr>
            <w:tcW w:w="445" w:type="pct"/>
            <w:shd w:val="clear" w:color="auto" w:fill="auto"/>
            <w:vAlign w:val="center"/>
          </w:tcPr>
          <w:p w14:paraId="36D578FB" w14:textId="77777777" w:rsidR="00A865FF" w:rsidRPr="001552D9" w:rsidRDefault="00A865FF" w:rsidP="00D03406">
            <w:pPr>
              <w:pStyle w:val="TAC"/>
              <w:rPr>
                <w:rFonts w:cs="Arial"/>
              </w:rPr>
            </w:pPr>
          </w:p>
        </w:tc>
        <w:tc>
          <w:tcPr>
            <w:tcW w:w="467" w:type="pct"/>
            <w:shd w:val="clear" w:color="auto" w:fill="auto"/>
            <w:vAlign w:val="center"/>
          </w:tcPr>
          <w:p w14:paraId="368F11A5" w14:textId="77777777" w:rsidR="00A865FF" w:rsidRPr="001552D9" w:rsidRDefault="00A865FF" w:rsidP="00D03406">
            <w:pPr>
              <w:pStyle w:val="TAC"/>
            </w:pPr>
            <w:r w:rsidRPr="001552D9">
              <w:rPr>
                <w:rFonts w:hint="eastAsia"/>
                <w:lang w:eastAsia="ja-JP"/>
              </w:rPr>
              <w:t>-</w:t>
            </w:r>
            <w:r w:rsidRPr="001552D9">
              <w:rPr>
                <w:lang w:eastAsia="ja-JP"/>
              </w:rPr>
              <w:t>89.8</w:t>
            </w:r>
          </w:p>
        </w:tc>
        <w:tc>
          <w:tcPr>
            <w:tcW w:w="495" w:type="pct"/>
            <w:shd w:val="clear" w:color="auto" w:fill="auto"/>
            <w:vAlign w:val="center"/>
          </w:tcPr>
          <w:p w14:paraId="29A4C654" w14:textId="77777777" w:rsidR="00A865FF" w:rsidRPr="001552D9" w:rsidRDefault="00A865FF" w:rsidP="00D03406">
            <w:pPr>
              <w:pStyle w:val="TAC"/>
            </w:pPr>
            <w:r w:rsidRPr="001552D9">
              <w:rPr>
                <w:rFonts w:hint="eastAsia"/>
                <w:lang w:eastAsia="ja-JP"/>
              </w:rPr>
              <w:t>-</w:t>
            </w:r>
            <w:r w:rsidRPr="001552D9">
              <w:rPr>
                <w:lang w:eastAsia="ja-JP"/>
              </w:rPr>
              <w:t>89.4</w:t>
            </w:r>
          </w:p>
        </w:tc>
        <w:tc>
          <w:tcPr>
            <w:tcW w:w="495" w:type="pct"/>
            <w:shd w:val="clear" w:color="auto" w:fill="auto"/>
          </w:tcPr>
          <w:p w14:paraId="315940C2" w14:textId="77777777" w:rsidR="00A865FF" w:rsidRPr="001552D9" w:rsidRDefault="00A865FF" w:rsidP="00D03406">
            <w:pPr>
              <w:pStyle w:val="TAC"/>
            </w:pPr>
            <w:r w:rsidRPr="001552D9">
              <w:rPr>
                <w:rFonts w:hint="eastAsia"/>
                <w:lang w:eastAsia="ja-JP"/>
              </w:rPr>
              <w:t>-</w:t>
            </w:r>
            <w:r w:rsidRPr="001552D9">
              <w:rPr>
                <w:lang w:eastAsia="ja-JP"/>
              </w:rPr>
              <w:t>89</w:t>
            </w:r>
          </w:p>
        </w:tc>
        <w:tc>
          <w:tcPr>
            <w:tcW w:w="495" w:type="pct"/>
            <w:shd w:val="clear" w:color="auto" w:fill="auto"/>
          </w:tcPr>
          <w:p w14:paraId="48162DD0" w14:textId="77777777" w:rsidR="00A865FF" w:rsidRPr="001552D9" w:rsidRDefault="00A865FF" w:rsidP="00D03406">
            <w:pPr>
              <w:pStyle w:val="TAC"/>
            </w:pPr>
            <w:r w:rsidRPr="001552D9">
              <w:rPr>
                <w:rFonts w:hint="eastAsia"/>
                <w:lang w:eastAsia="ja-JP"/>
              </w:rPr>
              <w:t>-</w:t>
            </w:r>
            <w:r w:rsidRPr="001552D9">
              <w:rPr>
                <w:lang w:eastAsia="ja-JP"/>
              </w:rPr>
              <w:t>88.7</w:t>
            </w:r>
          </w:p>
        </w:tc>
        <w:tc>
          <w:tcPr>
            <w:tcW w:w="483" w:type="pct"/>
            <w:vMerge w:val="restart"/>
            <w:shd w:val="clear" w:color="auto" w:fill="auto"/>
            <w:vAlign w:val="center"/>
          </w:tcPr>
          <w:p w14:paraId="15E86E84" w14:textId="77777777" w:rsidR="00A865FF" w:rsidRPr="001552D9" w:rsidRDefault="00A865FF" w:rsidP="00D03406">
            <w:pPr>
              <w:pStyle w:val="TAC"/>
              <w:rPr>
                <w:rFonts w:cs="Arial"/>
              </w:rPr>
            </w:pPr>
            <w:r w:rsidRPr="001552D9">
              <w:rPr>
                <w:rFonts w:eastAsia="MS Mincho" w:cs="Arial"/>
              </w:rPr>
              <w:t>FDD</w:t>
            </w:r>
          </w:p>
        </w:tc>
      </w:tr>
      <w:tr w:rsidR="00A865FF" w:rsidRPr="001552D9" w14:paraId="0EDEB874" w14:textId="77777777" w:rsidTr="00D03406">
        <w:trPr>
          <w:trHeight w:val="255"/>
        </w:trPr>
        <w:tc>
          <w:tcPr>
            <w:tcW w:w="1082" w:type="pct"/>
            <w:vMerge/>
            <w:shd w:val="clear" w:color="auto" w:fill="auto"/>
            <w:vAlign w:val="center"/>
          </w:tcPr>
          <w:p w14:paraId="25F4A53D" w14:textId="77777777" w:rsidR="00A865FF" w:rsidRPr="001552D9" w:rsidRDefault="00A865FF" w:rsidP="00D03406">
            <w:pPr>
              <w:pStyle w:val="TAC"/>
              <w:rPr>
                <w:rFonts w:eastAsia="MS Mincho" w:cs="Arial"/>
              </w:rPr>
            </w:pPr>
          </w:p>
        </w:tc>
        <w:tc>
          <w:tcPr>
            <w:tcW w:w="521" w:type="pct"/>
            <w:shd w:val="clear" w:color="auto" w:fill="auto"/>
            <w:vAlign w:val="center"/>
          </w:tcPr>
          <w:p w14:paraId="3573E735" w14:textId="77777777" w:rsidR="00A865FF" w:rsidRPr="001552D9" w:rsidRDefault="00A865FF" w:rsidP="00D03406">
            <w:pPr>
              <w:pStyle w:val="TAC"/>
              <w:rPr>
                <w:rFonts w:eastAsia="MS Mincho" w:cs="Arial"/>
              </w:rPr>
            </w:pPr>
            <w:r w:rsidRPr="001552D9">
              <w:rPr>
                <w:rFonts w:cs="Arial"/>
                <w:lang w:eastAsia="ja-JP"/>
              </w:rPr>
              <w:t>3</w:t>
            </w:r>
          </w:p>
        </w:tc>
        <w:tc>
          <w:tcPr>
            <w:tcW w:w="517" w:type="pct"/>
            <w:shd w:val="clear" w:color="auto" w:fill="auto"/>
            <w:vAlign w:val="center"/>
          </w:tcPr>
          <w:p w14:paraId="3A79B21F" w14:textId="77777777" w:rsidR="00A865FF" w:rsidRPr="001552D9" w:rsidRDefault="00A865FF" w:rsidP="00D03406">
            <w:pPr>
              <w:pStyle w:val="TAC"/>
              <w:rPr>
                <w:rFonts w:eastAsia="MS Mincho" w:cs="Arial"/>
              </w:rPr>
            </w:pPr>
          </w:p>
        </w:tc>
        <w:tc>
          <w:tcPr>
            <w:tcW w:w="445" w:type="pct"/>
            <w:shd w:val="clear" w:color="auto" w:fill="auto"/>
            <w:vAlign w:val="center"/>
          </w:tcPr>
          <w:p w14:paraId="69B32F3E" w14:textId="77777777" w:rsidR="00A865FF" w:rsidRPr="001552D9" w:rsidRDefault="00A865FF" w:rsidP="00D03406">
            <w:pPr>
              <w:pStyle w:val="TAC"/>
              <w:rPr>
                <w:rFonts w:eastAsia="MS Mincho" w:cs="Arial"/>
              </w:rPr>
            </w:pPr>
          </w:p>
        </w:tc>
        <w:tc>
          <w:tcPr>
            <w:tcW w:w="467" w:type="pct"/>
            <w:shd w:val="clear" w:color="auto" w:fill="auto"/>
            <w:vAlign w:val="center"/>
          </w:tcPr>
          <w:p w14:paraId="1A285184" w14:textId="77777777" w:rsidR="00A865FF" w:rsidRPr="001552D9" w:rsidRDefault="00A865FF" w:rsidP="00D03406">
            <w:pPr>
              <w:pStyle w:val="TAC"/>
              <w:rPr>
                <w:rFonts w:eastAsia="MS Mincho"/>
              </w:rPr>
            </w:pPr>
            <w:r w:rsidRPr="001552D9">
              <w:rPr>
                <w:rFonts w:eastAsia="MS Mincho"/>
              </w:rPr>
              <w:t xml:space="preserve">-97 </w:t>
            </w:r>
          </w:p>
        </w:tc>
        <w:tc>
          <w:tcPr>
            <w:tcW w:w="495" w:type="pct"/>
            <w:shd w:val="clear" w:color="auto" w:fill="auto"/>
            <w:vAlign w:val="center"/>
          </w:tcPr>
          <w:p w14:paraId="17CBEF53" w14:textId="77777777" w:rsidR="00A865FF" w:rsidRPr="001552D9" w:rsidRDefault="00A865FF" w:rsidP="00D03406">
            <w:pPr>
              <w:pStyle w:val="TAC"/>
              <w:rPr>
                <w:rFonts w:eastAsia="MS Mincho"/>
              </w:rPr>
            </w:pPr>
            <w:r w:rsidRPr="001552D9">
              <w:rPr>
                <w:rFonts w:eastAsia="MS Mincho"/>
              </w:rPr>
              <w:t>-94</w:t>
            </w:r>
          </w:p>
        </w:tc>
        <w:tc>
          <w:tcPr>
            <w:tcW w:w="495" w:type="pct"/>
            <w:shd w:val="clear" w:color="auto" w:fill="auto"/>
            <w:vAlign w:val="center"/>
          </w:tcPr>
          <w:p w14:paraId="05A909BD" w14:textId="77777777" w:rsidR="00A865FF" w:rsidRPr="001552D9" w:rsidRDefault="00A865FF" w:rsidP="00D03406">
            <w:pPr>
              <w:pStyle w:val="TAC"/>
              <w:rPr>
                <w:rFonts w:eastAsia="MS Mincho"/>
              </w:rPr>
            </w:pPr>
            <w:r w:rsidRPr="001552D9">
              <w:rPr>
                <w:rFonts w:eastAsia="MS Mincho"/>
              </w:rPr>
              <w:t>-92.2</w:t>
            </w:r>
          </w:p>
        </w:tc>
        <w:tc>
          <w:tcPr>
            <w:tcW w:w="495" w:type="pct"/>
            <w:shd w:val="clear" w:color="auto" w:fill="auto"/>
            <w:vAlign w:val="center"/>
          </w:tcPr>
          <w:p w14:paraId="40E74F2F" w14:textId="77777777" w:rsidR="00A865FF" w:rsidRPr="001552D9" w:rsidRDefault="00A865FF" w:rsidP="00D03406">
            <w:pPr>
              <w:pStyle w:val="TAC"/>
              <w:rPr>
                <w:rFonts w:eastAsia="MS Mincho"/>
              </w:rPr>
            </w:pPr>
            <w:r w:rsidRPr="001552D9">
              <w:rPr>
                <w:rFonts w:eastAsia="MS Mincho"/>
              </w:rPr>
              <w:t>-91</w:t>
            </w:r>
          </w:p>
        </w:tc>
        <w:tc>
          <w:tcPr>
            <w:tcW w:w="483" w:type="pct"/>
            <w:vMerge/>
            <w:shd w:val="clear" w:color="auto" w:fill="auto"/>
            <w:vAlign w:val="center"/>
          </w:tcPr>
          <w:p w14:paraId="04D58868" w14:textId="77777777" w:rsidR="00A865FF" w:rsidRPr="001552D9" w:rsidRDefault="00A865FF" w:rsidP="00D03406">
            <w:pPr>
              <w:pStyle w:val="TAC"/>
              <w:rPr>
                <w:rFonts w:eastAsia="MS Mincho" w:cs="Arial"/>
              </w:rPr>
            </w:pPr>
          </w:p>
        </w:tc>
      </w:tr>
      <w:tr w:rsidR="00A865FF" w:rsidRPr="001552D9" w14:paraId="78AD05A5" w14:textId="77777777" w:rsidTr="00D03406">
        <w:trPr>
          <w:trHeight w:val="255"/>
        </w:trPr>
        <w:tc>
          <w:tcPr>
            <w:tcW w:w="1082" w:type="pct"/>
            <w:vMerge/>
            <w:shd w:val="clear" w:color="auto" w:fill="auto"/>
            <w:vAlign w:val="center"/>
          </w:tcPr>
          <w:p w14:paraId="1156F63C" w14:textId="77777777" w:rsidR="00A865FF" w:rsidRPr="001552D9" w:rsidRDefault="00A865FF" w:rsidP="00D03406">
            <w:pPr>
              <w:pStyle w:val="TAC"/>
              <w:rPr>
                <w:rFonts w:eastAsia="MS Mincho" w:cs="Arial"/>
              </w:rPr>
            </w:pPr>
          </w:p>
        </w:tc>
        <w:tc>
          <w:tcPr>
            <w:tcW w:w="521" w:type="pct"/>
            <w:shd w:val="clear" w:color="auto" w:fill="auto"/>
            <w:vAlign w:val="center"/>
          </w:tcPr>
          <w:p w14:paraId="50312932" w14:textId="77777777" w:rsidR="00A865FF" w:rsidRPr="001552D9" w:rsidRDefault="00A865FF" w:rsidP="00D03406">
            <w:pPr>
              <w:pStyle w:val="TAC"/>
              <w:rPr>
                <w:rFonts w:eastAsia="MS Mincho" w:cs="Arial"/>
              </w:rPr>
            </w:pPr>
            <w:r w:rsidRPr="001552D9">
              <w:rPr>
                <w:rFonts w:cs="Arial"/>
                <w:lang w:eastAsia="ja-JP"/>
              </w:rPr>
              <w:t>28</w:t>
            </w:r>
          </w:p>
        </w:tc>
        <w:tc>
          <w:tcPr>
            <w:tcW w:w="517" w:type="pct"/>
            <w:shd w:val="clear" w:color="auto" w:fill="auto"/>
            <w:vAlign w:val="center"/>
          </w:tcPr>
          <w:p w14:paraId="0906555C" w14:textId="77777777" w:rsidR="00A865FF" w:rsidRPr="001552D9" w:rsidRDefault="00A865FF" w:rsidP="00D03406">
            <w:pPr>
              <w:pStyle w:val="TAC"/>
              <w:rPr>
                <w:rFonts w:eastAsia="MS Mincho" w:cs="Arial"/>
              </w:rPr>
            </w:pPr>
          </w:p>
        </w:tc>
        <w:tc>
          <w:tcPr>
            <w:tcW w:w="445" w:type="pct"/>
            <w:shd w:val="clear" w:color="auto" w:fill="auto"/>
            <w:vAlign w:val="center"/>
          </w:tcPr>
          <w:p w14:paraId="53055701" w14:textId="77777777" w:rsidR="00A865FF" w:rsidRPr="001552D9" w:rsidRDefault="00A865FF" w:rsidP="00D03406">
            <w:pPr>
              <w:pStyle w:val="TAC"/>
              <w:rPr>
                <w:rFonts w:eastAsia="MS Mincho" w:cs="Arial"/>
              </w:rPr>
            </w:pPr>
          </w:p>
        </w:tc>
        <w:tc>
          <w:tcPr>
            <w:tcW w:w="467" w:type="pct"/>
            <w:shd w:val="clear" w:color="auto" w:fill="auto"/>
            <w:vAlign w:val="center"/>
          </w:tcPr>
          <w:p w14:paraId="0EE79E21" w14:textId="77777777" w:rsidR="00A865FF" w:rsidRPr="001552D9" w:rsidRDefault="00A865FF" w:rsidP="00D03406">
            <w:pPr>
              <w:pStyle w:val="TAC"/>
              <w:rPr>
                <w:rFonts w:eastAsia="MS Mincho"/>
              </w:rPr>
            </w:pPr>
            <w:r w:rsidRPr="001552D9">
              <w:t>-98</w:t>
            </w:r>
            <w:r w:rsidRPr="001552D9">
              <w:rPr>
                <w:rFonts w:hint="eastAsia"/>
              </w:rPr>
              <w:t>.</w:t>
            </w:r>
            <w:r w:rsidRPr="001552D9">
              <w:t>3</w:t>
            </w:r>
          </w:p>
        </w:tc>
        <w:tc>
          <w:tcPr>
            <w:tcW w:w="495" w:type="pct"/>
            <w:shd w:val="clear" w:color="auto" w:fill="auto"/>
            <w:vAlign w:val="center"/>
          </w:tcPr>
          <w:p w14:paraId="66AA0684" w14:textId="77777777" w:rsidR="00A865FF" w:rsidRPr="001552D9" w:rsidRDefault="00A865FF" w:rsidP="00D03406">
            <w:pPr>
              <w:pStyle w:val="TAC"/>
              <w:rPr>
                <w:rFonts w:eastAsia="MS Mincho"/>
              </w:rPr>
            </w:pPr>
            <w:r w:rsidRPr="001552D9">
              <w:t>-95</w:t>
            </w:r>
            <w:r w:rsidRPr="001552D9">
              <w:rPr>
                <w:rFonts w:hint="eastAsia"/>
              </w:rPr>
              <w:t>.</w:t>
            </w:r>
            <w:r w:rsidRPr="001552D9">
              <w:t>3</w:t>
            </w:r>
          </w:p>
        </w:tc>
        <w:tc>
          <w:tcPr>
            <w:tcW w:w="495" w:type="pct"/>
            <w:shd w:val="clear" w:color="auto" w:fill="auto"/>
          </w:tcPr>
          <w:p w14:paraId="23C8EE71" w14:textId="77777777" w:rsidR="00A865FF" w:rsidRPr="001552D9" w:rsidRDefault="00A865FF" w:rsidP="00D03406">
            <w:pPr>
              <w:pStyle w:val="TAC"/>
              <w:rPr>
                <w:rFonts w:eastAsia="MS Mincho"/>
              </w:rPr>
            </w:pPr>
            <w:r w:rsidRPr="001552D9">
              <w:rPr>
                <w:rFonts w:hint="eastAsia"/>
              </w:rPr>
              <w:t>-93.</w:t>
            </w:r>
            <w:r w:rsidRPr="001552D9">
              <w:t>5</w:t>
            </w:r>
          </w:p>
        </w:tc>
        <w:tc>
          <w:tcPr>
            <w:tcW w:w="495" w:type="pct"/>
            <w:shd w:val="clear" w:color="auto" w:fill="auto"/>
          </w:tcPr>
          <w:p w14:paraId="6E701B85" w14:textId="77777777" w:rsidR="00A865FF" w:rsidRPr="001552D9" w:rsidRDefault="00A865FF" w:rsidP="00D03406">
            <w:pPr>
              <w:pStyle w:val="TAC"/>
              <w:rPr>
                <w:rFonts w:eastAsia="MS Mincho"/>
              </w:rPr>
            </w:pPr>
            <w:r w:rsidRPr="001552D9">
              <w:rPr>
                <w:rFonts w:hint="eastAsia"/>
              </w:rPr>
              <w:t>-9</w:t>
            </w:r>
            <w:r w:rsidRPr="001552D9">
              <w:t>0.8</w:t>
            </w:r>
          </w:p>
        </w:tc>
        <w:tc>
          <w:tcPr>
            <w:tcW w:w="483" w:type="pct"/>
            <w:vMerge/>
            <w:shd w:val="clear" w:color="auto" w:fill="auto"/>
            <w:vAlign w:val="center"/>
          </w:tcPr>
          <w:p w14:paraId="5DDCBF8A" w14:textId="77777777" w:rsidR="00A865FF" w:rsidRPr="001552D9" w:rsidRDefault="00A865FF" w:rsidP="00D03406">
            <w:pPr>
              <w:pStyle w:val="TAC"/>
              <w:rPr>
                <w:rFonts w:eastAsia="MS Mincho" w:cs="Arial"/>
              </w:rPr>
            </w:pPr>
          </w:p>
        </w:tc>
      </w:tr>
      <w:tr w:rsidR="00A865FF" w:rsidRPr="001552D9" w14:paraId="3596779F" w14:textId="77777777" w:rsidTr="00D03406">
        <w:trPr>
          <w:trHeight w:val="255"/>
        </w:trPr>
        <w:tc>
          <w:tcPr>
            <w:tcW w:w="1082" w:type="pct"/>
            <w:vMerge w:val="restart"/>
            <w:shd w:val="clear" w:color="auto" w:fill="auto"/>
            <w:vAlign w:val="center"/>
          </w:tcPr>
          <w:p w14:paraId="20BE7617" w14:textId="77777777" w:rsidR="00A865FF" w:rsidRPr="001552D9" w:rsidRDefault="00A865FF" w:rsidP="00D03406">
            <w:pPr>
              <w:pStyle w:val="TAC"/>
              <w:rPr>
                <w:rFonts w:cs="Arial"/>
                <w:lang w:eastAsia="ko-KR"/>
              </w:rPr>
            </w:pPr>
            <w:r w:rsidRPr="001552D9">
              <w:rPr>
                <w:rFonts w:eastAsia="MS Mincho" w:cs="Arial"/>
                <w:lang w:eastAsia="ko-KR"/>
              </w:rPr>
              <w:t>CA_1A-1A-3A-28A</w:t>
            </w:r>
          </w:p>
        </w:tc>
        <w:tc>
          <w:tcPr>
            <w:tcW w:w="521" w:type="pct"/>
            <w:shd w:val="clear" w:color="auto" w:fill="auto"/>
            <w:vAlign w:val="center"/>
          </w:tcPr>
          <w:p w14:paraId="45C5209B" w14:textId="77777777" w:rsidR="00A865FF" w:rsidRPr="001552D9" w:rsidRDefault="00A865FF" w:rsidP="00D03406">
            <w:pPr>
              <w:pStyle w:val="TAC"/>
              <w:rPr>
                <w:rFonts w:cs="Arial"/>
                <w:lang w:eastAsia="ja-JP"/>
              </w:rPr>
            </w:pPr>
            <w:r w:rsidRPr="001552D9">
              <w:rPr>
                <w:rFonts w:cs="Arial"/>
                <w:lang w:eastAsia="ja-JP"/>
              </w:rPr>
              <w:t>1</w:t>
            </w:r>
          </w:p>
        </w:tc>
        <w:tc>
          <w:tcPr>
            <w:tcW w:w="517" w:type="pct"/>
            <w:shd w:val="clear" w:color="auto" w:fill="auto"/>
            <w:vAlign w:val="center"/>
          </w:tcPr>
          <w:p w14:paraId="3680A264" w14:textId="77777777" w:rsidR="00A865FF" w:rsidRPr="001552D9" w:rsidRDefault="00A865FF" w:rsidP="00D03406">
            <w:pPr>
              <w:pStyle w:val="TAC"/>
              <w:rPr>
                <w:rFonts w:cs="Arial"/>
                <w:lang w:eastAsia="ko-KR"/>
              </w:rPr>
            </w:pPr>
          </w:p>
        </w:tc>
        <w:tc>
          <w:tcPr>
            <w:tcW w:w="445" w:type="pct"/>
            <w:shd w:val="clear" w:color="auto" w:fill="auto"/>
            <w:vAlign w:val="center"/>
          </w:tcPr>
          <w:p w14:paraId="7FE2A620" w14:textId="77777777" w:rsidR="00A865FF" w:rsidRPr="001552D9" w:rsidRDefault="00A865FF" w:rsidP="00D03406">
            <w:pPr>
              <w:pStyle w:val="TAC"/>
              <w:rPr>
                <w:rFonts w:cs="Arial"/>
                <w:lang w:eastAsia="ko-KR"/>
              </w:rPr>
            </w:pPr>
          </w:p>
        </w:tc>
        <w:tc>
          <w:tcPr>
            <w:tcW w:w="467" w:type="pct"/>
            <w:shd w:val="clear" w:color="auto" w:fill="auto"/>
            <w:vAlign w:val="center"/>
          </w:tcPr>
          <w:p w14:paraId="350C04A0" w14:textId="77777777" w:rsidR="00A865FF" w:rsidRPr="001552D9" w:rsidRDefault="00A865FF" w:rsidP="00D03406">
            <w:pPr>
              <w:pStyle w:val="TAC"/>
              <w:rPr>
                <w:lang w:eastAsia="ko-KR"/>
              </w:rPr>
            </w:pPr>
            <w:r w:rsidRPr="001552D9">
              <w:rPr>
                <w:rFonts w:hint="eastAsia"/>
                <w:lang w:eastAsia="ja-JP"/>
              </w:rPr>
              <w:t>-</w:t>
            </w:r>
            <w:r w:rsidRPr="001552D9">
              <w:rPr>
                <w:lang w:eastAsia="ja-JP"/>
              </w:rPr>
              <w:t>89.8</w:t>
            </w:r>
          </w:p>
        </w:tc>
        <w:tc>
          <w:tcPr>
            <w:tcW w:w="495" w:type="pct"/>
            <w:shd w:val="clear" w:color="auto" w:fill="auto"/>
            <w:vAlign w:val="center"/>
          </w:tcPr>
          <w:p w14:paraId="291A304A" w14:textId="77777777" w:rsidR="00A865FF" w:rsidRPr="001552D9" w:rsidRDefault="00A865FF" w:rsidP="00D03406">
            <w:pPr>
              <w:pStyle w:val="TAC"/>
              <w:rPr>
                <w:lang w:eastAsia="ko-KR"/>
              </w:rPr>
            </w:pPr>
            <w:r w:rsidRPr="001552D9">
              <w:rPr>
                <w:rFonts w:hint="eastAsia"/>
                <w:lang w:eastAsia="ja-JP"/>
              </w:rPr>
              <w:t>-</w:t>
            </w:r>
            <w:r w:rsidRPr="001552D9">
              <w:rPr>
                <w:lang w:eastAsia="ja-JP"/>
              </w:rPr>
              <w:t>89.4</w:t>
            </w:r>
          </w:p>
        </w:tc>
        <w:tc>
          <w:tcPr>
            <w:tcW w:w="495" w:type="pct"/>
            <w:shd w:val="clear" w:color="auto" w:fill="auto"/>
          </w:tcPr>
          <w:p w14:paraId="6CBB4944" w14:textId="77777777" w:rsidR="00A865FF" w:rsidRPr="001552D9" w:rsidRDefault="00A865FF" w:rsidP="00D03406">
            <w:pPr>
              <w:pStyle w:val="TAC"/>
              <w:rPr>
                <w:lang w:eastAsia="ko-KR"/>
              </w:rPr>
            </w:pPr>
            <w:r w:rsidRPr="001552D9">
              <w:rPr>
                <w:rFonts w:hint="eastAsia"/>
                <w:lang w:eastAsia="ja-JP"/>
              </w:rPr>
              <w:t>-</w:t>
            </w:r>
            <w:r w:rsidRPr="001552D9">
              <w:rPr>
                <w:lang w:eastAsia="ja-JP"/>
              </w:rPr>
              <w:t>89</w:t>
            </w:r>
          </w:p>
        </w:tc>
        <w:tc>
          <w:tcPr>
            <w:tcW w:w="495" w:type="pct"/>
            <w:shd w:val="clear" w:color="auto" w:fill="auto"/>
          </w:tcPr>
          <w:p w14:paraId="67F6B35B" w14:textId="77777777" w:rsidR="00A865FF" w:rsidRPr="001552D9" w:rsidRDefault="00A865FF" w:rsidP="00D03406">
            <w:pPr>
              <w:pStyle w:val="TAC"/>
              <w:rPr>
                <w:lang w:eastAsia="ko-KR"/>
              </w:rPr>
            </w:pPr>
            <w:r w:rsidRPr="001552D9">
              <w:rPr>
                <w:rFonts w:hint="eastAsia"/>
                <w:lang w:eastAsia="ja-JP"/>
              </w:rPr>
              <w:t>-</w:t>
            </w:r>
            <w:r w:rsidRPr="001552D9">
              <w:rPr>
                <w:lang w:eastAsia="ja-JP"/>
              </w:rPr>
              <w:t>88.7</w:t>
            </w:r>
          </w:p>
        </w:tc>
        <w:tc>
          <w:tcPr>
            <w:tcW w:w="483" w:type="pct"/>
            <w:vMerge w:val="restart"/>
            <w:shd w:val="clear" w:color="auto" w:fill="auto"/>
            <w:vAlign w:val="center"/>
          </w:tcPr>
          <w:p w14:paraId="7E4B9B6C" w14:textId="77777777" w:rsidR="00A865FF" w:rsidRPr="001552D9" w:rsidRDefault="00A865FF" w:rsidP="00D03406">
            <w:pPr>
              <w:pStyle w:val="TAC"/>
              <w:rPr>
                <w:rFonts w:cs="Arial"/>
                <w:lang w:eastAsia="ko-KR"/>
              </w:rPr>
            </w:pPr>
            <w:r w:rsidRPr="001552D9">
              <w:rPr>
                <w:rFonts w:eastAsia="MS Mincho" w:cs="Arial"/>
                <w:lang w:eastAsia="ko-KR"/>
              </w:rPr>
              <w:t>FDD</w:t>
            </w:r>
          </w:p>
        </w:tc>
      </w:tr>
      <w:tr w:rsidR="00A865FF" w:rsidRPr="001552D9" w14:paraId="64A0D34A" w14:textId="77777777" w:rsidTr="00D03406">
        <w:trPr>
          <w:trHeight w:val="255"/>
        </w:trPr>
        <w:tc>
          <w:tcPr>
            <w:tcW w:w="1082" w:type="pct"/>
            <w:vMerge/>
            <w:shd w:val="clear" w:color="auto" w:fill="auto"/>
            <w:vAlign w:val="center"/>
          </w:tcPr>
          <w:p w14:paraId="6877CC20" w14:textId="77777777" w:rsidR="00A865FF" w:rsidRPr="001552D9" w:rsidRDefault="00A865FF" w:rsidP="00D03406">
            <w:pPr>
              <w:pStyle w:val="TAC"/>
              <w:rPr>
                <w:rFonts w:eastAsia="MS Mincho" w:cs="Arial"/>
                <w:lang w:eastAsia="ko-KR"/>
              </w:rPr>
            </w:pPr>
          </w:p>
        </w:tc>
        <w:tc>
          <w:tcPr>
            <w:tcW w:w="521" w:type="pct"/>
            <w:shd w:val="clear" w:color="auto" w:fill="auto"/>
            <w:vAlign w:val="center"/>
          </w:tcPr>
          <w:p w14:paraId="56DEDEC3" w14:textId="77777777" w:rsidR="00A865FF" w:rsidRPr="001552D9" w:rsidRDefault="00A865FF" w:rsidP="00D03406">
            <w:pPr>
              <w:pStyle w:val="TAC"/>
              <w:rPr>
                <w:rFonts w:eastAsia="MS Mincho" w:cs="Arial"/>
                <w:lang w:eastAsia="ko-KR"/>
              </w:rPr>
            </w:pPr>
            <w:r w:rsidRPr="001552D9">
              <w:rPr>
                <w:rFonts w:cs="Arial"/>
                <w:lang w:eastAsia="ja-JP"/>
              </w:rPr>
              <w:t>3</w:t>
            </w:r>
          </w:p>
        </w:tc>
        <w:tc>
          <w:tcPr>
            <w:tcW w:w="517" w:type="pct"/>
            <w:shd w:val="clear" w:color="auto" w:fill="auto"/>
            <w:vAlign w:val="center"/>
          </w:tcPr>
          <w:p w14:paraId="3F14B156" w14:textId="77777777" w:rsidR="00A865FF" w:rsidRPr="001552D9" w:rsidRDefault="00A865FF" w:rsidP="00D03406">
            <w:pPr>
              <w:pStyle w:val="TAC"/>
              <w:rPr>
                <w:rFonts w:eastAsia="MS Mincho" w:cs="Arial"/>
                <w:lang w:eastAsia="ko-KR"/>
              </w:rPr>
            </w:pPr>
          </w:p>
        </w:tc>
        <w:tc>
          <w:tcPr>
            <w:tcW w:w="445" w:type="pct"/>
            <w:shd w:val="clear" w:color="auto" w:fill="auto"/>
            <w:vAlign w:val="center"/>
          </w:tcPr>
          <w:p w14:paraId="17E4098F" w14:textId="77777777" w:rsidR="00A865FF" w:rsidRPr="001552D9" w:rsidRDefault="00A865FF" w:rsidP="00D03406">
            <w:pPr>
              <w:pStyle w:val="TAC"/>
              <w:rPr>
                <w:rFonts w:eastAsia="MS Mincho" w:cs="Arial"/>
                <w:lang w:eastAsia="ko-KR"/>
              </w:rPr>
            </w:pPr>
          </w:p>
        </w:tc>
        <w:tc>
          <w:tcPr>
            <w:tcW w:w="467" w:type="pct"/>
            <w:shd w:val="clear" w:color="auto" w:fill="auto"/>
            <w:vAlign w:val="center"/>
          </w:tcPr>
          <w:p w14:paraId="224F7A35" w14:textId="77777777" w:rsidR="00A865FF" w:rsidRPr="001552D9" w:rsidRDefault="00A865FF" w:rsidP="00D03406">
            <w:pPr>
              <w:pStyle w:val="TAC"/>
              <w:rPr>
                <w:rFonts w:eastAsia="MS Mincho"/>
                <w:lang w:eastAsia="ko-KR"/>
              </w:rPr>
            </w:pPr>
            <w:r w:rsidRPr="001552D9">
              <w:rPr>
                <w:rFonts w:eastAsia="MS Mincho"/>
                <w:lang w:eastAsia="ko-KR"/>
              </w:rPr>
              <w:t xml:space="preserve">-97 </w:t>
            </w:r>
          </w:p>
        </w:tc>
        <w:tc>
          <w:tcPr>
            <w:tcW w:w="495" w:type="pct"/>
            <w:shd w:val="clear" w:color="auto" w:fill="auto"/>
            <w:vAlign w:val="center"/>
          </w:tcPr>
          <w:p w14:paraId="5E101320" w14:textId="77777777" w:rsidR="00A865FF" w:rsidRPr="001552D9" w:rsidRDefault="00A865FF" w:rsidP="00D03406">
            <w:pPr>
              <w:pStyle w:val="TAC"/>
              <w:rPr>
                <w:rFonts w:eastAsia="MS Mincho"/>
                <w:lang w:eastAsia="ko-KR"/>
              </w:rPr>
            </w:pPr>
            <w:r w:rsidRPr="001552D9">
              <w:rPr>
                <w:rFonts w:eastAsia="MS Mincho"/>
                <w:lang w:eastAsia="ko-KR"/>
              </w:rPr>
              <w:t>-94</w:t>
            </w:r>
          </w:p>
        </w:tc>
        <w:tc>
          <w:tcPr>
            <w:tcW w:w="495" w:type="pct"/>
            <w:shd w:val="clear" w:color="auto" w:fill="auto"/>
            <w:vAlign w:val="center"/>
          </w:tcPr>
          <w:p w14:paraId="29BAA498" w14:textId="77777777" w:rsidR="00A865FF" w:rsidRPr="001552D9" w:rsidRDefault="00A865FF" w:rsidP="00D03406">
            <w:pPr>
              <w:pStyle w:val="TAC"/>
              <w:rPr>
                <w:rFonts w:eastAsia="MS Mincho"/>
                <w:lang w:eastAsia="ko-KR"/>
              </w:rPr>
            </w:pPr>
            <w:r w:rsidRPr="001552D9">
              <w:rPr>
                <w:rFonts w:eastAsia="MS Mincho"/>
                <w:lang w:eastAsia="ko-KR"/>
              </w:rPr>
              <w:t>-92.2</w:t>
            </w:r>
          </w:p>
        </w:tc>
        <w:tc>
          <w:tcPr>
            <w:tcW w:w="495" w:type="pct"/>
            <w:shd w:val="clear" w:color="auto" w:fill="auto"/>
            <w:vAlign w:val="center"/>
          </w:tcPr>
          <w:p w14:paraId="78491942" w14:textId="77777777" w:rsidR="00A865FF" w:rsidRPr="001552D9" w:rsidRDefault="00A865FF" w:rsidP="00D03406">
            <w:pPr>
              <w:pStyle w:val="TAC"/>
              <w:rPr>
                <w:rFonts w:eastAsia="MS Mincho"/>
                <w:lang w:eastAsia="ko-KR"/>
              </w:rPr>
            </w:pPr>
            <w:r w:rsidRPr="001552D9">
              <w:rPr>
                <w:rFonts w:eastAsia="MS Mincho"/>
                <w:lang w:eastAsia="ko-KR"/>
              </w:rPr>
              <w:t>-91</w:t>
            </w:r>
          </w:p>
        </w:tc>
        <w:tc>
          <w:tcPr>
            <w:tcW w:w="483" w:type="pct"/>
            <w:vMerge/>
            <w:shd w:val="clear" w:color="auto" w:fill="auto"/>
            <w:vAlign w:val="center"/>
          </w:tcPr>
          <w:p w14:paraId="275AE21A" w14:textId="77777777" w:rsidR="00A865FF" w:rsidRPr="001552D9" w:rsidRDefault="00A865FF" w:rsidP="00D03406">
            <w:pPr>
              <w:pStyle w:val="TAC"/>
              <w:rPr>
                <w:rFonts w:eastAsia="MS Mincho" w:cs="Arial"/>
                <w:lang w:eastAsia="ko-KR"/>
              </w:rPr>
            </w:pPr>
          </w:p>
        </w:tc>
      </w:tr>
      <w:tr w:rsidR="00A865FF" w:rsidRPr="001552D9" w14:paraId="0B8F2732" w14:textId="77777777" w:rsidTr="00D03406">
        <w:trPr>
          <w:trHeight w:val="255"/>
        </w:trPr>
        <w:tc>
          <w:tcPr>
            <w:tcW w:w="1082" w:type="pct"/>
            <w:vMerge/>
            <w:shd w:val="clear" w:color="auto" w:fill="auto"/>
            <w:vAlign w:val="center"/>
          </w:tcPr>
          <w:p w14:paraId="08D6A18B" w14:textId="77777777" w:rsidR="00A865FF" w:rsidRPr="001552D9" w:rsidRDefault="00A865FF" w:rsidP="00D03406">
            <w:pPr>
              <w:pStyle w:val="TAC"/>
              <w:rPr>
                <w:rFonts w:eastAsia="MS Mincho" w:cs="Arial"/>
                <w:lang w:eastAsia="ko-KR"/>
              </w:rPr>
            </w:pPr>
          </w:p>
        </w:tc>
        <w:tc>
          <w:tcPr>
            <w:tcW w:w="521" w:type="pct"/>
            <w:shd w:val="clear" w:color="auto" w:fill="auto"/>
            <w:vAlign w:val="center"/>
          </w:tcPr>
          <w:p w14:paraId="2CFFF4F0" w14:textId="77777777" w:rsidR="00A865FF" w:rsidRPr="001552D9" w:rsidRDefault="00A865FF" w:rsidP="00D03406">
            <w:pPr>
              <w:pStyle w:val="TAC"/>
              <w:rPr>
                <w:rFonts w:eastAsia="MS Mincho" w:cs="Arial"/>
                <w:lang w:eastAsia="ko-KR"/>
              </w:rPr>
            </w:pPr>
            <w:r w:rsidRPr="001552D9">
              <w:rPr>
                <w:rFonts w:cs="Arial"/>
                <w:lang w:eastAsia="ja-JP"/>
              </w:rPr>
              <w:t>28</w:t>
            </w:r>
          </w:p>
        </w:tc>
        <w:tc>
          <w:tcPr>
            <w:tcW w:w="517" w:type="pct"/>
            <w:shd w:val="clear" w:color="auto" w:fill="auto"/>
            <w:vAlign w:val="center"/>
          </w:tcPr>
          <w:p w14:paraId="726471CD" w14:textId="77777777" w:rsidR="00A865FF" w:rsidRPr="001552D9" w:rsidRDefault="00A865FF" w:rsidP="00D03406">
            <w:pPr>
              <w:pStyle w:val="TAC"/>
              <w:rPr>
                <w:rFonts w:eastAsia="MS Mincho" w:cs="Arial"/>
                <w:lang w:eastAsia="ko-KR"/>
              </w:rPr>
            </w:pPr>
          </w:p>
        </w:tc>
        <w:tc>
          <w:tcPr>
            <w:tcW w:w="445" w:type="pct"/>
            <w:shd w:val="clear" w:color="auto" w:fill="auto"/>
            <w:vAlign w:val="center"/>
          </w:tcPr>
          <w:p w14:paraId="126EC4C7" w14:textId="77777777" w:rsidR="00A865FF" w:rsidRPr="001552D9" w:rsidRDefault="00A865FF" w:rsidP="00D03406">
            <w:pPr>
              <w:pStyle w:val="TAC"/>
              <w:rPr>
                <w:rFonts w:eastAsia="MS Mincho" w:cs="Arial"/>
                <w:lang w:eastAsia="ko-KR"/>
              </w:rPr>
            </w:pPr>
          </w:p>
        </w:tc>
        <w:tc>
          <w:tcPr>
            <w:tcW w:w="467" w:type="pct"/>
            <w:shd w:val="clear" w:color="auto" w:fill="auto"/>
            <w:vAlign w:val="center"/>
          </w:tcPr>
          <w:p w14:paraId="3E7FD126" w14:textId="77777777" w:rsidR="00A865FF" w:rsidRPr="001552D9" w:rsidRDefault="00A865FF" w:rsidP="00D03406">
            <w:pPr>
              <w:pStyle w:val="TAC"/>
              <w:rPr>
                <w:rFonts w:eastAsia="MS Mincho"/>
                <w:lang w:eastAsia="ko-KR"/>
              </w:rPr>
            </w:pPr>
            <w:r w:rsidRPr="001552D9">
              <w:rPr>
                <w:lang w:eastAsia="ko-KR"/>
              </w:rPr>
              <w:t>-98</w:t>
            </w:r>
            <w:r w:rsidRPr="001552D9">
              <w:rPr>
                <w:rFonts w:hint="eastAsia"/>
                <w:lang w:eastAsia="ko-KR"/>
              </w:rPr>
              <w:t>.</w:t>
            </w:r>
            <w:r w:rsidRPr="001552D9">
              <w:rPr>
                <w:lang w:eastAsia="ko-KR"/>
              </w:rPr>
              <w:t>3</w:t>
            </w:r>
          </w:p>
        </w:tc>
        <w:tc>
          <w:tcPr>
            <w:tcW w:w="495" w:type="pct"/>
            <w:shd w:val="clear" w:color="auto" w:fill="auto"/>
            <w:vAlign w:val="center"/>
          </w:tcPr>
          <w:p w14:paraId="488763E3" w14:textId="77777777" w:rsidR="00A865FF" w:rsidRPr="001552D9" w:rsidRDefault="00A865FF" w:rsidP="00D03406">
            <w:pPr>
              <w:pStyle w:val="TAC"/>
              <w:rPr>
                <w:rFonts w:eastAsia="MS Mincho"/>
                <w:lang w:eastAsia="ko-KR"/>
              </w:rPr>
            </w:pPr>
            <w:r w:rsidRPr="001552D9">
              <w:rPr>
                <w:lang w:eastAsia="ko-KR"/>
              </w:rPr>
              <w:t>-95</w:t>
            </w:r>
            <w:r w:rsidRPr="001552D9">
              <w:rPr>
                <w:rFonts w:hint="eastAsia"/>
                <w:lang w:eastAsia="ko-KR"/>
              </w:rPr>
              <w:t>.</w:t>
            </w:r>
            <w:r w:rsidRPr="001552D9">
              <w:rPr>
                <w:lang w:eastAsia="ko-KR"/>
              </w:rPr>
              <w:t>3</w:t>
            </w:r>
          </w:p>
        </w:tc>
        <w:tc>
          <w:tcPr>
            <w:tcW w:w="495" w:type="pct"/>
            <w:shd w:val="clear" w:color="auto" w:fill="auto"/>
          </w:tcPr>
          <w:p w14:paraId="0D0FE771" w14:textId="77777777" w:rsidR="00A865FF" w:rsidRPr="001552D9" w:rsidRDefault="00A865FF" w:rsidP="00D03406">
            <w:pPr>
              <w:pStyle w:val="TAC"/>
              <w:rPr>
                <w:rFonts w:eastAsia="MS Mincho"/>
                <w:lang w:eastAsia="ko-KR"/>
              </w:rPr>
            </w:pPr>
            <w:r w:rsidRPr="001552D9">
              <w:rPr>
                <w:rFonts w:hint="eastAsia"/>
                <w:lang w:eastAsia="ko-KR"/>
              </w:rPr>
              <w:t>-93.</w:t>
            </w:r>
            <w:r w:rsidRPr="001552D9">
              <w:rPr>
                <w:lang w:eastAsia="ko-KR"/>
              </w:rPr>
              <w:t>5</w:t>
            </w:r>
          </w:p>
        </w:tc>
        <w:tc>
          <w:tcPr>
            <w:tcW w:w="495" w:type="pct"/>
            <w:shd w:val="clear" w:color="auto" w:fill="auto"/>
          </w:tcPr>
          <w:p w14:paraId="362E83B6" w14:textId="77777777" w:rsidR="00A865FF" w:rsidRPr="001552D9" w:rsidRDefault="00A865FF" w:rsidP="00D03406">
            <w:pPr>
              <w:pStyle w:val="TAC"/>
              <w:rPr>
                <w:rFonts w:eastAsia="MS Mincho"/>
                <w:lang w:eastAsia="ko-KR"/>
              </w:rPr>
            </w:pPr>
            <w:r w:rsidRPr="001552D9">
              <w:rPr>
                <w:rFonts w:hint="eastAsia"/>
                <w:lang w:eastAsia="ko-KR"/>
              </w:rPr>
              <w:t>-9</w:t>
            </w:r>
            <w:r w:rsidRPr="001552D9">
              <w:rPr>
                <w:lang w:eastAsia="ko-KR"/>
              </w:rPr>
              <w:t>0.8</w:t>
            </w:r>
          </w:p>
        </w:tc>
        <w:tc>
          <w:tcPr>
            <w:tcW w:w="483" w:type="pct"/>
            <w:vMerge/>
            <w:shd w:val="clear" w:color="auto" w:fill="auto"/>
            <w:vAlign w:val="center"/>
          </w:tcPr>
          <w:p w14:paraId="317FB6A8" w14:textId="77777777" w:rsidR="00A865FF" w:rsidRPr="001552D9" w:rsidRDefault="00A865FF" w:rsidP="00D03406">
            <w:pPr>
              <w:pStyle w:val="TAC"/>
              <w:rPr>
                <w:rFonts w:eastAsia="MS Mincho" w:cs="Arial"/>
                <w:lang w:eastAsia="ko-KR"/>
              </w:rPr>
            </w:pPr>
          </w:p>
        </w:tc>
      </w:tr>
      <w:tr w:rsidR="00A865FF" w:rsidRPr="001552D9" w14:paraId="06F8DE7F" w14:textId="77777777" w:rsidTr="00D03406">
        <w:trPr>
          <w:trHeight w:val="191"/>
        </w:trPr>
        <w:tc>
          <w:tcPr>
            <w:tcW w:w="1082" w:type="pct"/>
            <w:vMerge w:val="restart"/>
            <w:shd w:val="clear" w:color="auto" w:fill="auto"/>
            <w:vAlign w:val="center"/>
          </w:tcPr>
          <w:p w14:paraId="0DDF6CAE" w14:textId="77777777" w:rsidR="00A865FF" w:rsidRPr="001552D9" w:rsidRDefault="00A865FF" w:rsidP="00D03406">
            <w:pPr>
              <w:pStyle w:val="TAC"/>
              <w:rPr>
                <w:rFonts w:cs="Arial"/>
                <w:lang w:eastAsia="ja-JP"/>
              </w:rPr>
            </w:pPr>
            <w:r w:rsidRPr="001552D9">
              <w:rPr>
                <w:rFonts w:cs="Arial"/>
              </w:rPr>
              <w:t>CA_</w:t>
            </w:r>
            <w:r w:rsidRPr="001552D9">
              <w:rPr>
                <w:rFonts w:cs="Arial" w:hint="eastAsia"/>
                <w:lang w:eastAsia="ja-JP"/>
              </w:rPr>
              <w:t>1</w:t>
            </w:r>
            <w:r w:rsidRPr="001552D9">
              <w:rPr>
                <w:rFonts w:cs="Arial"/>
              </w:rPr>
              <w:t>A-</w:t>
            </w:r>
            <w:r w:rsidRPr="001552D9">
              <w:rPr>
                <w:rFonts w:cs="Arial" w:hint="eastAsia"/>
                <w:lang w:eastAsia="ja-JP"/>
              </w:rPr>
              <w:t>3</w:t>
            </w:r>
            <w:r w:rsidRPr="001552D9">
              <w:rPr>
                <w:rFonts w:cs="Arial"/>
              </w:rPr>
              <w:t>A-</w:t>
            </w:r>
            <w:r w:rsidRPr="001552D9">
              <w:rPr>
                <w:rFonts w:cs="Arial" w:hint="eastAsia"/>
                <w:lang w:eastAsia="ja-JP"/>
              </w:rPr>
              <w:t>4</w:t>
            </w:r>
            <w:r w:rsidRPr="001552D9">
              <w:rPr>
                <w:rFonts w:cs="Arial"/>
              </w:rPr>
              <w:t>2A</w:t>
            </w:r>
            <w:r w:rsidRPr="001552D9">
              <w:rPr>
                <w:rFonts w:cs="Arial" w:hint="eastAsia"/>
                <w:vertAlign w:val="superscript"/>
                <w:lang w:eastAsia="ja-JP"/>
              </w:rPr>
              <w:t>9,10</w:t>
            </w:r>
          </w:p>
        </w:tc>
        <w:tc>
          <w:tcPr>
            <w:tcW w:w="521" w:type="pct"/>
            <w:shd w:val="clear" w:color="auto" w:fill="auto"/>
            <w:vAlign w:val="center"/>
          </w:tcPr>
          <w:p w14:paraId="4F58F593" w14:textId="77777777" w:rsidR="00A865FF" w:rsidRPr="001552D9" w:rsidRDefault="00A865FF" w:rsidP="00D03406">
            <w:pPr>
              <w:pStyle w:val="TAC"/>
              <w:rPr>
                <w:rFonts w:cs="Arial"/>
                <w:lang w:eastAsia="ja-JP"/>
              </w:rPr>
            </w:pPr>
            <w:r w:rsidRPr="001552D9">
              <w:rPr>
                <w:rFonts w:cs="Arial" w:hint="eastAsia"/>
                <w:lang w:eastAsia="ja-JP"/>
              </w:rPr>
              <w:t>1</w:t>
            </w:r>
          </w:p>
        </w:tc>
        <w:tc>
          <w:tcPr>
            <w:tcW w:w="517" w:type="pct"/>
            <w:shd w:val="clear" w:color="auto" w:fill="auto"/>
            <w:vAlign w:val="center"/>
          </w:tcPr>
          <w:p w14:paraId="22D1E23E" w14:textId="77777777" w:rsidR="00A865FF" w:rsidRPr="001552D9" w:rsidRDefault="00A865FF" w:rsidP="00D03406">
            <w:pPr>
              <w:pStyle w:val="TAC"/>
              <w:rPr>
                <w:rFonts w:cs="Arial"/>
              </w:rPr>
            </w:pPr>
          </w:p>
        </w:tc>
        <w:tc>
          <w:tcPr>
            <w:tcW w:w="445" w:type="pct"/>
            <w:shd w:val="clear" w:color="auto" w:fill="auto"/>
            <w:vAlign w:val="center"/>
          </w:tcPr>
          <w:p w14:paraId="68E13631" w14:textId="77777777" w:rsidR="00A865FF" w:rsidRPr="001552D9" w:rsidRDefault="00A865FF" w:rsidP="00D03406">
            <w:pPr>
              <w:pStyle w:val="TAC"/>
              <w:rPr>
                <w:rFonts w:cs="Arial"/>
              </w:rPr>
            </w:pPr>
          </w:p>
        </w:tc>
        <w:tc>
          <w:tcPr>
            <w:tcW w:w="467" w:type="pct"/>
            <w:shd w:val="clear" w:color="auto" w:fill="auto"/>
            <w:vAlign w:val="center"/>
          </w:tcPr>
          <w:p w14:paraId="22E8F58E" w14:textId="77777777" w:rsidR="00A865FF" w:rsidRPr="001552D9" w:rsidRDefault="00A865FF" w:rsidP="00D03406">
            <w:pPr>
              <w:pStyle w:val="TAC"/>
            </w:pPr>
            <w:r w:rsidRPr="001552D9">
              <w:t>-9</w:t>
            </w:r>
            <w:r w:rsidRPr="001552D9">
              <w:rPr>
                <w:rFonts w:hint="eastAsia"/>
                <w:lang w:eastAsia="ja-JP"/>
              </w:rPr>
              <w:t>9.8</w:t>
            </w:r>
            <w:r w:rsidRPr="001552D9">
              <w:t xml:space="preserve"> </w:t>
            </w:r>
          </w:p>
        </w:tc>
        <w:tc>
          <w:tcPr>
            <w:tcW w:w="495" w:type="pct"/>
            <w:shd w:val="clear" w:color="auto" w:fill="auto"/>
            <w:vAlign w:val="center"/>
          </w:tcPr>
          <w:p w14:paraId="5E2116CF" w14:textId="77777777" w:rsidR="00A865FF" w:rsidRPr="001552D9" w:rsidRDefault="00A865FF" w:rsidP="00D03406">
            <w:pPr>
              <w:pStyle w:val="TAC"/>
              <w:rPr>
                <w:lang w:eastAsia="ja-JP"/>
              </w:rPr>
            </w:pPr>
            <w:r w:rsidRPr="001552D9">
              <w:t>-9</w:t>
            </w:r>
            <w:r w:rsidRPr="001552D9">
              <w:rPr>
                <w:rFonts w:hint="eastAsia"/>
                <w:lang w:eastAsia="ja-JP"/>
              </w:rPr>
              <w:t>6.8</w:t>
            </w:r>
          </w:p>
        </w:tc>
        <w:tc>
          <w:tcPr>
            <w:tcW w:w="495" w:type="pct"/>
            <w:shd w:val="clear" w:color="auto" w:fill="auto"/>
            <w:vAlign w:val="center"/>
          </w:tcPr>
          <w:p w14:paraId="3674F551" w14:textId="77777777" w:rsidR="00A865FF" w:rsidRPr="001552D9" w:rsidRDefault="00A865FF" w:rsidP="00D03406">
            <w:pPr>
              <w:pStyle w:val="TAC"/>
              <w:rPr>
                <w:lang w:eastAsia="ja-JP"/>
              </w:rPr>
            </w:pPr>
            <w:r w:rsidRPr="001552D9">
              <w:t>-9</w:t>
            </w:r>
            <w:r w:rsidRPr="001552D9">
              <w:rPr>
                <w:rFonts w:hint="eastAsia"/>
                <w:lang w:eastAsia="ja-JP"/>
              </w:rPr>
              <w:t>5</w:t>
            </w:r>
          </w:p>
        </w:tc>
        <w:tc>
          <w:tcPr>
            <w:tcW w:w="495" w:type="pct"/>
            <w:shd w:val="clear" w:color="auto" w:fill="auto"/>
            <w:vAlign w:val="center"/>
          </w:tcPr>
          <w:p w14:paraId="3FF3F067" w14:textId="77777777" w:rsidR="00A865FF" w:rsidRPr="001552D9" w:rsidRDefault="00A865FF" w:rsidP="00D03406">
            <w:pPr>
              <w:pStyle w:val="TAC"/>
              <w:rPr>
                <w:lang w:eastAsia="ja-JP"/>
              </w:rPr>
            </w:pPr>
            <w:r w:rsidRPr="001552D9">
              <w:t>-9</w:t>
            </w:r>
            <w:r w:rsidRPr="001552D9">
              <w:rPr>
                <w:rFonts w:hint="eastAsia"/>
                <w:lang w:eastAsia="ja-JP"/>
              </w:rPr>
              <w:t>3.8</w:t>
            </w:r>
          </w:p>
        </w:tc>
        <w:tc>
          <w:tcPr>
            <w:tcW w:w="483" w:type="pct"/>
            <w:vMerge w:val="restart"/>
            <w:shd w:val="clear" w:color="auto" w:fill="auto"/>
            <w:vAlign w:val="center"/>
          </w:tcPr>
          <w:p w14:paraId="0C5A804E" w14:textId="77777777" w:rsidR="00A865FF" w:rsidRPr="001552D9" w:rsidRDefault="00A865FF" w:rsidP="00D03406">
            <w:pPr>
              <w:pStyle w:val="TAC"/>
              <w:rPr>
                <w:rFonts w:cs="Arial"/>
              </w:rPr>
            </w:pPr>
            <w:r w:rsidRPr="001552D9">
              <w:rPr>
                <w:rFonts w:cs="Arial"/>
              </w:rPr>
              <w:t>FDD</w:t>
            </w:r>
          </w:p>
        </w:tc>
      </w:tr>
      <w:tr w:rsidR="00A865FF" w:rsidRPr="001552D9" w14:paraId="417920D8" w14:textId="77777777" w:rsidTr="00D03406">
        <w:trPr>
          <w:trHeight w:val="191"/>
        </w:trPr>
        <w:tc>
          <w:tcPr>
            <w:tcW w:w="1082" w:type="pct"/>
            <w:vMerge/>
            <w:shd w:val="clear" w:color="auto" w:fill="auto"/>
            <w:vAlign w:val="center"/>
          </w:tcPr>
          <w:p w14:paraId="147C5D6B" w14:textId="77777777" w:rsidR="00A865FF" w:rsidRPr="001552D9" w:rsidRDefault="00A865FF" w:rsidP="00D03406">
            <w:pPr>
              <w:pStyle w:val="TAC"/>
              <w:rPr>
                <w:rFonts w:cs="Arial"/>
              </w:rPr>
            </w:pPr>
          </w:p>
        </w:tc>
        <w:tc>
          <w:tcPr>
            <w:tcW w:w="521" w:type="pct"/>
            <w:shd w:val="clear" w:color="auto" w:fill="auto"/>
            <w:vAlign w:val="center"/>
          </w:tcPr>
          <w:p w14:paraId="02189CF4" w14:textId="77777777" w:rsidR="00A865FF" w:rsidRPr="001552D9" w:rsidRDefault="00A865FF" w:rsidP="00D03406">
            <w:pPr>
              <w:pStyle w:val="TAC"/>
              <w:rPr>
                <w:rFonts w:cs="Arial"/>
                <w:lang w:eastAsia="ja-JP"/>
              </w:rPr>
            </w:pPr>
            <w:r w:rsidRPr="001552D9">
              <w:rPr>
                <w:rFonts w:cs="Arial" w:hint="eastAsia"/>
                <w:lang w:eastAsia="ja-JP"/>
              </w:rPr>
              <w:t>3</w:t>
            </w:r>
          </w:p>
        </w:tc>
        <w:tc>
          <w:tcPr>
            <w:tcW w:w="517" w:type="pct"/>
            <w:shd w:val="clear" w:color="auto" w:fill="auto"/>
            <w:vAlign w:val="center"/>
          </w:tcPr>
          <w:p w14:paraId="0549F045" w14:textId="77777777" w:rsidR="00A865FF" w:rsidRPr="001552D9" w:rsidRDefault="00A865FF" w:rsidP="00D03406">
            <w:pPr>
              <w:pStyle w:val="TAC"/>
              <w:rPr>
                <w:rFonts w:cs="Arial"/>
              </w:rPr>
            </w:pPr>
          </w:p>
        </w:tc>
        <w:tc>
          <w:tcPr>
            <w:tcW w:w="445" w:type="pct"/>
            <w:shd w:val="clear" w:color="auto" w:fill="auto"/>
            <w:vAlign w:val="center"/>
          </w:tcPr>
          <w:p w14:paraId="00934051" w14:textId="77777777" w:rsidR="00A865FF" w:rsidRPr="001552D9" w:rsidRDefault="00A865FF" w:rsidP="00D03406">
            <w:pPr>
              <w:pStyle w:val="TAC"/>
              <w:rPr>
                <w:rFonts w:cs="Arial"/>
              </w:rPr>
            </w:pPr>
          </w:p>
        </w:tc>
        <w:tc>
          <w:tcPr>
            <w:tcW w:w="467" w:type="pct"/>
            <w:shd w:val="clear" w:color="auto" w:fill="auto"/>
          </w:tcPr>
          <w:p w14:paraId="2C172534" w14:textId="77777777" w:rsidR="00A865FF" w:rsidRPr="001552D9" w:rsidRDefault="00A865FF" w:rsidP="00D03406">
            <w:pPr>
              <w:pStyle w:val="TAC"/>
            </w:pPr>
            <w:r w:rsidRPr="001552D9">
              <w:t>-96.8</w:t>
            </w:r>
          </w:p>
        </w:tc>
        <w:tc>
          <w:tcPr>
            <w:tcW w:w="495" w:type="pct"/>
            <w:shd w:val="clear" w:color="auto" w:fill="auto"/>
          </w:tcPr>
          <w:p w14:paraId="0EFB18E9" w14:textId="77777777" w:rsidR="00A865FF" w:rsidRPr="001552D9" w:rsidRDefault="00A865FF" w:rsidP="00D03406">
            <w:pPr>
              <w:pStyle w:val="TAC"/>
            </w:pPr>
            <w:r w:rsidRPr="001552D9">
              <w:t>-93.8</w:t>
            </w:r>
          </w:p>
        </w:tc>
        <w:tc>
          <w:tcPr>
            <w:tcW w:w="495" w:type="pct"/>
            <w:shd w:val="clear" w:color="auto" w:fill="auto"/>
          </w:tcPr>
          <w:p w14:paraId="51F752A3" w14:textId="77777777" w:rsidR="00A865FF" w:rsidRPr="001552D9" w:rsidRDefault="00A865FF" w:rsidP="00D03406">
            <w:pPr>
              <w:pStyle w:val="TAC"/>
            </w:pPr>
            <w:r w:rsidRPr="001552D9">
              <w:t>-92</w:t>
            </w:r>
          </w:p>
        </w:tc>
        <w:tc>
          <w:tcPr>
            <w:tcW w:w="495" w:type="pct"/>
            <w:shd w:val="clear" w:color="auto" w:fill="auto"/>
          </w:tcPr>
          <w:p w14:paraId="182A0AF3" w14:textId="77777777" w:rsidR="00A865FF" w:rsidRPr="001552D9" w:rsidRDefault="00A865FF" w:rsidP="00D03406">
            <w:pPr>
              <w:pStyle w:val="TAC"/>
            </w:pPr>
            <w:r w:rsidRPr="001552D9">
              <w:t>-90.8</w:t>
            </w:r>
          </w:p>
        </w:tc>
        <w:tc>
          <w:tcPr>
            <w:tcW w:w="483" w:type="pct"/>
            <w:vMerge/>
            <w:shd w:val="clear" w:color="auto" w:fill="auto"/>
            <w:vAlign w:val="center"/>
          </w:tcPr>
          <w:p w14:paraId="1FF2D243" w14:textId="77777777" w:rsidR="00A865FF" w:rsidRPr="001552D9" w:rsidRDefault="00A865FF" w:rsidP="00D03406">
            <w:pPr>
              <w:pStyle w:val="TAC"/>
              <w:rPr>
                <w:rFonts w:cs="Arial"/>
              </w:rPr>
            </w:pPr>
          </w:p>
        </w:tc>
      </w:tr>
      <w:tr w:rsidR="00A865FF" w:rsidRPr="001552D9" w14:paraId="49C9029C" w14:textId="77777777" w:rsidTr="00D03406">
        <w:trPr>
          <w:trHeight w:val="191"/>
        </w:trPr>
        <w:tc>
          <w:tcPr>
            <w:tcW w:w="1082" w:type="pct"/>
            <w:vMerge/>
            <w:shd w:val="clear" w:color="auto" w:fill="auto"/>
            <w:vAlign w:val="center"/>
          </w:tcPr>
          <w:p w14:paraId="5EEDC367" w14:textId="77777777" w:rsidR="00A865FF" w:rsidRPr="001552D9" w:rsidRDefault="00A865FF" w:rsidP="00D03406">
            <w:pPr>
              <w:pStyle w:val="TAC"/>
              <w:rPr>
                <w:rFonts w:cs="Arial"/>
              </w:rPr>
            </w:pPr>
          </w:p>
        </w:tc>
        <w:tc>
          <w:tcPr>
            <w:tcW w:w="521" w:type="pct"/>
            <w:shd w:val="clear" w:color="auto" w:fill="auto"/>
            <w:vAlign w:val="center"/>
          </w:tcPr>
          <w:p w14:paraId="626E2474" w14:textId="77777777" w:rsidR="00A865FF" w:rsidRPr="001552D9" w:rsidRDefault="00A865FF" w:rsidP="00D03406">
            <w:pPr>
              <w:pStyle w:val="TAC"/>
              <w:rPr>
                <w:rFonts w:cs="Arial"/>
              </w:rPr>
            </w:pPr>
            <w:r w:rsidRPr="001552D9">
              <w:rPr>
                <w:rFonts w:cs="Arial" w:hint="eastAsia"/>
                <w:lang w:eastAsia="ja-JP"/>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36794E68" w14:textId="77777777" w:rsidR="00A865FF" w:rsidRPr="001552D9" w:rsidRDefault="00A865FF" w:rsidP="00D03406">
            <w:pPr>
              <w:pStyle w:val="TAC"/>
              <w:rPr>
                <w:rFonts w:cs="Arial"/>
              </w:rPr>
            </w:pPr>
          </w:p>
        </w:tc>
        <w:tc>
          <w:tcPr>
            <w:tcW w:w="445" w:type="pct"/>
            <w:shd w:val="clear" w:color="auto" w:fill="auto"/>
            <w:vAlign w:val="center"/>
          </w:tcPr>
          <w:p w14:paraId="66C1C492" w14:textId="77777777" w:rsidR="00A865FF" w:rsidRPr="001552D9" w:rsidRDefault="00A865FF" w:rsidP="00D03406">
            <w:pPr>
              <w:pStyle w:val="TAC"/>
              <w:rPr>
                <w:rFonts w:cs="Arial"/>
              </w:rPr>
            </w:pPr>
          </w:p>
        </w:tc>
        <w:tc>
          <w:tcPr>
            <w:tcW w:w="467" w:type="pct"/>
            <w:shd w:val="clear" w:color="auto" w:fill="auto"/>
          </w:tcPr>
          <w:p w14:paraId="329EF83F" w14:textId="77777777" w:rsidR="00A865FF" w:rsidRPr="001552D9" w:rsidRDefault="00A865FF" w:rsidP="00D03406">
            <w:pPr>
              <w:pStyle w:val="TAC"/>
            </w:pPr>
            <w:r w:rsidRPr="001552D9">
              <w:rPr>
                <w:rFonts w:hint="eastAsia"/>
                <w:lang w:eastAsia="ja-JP"/>
              </w:rPr>
              <w:t>-71.7</w:t>
            </w:r>
          </w:p>
        </w:tc>
        <w:tc>
          <w:tcPr>
            <w:tcW w:w="495" w:type="pct"/>
            <w:shd w:val="clear" w:color="auto" w:fill="auto"/>
          </w:tcPr>
          <w:p w14:paraId="17A64F3F" w14:textId="77777777" w:rsidR="00A865FF" w:rsidRPr="001552D9" w:rsidRDefault="00A865FF" w:rsidP="00D03406">
            <w:pPr>
              <w:pStyle w:val="TAC"/>
            </w:pPr>
            <w:r w:rsidRPr="001552D9">
              <w:rPr>
                <w:rFonts w:hint="eastAsia"/>
                <w:lang w:eastAsia="ja-JP"/>
              </w:rPr>
              <w:t>-71.7</w:t>
            </w:r>
          </w:p>
        </w:tc>
        <w:tc>
          <w:tcPr>
            <w:tcW w:w="495" w:type="pct"/>
            <w:shd w:val="clear" w:color="auto" w:fill="auto"/>
          </w:tcPr>
          <w:p w14:paraId="623AECDD" w14:textId="77777777" w:rsidR="00A865FF" w:rsidRPr="001552D9" w:rsidRDefault="00A865FF" w:rsidP="00D03406">
            <w:pPr>
              <w:pStyle w:val="TAC"/>
            </w:pPr>
            <w:r w:rsidRPr="001552D9">
              <w:rPr>
                <w:rFonts w:hint="eastAsia"/>
                <w:lang w:eastAsia="ja-JP"/>
              </w:rPr>
              <w:t>-71.7</w:t>
            </w:r>
          </w:p>
        </w:tc>
        <w:tc>
          <w:tcPr>
            <w:tcW w:w="495" w:type="pct"/>
            <w:shd w:val="clear" w:color="auto" w:fill="auto"/>
          </w:tcPr>
          <w:p w14:paraId="099DD758" w14:textId="77777777" w:rsidR="00A865FF" w:rsidRPr="001552D9" w:rsidRDefault="00A865FF" w:rsidP="00D03406">
            <w:pPr>
              <w:pStyle w:val="TAC"/>
            </w:pPr>
            <w:r w:rsidRPr="001552D9">
              <w:rPr>
                <w:rFonts w:hint="eastAsia"/>
                <w:lang w:eastAsia="ja-JP"/>
              </w:rPr>
              <w:t>-71.7</w:t>
            </w:r>
          </w:p>
        </w:tc>
        <w:tc>
          <w:tcPr>
            <w:tcW w:w="483" w:type="pct"/>
            <w:shd w:val="clear" w:color="auto" w:fill="auto"/>
            <w:vAlign w:val="center"/>
          </w:tcPr>
          <w:p w14:paraId="075B0484" w14:textId="77777777" w:rsidR="00A865FF" w:rsidRPr="001552D9" w:rsidRDefault="00A865FF" w:rsidP="00D03406">
            <w:pPr>
              <w:pStyle w:val="TAC"/>
              <w:rPr>
                <w:rFonts w:cs="Arial"/>
                <w:lang w:eastAsia="ja-JP"/>
              </w:rPr>
            </w:pPr>
            <w:r w:rsidRPr="001552D9">
              <w:rPr>
                <w:rFonts w:cs="Arial" w:hint="eastAsia"/>
                <w:lang w:eastAsia="ja-JP"/>
              </w:rPr>
              <w:t>TDD</w:t>
            </w:r>
          </w:p>
        </w:tc>
      </w:tr>
      <w:tr w:rsidR="00A865FF" w:rsidRPr="001552D9" w14:paraId="59FBEA86" w14:textId="77777777" w:rsidTr="00D03406">
        <w:trPr>
          <w:trHeight w:val="191"/>
        </w:trPr>
        <w:tc>
          <w:tcPr>
            <w:tcW w:w="1082" w:type="pct"/>
            <w:vMerge w:val="restart"/>
            <w:shd w:val="clear" w:color="auto" w:fill="auto"/>
            <w:vAlign w:val="center"/>
          </w:tcPr>
          <w:p w14:paraId="3F75FF87" w14:textId="77777777" w:rsidR="00A865FF" w:rsidRPr="001552D9" w:rsidRDefault="00A865FF" w:rsidP="00D03406">
            <w:pPr>
              <w:pStyle w:val="TAC"/>
              <w:rPr>
                <w:rFonts w:cs="Arial"/>
                <w:lang w:eastAsia="ja-JP"/>
              </w:rPr>
            </w:pPr>
            <w:r w:rsidRPr="001552D9">
              <w:rPr>
                <w:rFonts w:cs="Arial"/>
              </w:rPr>
              <w:t>CA_</w:t>
            </w:r>
            <w:r w:rsidRPr="001552D9">
              <w:rPr>
                <w:rFonts w:cs="Arial" w:hint="eastAsia"/>
                <w:lang w:eastAsia="ja-JP"/>
              </w:rPr>
              <w:t>1</w:t>
            </w:r>
            <w:r w:rsidRPr="001552D9">
              <w:rPr>
                <w:rFonts w:cs="Arial"/>
              </w:rPr>
              <w:t>A-</w:t>
            </w:r>
            <w:r w:rsidRPr="001552D9">
              <w:rPr>
                <w:rFonts w:cs="Arial" w:hint="eastAsia"/>
                <w:lang w:eastAsia="ja-JP"/>
              </w:rPr>
              <w:t>3</w:t>
            </w:r>
            <w:r w:rsidRPr="001552D9">
              <w:rPr>
                <w:rFonts w:cs="Arial"/>
              </w:rPr>
              <w:t>A-</w:t>
            </w:r>
            <w:r w:rsidRPr="001552D9">
              <w:rPr>
                <w:rFonts w:cs="Arial" w:hint="eastAsia"/>
                <w:lang w:eastAsia="ja-JP"/>
              </w:rPr>
              <w:t>4</w:t>
            </w:r>
            <w:r w:rsidRPr="001552D9">
              <w:rPr>
                <w:rFonts w:cs="Arial"/>
              </w:rPr>
              <w:t>2A</w:t>
            </w:r>
            <w:r w:rsidRPr="001552D9">
              <w:rPr>
                <w:rFonts w:cs="Arial" w:hint="eastAsia"/>
                <w:vertAlign w:val="superscript"/>
                <w:lang w:eastAsia="ja-JP"/>
              </w:rPr>
              <w:t>11</w:t>
            </w:r>
          </w:p>
        </w:tc>
        <w:tc>
          <w:tcPr>
            <w:tcW w:w="521" w:type="pct"/>
            <w:shd w:val="clear" w:color="auto" w:fill="auto"/>
            <w:vAlign w:val="center"/>
          </w:tcPr>
          <w:p w14:paraId="2CD8A441" w14:textId="77777777" w:rsidR="00A865FF" w:rsidRPr="001552D9" w:rsidRDefault="00A865FF" w:rsidP="00D03406">
            <w:pPr>
              <w:pStyle w:val="TAC"/>
              <w:rPr>
                <w:rFonts w:cs="Arial"/>
                <w:lang w:eastAsia="ja-JP"/>
              </w:rPr>
            </w:pPr>
            <w:r w:rsidRPr="001552D9">
              <w:rPr>
                <w:rFonts w:cs="Arial" w:hint="eastAsia"/>
                <w:lang w:eastAsia="ja-JP"/>
              </w:rPr>
              <w:t>1</w:t>
            </w:r>
          </w:p>
        </w:tc>
        <w:tc>
          <w:tcPr>
            <w:tcW w:w="517" w:type="pct"/>
            <w:shd w:val="clear" w:color="auto" w:fill="auto"/>
            <w:vAlign w:val="center"/>
          </w:tcPr>
          <w:p w14:paraId="0E220CA9" w14:textId="77777777" w:rsidR="00A865FF" w:rsidRPr="001552D9" w:rsidRDefault="00A865FF" w:rsidP="00D03406">
            <w:pPr>
              <w:pStyle w:val="TAC"/>
              <w:rPr>
                <w:rFonts w:cs="Arial"/>
              </w:rPr>
            </w:pPr>
          </w:p>
        </w:tc>
        <w:tc>
          <w:tcPr>
            <w:tcW w:w="445" w:type="pct"/>
            <w:shd w:val="clear" w:color="auto" w:fill="auto"/>
            <w:vAlign w:val="center"/>
          </w:tcPr>
          <w:p w14:paraId="4B4C67F7" w14:textId="77777777" w:rsidR="00A865FF" w:rsidRPr="001552D9" w:rsidRDefault="00A865FF" w:rsidP="00D03406">
            <w:pPr>
              <w:pStyle w:val="TAC"/>
              <w:rPr>
                <w:rFonts w:cs="Arial"/>
              </w:rPr>
            </w:pPr>
          </w:p>
        </w:tc>
        <w:tc>
          <w:tcPr>
            <w:tcW w:w="467" w:type="pct"/>
            <w:shd w:val="clear" w:color="auto" w:fill="auto"/>
            <w:vAlign w:val="center"/>
          </w:tcPr>
          <w:p w14:paraId="4D3D4DE4" w14:textId="77777777" w:rsidR="00A865FF" w:rsidRPr="001552D9" w:rsidRDefault="00A865FF" w:rsidP="00D03406">
            <w:pPr>
              <w:pStyle w:val="TAC"/>
            </w:pPr>
            <w:r w:rsidRPr="001552D9">
              <w:t>-9</w:t>
            </w:r>
            <w:r w:rsidRPr="001552D9">
              <w:rPr>
                <w:rFonts w:hint="eastAsia"/>
                <w:lang w:eastAsia="ja-JP"/>
              </w:rPr>
              <w:t>9.8</w:t>
            </w:r>
            <w:r w:rsidRPr="001552D9">
              <w:t xml:space="preserve"> </w:t>
            </w:r>
          </w:p>
        </w:tc>
        <w:tc>
          <w:tcPr>
            <w:tcW w:w="495" w:type="pct"/>
            <w:shd w:val="clear" w:color="auto" w:fill="auto"/>
            <w:vAlign w:val="center"/>
          </w:tcPr>
          <w:p w14:paraId="43E1F187" w14:textId="77777777" w:rsidR="00A865FF" w:rsidRPr="001552D9" w:rsidRDefault="00A865FF" w:rsidP="00D03406">
            <w:pPr>
              <w:pStyle w:val="TAC"/>
              <w:rPr>
                <w:lang w:eastAsia="ja-JP"/>
              </w:rPr>
            </w:pPr>
            <w:r w:rsidRPr="001552D9">
              <w:t>-9</w:t>
            </w:r>
            <w:r w:rsidRPr="001552D9">
              <w:rPr>
                <w:rFonts w:hint="eastAsia"/>
                <w:lang w:eastAsia="ja-JP"/>
              </w:rPr>
              <w:t>6.8</w:t>
            </w:r>
          </w:p>
        </w:tc>
        <w:tc>
          <w:tcPr>
            <w:tcW w:w="495" w:type="pct"/>
            <w:shd w:val="clear" w:color="auto" w:fill="auto"/>
            <w:vAlign w:val="center"/>
          </w:tcPr>
          <w:p w14:paraId="4DFBAFBE" w14:textId="77777777" w:rsidR="00A865FF" w:rsidRPr="001552D9" w:rsidRDefault="00A865FF" w:rsidP="00D03406">
            <w:pPr>
              <w:pStyle w:val="TAC"/>
              <w:rPr>
                <w:lang w:eastAsia="ja-JP"/>
              </w:rPr>
            </w:pPr>
            <w:r w:rsidRPr="001552D9">
              <w:t>-9</w:t>
            </w:r>
            <w:r w:rsidRPr="001552D9">
              <w:rPr>
                <w:rFonts w:hint="eastAsia"/>
                <w:lang w:eastAsia="ja-JP"/>
              </w:rPr>
              <w:t>5</w:t>
            </w:r>
          </w:p>
        </w:tc>
        <w:tc>
          <w:tcPr>
            <w:tcW w:w="495" w:type="pct"/>
            <w:shd w:val="clear" w:color="auto" w:fill="auto"/>
            <w:vAlign w:val="center"/>
          </w:tcPr>
          <w:p w14:paraId="4B91F4D9" w14:textId="77777777" w:rsidR="00A865FF" w:rsidRPr="001552D9" w:rsidRDefault="00A865FF" w:rsidP="00D03406">
            <w:pPr>
              <w:pStyle w:val="TAC"/>
              <w:rPr>
                <w:lang w:eastAsia="ja-JP"/>
              </w:rPr>
            </w:pPr>
            <w:r w:rsidRPr="001552D9">
              <w:t>-9</w:t>
            </w:r>
            <w:r w:rsidRPr="001552D9">
              <w:rPr>
                <w:rFonts w:hint="eastAsia"/>
                <w:lang w:eastAsia="ja-JP"/>
              </w:rPr>
              <w:t>3.8</w:t>
            </w:r>
          </w:p>
        </w:tc>
        <w:tc>
          <w:tcPr>
            <w:tcW w:w="483" w:type="pct"/>
            <w:vMerge w:val="restart"/>
            <w:shd w:val="clear" w:color="auto" w:fill="auto"/>
            <w:vAlign w:val="center"/>
          </w:tcPr>
          <w:p w14:paraId="396B0718" w14:textId="77777777" w:rsidR="00A865FF" w:rsidRPr="001552D9" w:rsidRDefault="00A865FF" w:rsidP="00D03406">
            <w:pPr>
              <w:pStyle w:val="TAC"/>
              <w:rPr>
                <w:rFonts w:cs="Arial"/>
              </w:rPr>
            </w:pPr>
            <w:r w:rsidRPr="001552D9">
              <w:rPr>
                <w:rFonts w:cs="Arial"/>
              </w:rPr>
              <w:t>FDD</w:t>
            </w:r>
          </w:p>
        </w:tc>
      </w:tr>
      <w:tr w:rsidR="00A865FF" w:rsidRPr="001552D9" w14:paraId="57A2B7EE" w14:textId="77777777" w:rsidTr="00D03406">
        <w:trPr>
          <w:trHeight w:val="191"/>
        </w:trPr>
        <w:tc>
          <w:tcPr>
            <w:tcW w:w="1082" w:type="pct"/>
            <w:vMerge/>
            <w:shd w:val="clear" w:color="auto" w:fill="auto"/>
            <w:vAlign w:val="center"/>
          </w:tcPr>
          <w:p w14:paraId="30610979" w14:textId="77777777" w:rsidR="00A865FF" w:rsidRPr="001552D9" w:rsidRDefault="00A865FF" w:rsidP="00D03406">
            <w:pPr>
              <w:pStyle w:val="TAC"/>
              <w:rPr>
                <w:rFonts w:cs="Arial"/>
              </w:rPr>
            </w:pPr>
          </w:p>
        </w:tc>
        <w:tc>
          <w:tcPr>
            <w:tcW w:w="521" w:type="pct"/>
            <w:shd w:val="clear" w:color="auto" w:fill="auto"/>
            <w:vAlign w:val="center"/>
          </w:tcPr>
          <w:p w14:paraId="15B524ED" w14:textId="77777777" w:rsidR="00A865FF" w:rsidRPr="001552D9" w:rsidRDefault="00A865FF" w:rsidP="00D03406">
            <w:pPr>
              <w:pStyle w:val="TAC"/>
              <w:rPr>
                <w:rFonts w:cs="Arial"/>
                <w:lang w:eastAsia="ja-JP"/>
              </w:rPr>
            </w:pPr>
            <w:r w:rsidRPr="001552D9">
              <w:rPr>
                <w:rFonts w:cs="Arial" w:hint="eastAsia"/>
                <w:lang w:eastAsia="ja-JP"/>
              </w:rPr>
              <w:t>3</w:t>
            </w:r>
          </w:p>
        </w:tc>
        <w:tc>
          <w:tcPr>
            <w:tcW w:w="517" w:type="pct"/>
            <w:shd w:val="clear" w:color="auto" w:fill="auto"/>
            <w:vAlign w:val="center"/>
          </w:tcPr>
          <w:p w14:paraId="615653E4" w14:textId="77777777" w:rsidR="00A865FF" w:rsidRPr="001552D9" w:rsidRDefault="00A865FF" w:rsidP="00D03406">
            <w:pPr>
              <w:pStyle w:val="TAC"/>
              <w:rPr>
                <w:rFonts w:cs="Arial"/>
              </w:rPr>
            </w:pPr>
          </w:p>
        </w:tc>
        <w:tc>
          <w:tcPr>
            <w:tcW w:w="445" w:type="pct"/>
            <w:shd w:val="clear" w:color="auto" w:fill="auto"/>
            <w:vAlign w:val="center"/>
          </w:tcPr>
          <w:p w14:paraId="47DD29B8" w14:textId="77777777" w:rsidR="00A865FF" w:rsidRPr="001552D9" w:rsidRDefault="00A865FF" w:rsidP="00D03406">
            <w:pPr>
              <w:pStyle w:val="TAC"/>
              <w:rPr>
                <w:rFonts w:cs="Arial"/>
              </w:rPr>
            </w:pPr>
          </w:p>
        </w:tc>
        <w:tc>
          <w:tcPr>
            <w:tcW w:w="467" w:type="pct"/>
            <w:shd w:val="clear" w:color="auto" w:fill="auto"/>
          </w:tcPr>
          <w:p w14:paraId="0A965429" w14:textId="77777777" w:rsidR="00A865FF" w:rsidRPr="001552D9" w:rsidRDefault="00A865FF" w:rsidP="00D03406">
            <w:pPr>
              <w:pStyle w:val="TAC"/>
            </w:pPr>
            <w:r w:rsidRPr="001552D9">
              <w:t>-96.8</w:t>
            </w:r>
          </w:p>
        </w:tc>
        <w:tc>
          <w:tcPr>
            <w:tcW w:w="495" w:type="pct"/>
            <w:shd w:val="clear" w:color="auto" w:fill="auto"/>
          </w:tcPr>
          <w:p w14:paraId="442753FA" w14:textId="77777777" w:rsidR="00A865FF" w:rsidRPr="001552D9" w:rsidRDefault="00A865FF" w:rsidP="00D03406">
            <w:pPr>
              <w:pStyle w:val="TAC"/>
            </w:pPr>
            <w:r w:rsidRPr="001552D9">
              <w:t>-93.8</w:t>
            </w:r>
          </w:p>
        </w:tc>
        <w:tc>
          <w:tcPr>
            <w:tcW w:w="495" w:type="pct"/>
            <w:shd w:val="clear" w:color="auto" w:fill="auto"/>
          </w:tcPr>
          <w:p w14:paraId="33CD88AB" w14:textId="77777777" w:rsidR="00A865FF" w:rsidRPr="001552D9" w:rsidRDefault="00A865FF" w:rsidP="00D03406">
            <w:pPr>
              <w:pStyle w:val="TAC"/>
            </w:pPr>
            <w:r w:rsidRPr="001552D9">
              <w:t>-92</w:t>
            </w:r>
          </w:p>
        </w:tc>
        <w:tc>
          <w:tcPr>
            <w:tcW w:w="495" w:type="pct"/>
            <w:shd w:val="clear" w:color="auto" w:fill="auto"/>
          </w:tcPr>
          <w:p w14:paraId="6F00E2B5" w14:textId="77777777" w:rsidR="00A865FF" w:rsidRPr="001552D9" w:rsidRDefault="00A865FF" w:rsidP="00D03406">
            <w:pPr>
              <w:pStyle w:val="TAC"/>
            </w:pPr>
            <w:r w:rsidRPr="001552D9">
              <w:t>-90.8</w:t>
            </w:r>
          </w:p>
        </w:tc>
        <w:tc>
          <w:tcPr>
            <w:tcW w:w="483" w:type="pct"/>
            <w:vMerge/>
            <w:shd w:val="clear" w:color="auto" w:fill="auto"/>
            <w:vAlign w:val="center"/>
          </w:tcPr>
          <w:p w14:paraId="10062AC0" w14:textId="77777777" w:rsidR="00A865FF" w:rsidRPr="001552D9" w:rsidRDefault="00A865FF" w:rsidP="00D03406">
            <w:pPr>
              <w:pStyle w:val="TAC"/>
              <w:rPr>
                <w:rFonts w:cs="Arial"/>
              </w:rPr>
            </w:pPr>
          </w:p>
        </w:tc>
      </w:tr>
      <w:tr w:rsidR="00A865FF" w:rsidRPr="001552D9" w14:paraId="36F88618" w14:textId="77777777" w:rsidTr="00D03406">
        <w:trPr>
          <w:trHeight w:val="191"/>
        </w:trPr>
        <w:tc>
          <w:tcPr>
            <w:tcW w:w="1082" w:type="pct"/>
            <w:vMerge/>
            <w:shd w:val="clear" w:color="auto" w:fill="auto"/>
            <w:vAlign w:val="center"/>
          </w:tcPr>
          <w:p w14:paraId="1876F76F" w14:textId="77777777" w:rsidR="00A865FF" w:rsidRPr="001552D9" w:rsidRDefault="00A865FF" w:rsidP="00D03406">
            <w:pPr>
              <w:pStyle w:val="TAC"/>
              <w:rPr>
                <w:rFonts w:cs="Arial"/>
              </w:rPr>
            </w:pPr>
          </w:p>
        </w:tc>
        <w:tc>
          <w:tcPr>
            <w:tcW w:w="521" w:type="pct"/>
            <w:shd w:val="clear" w:color="auto" w:fill="auto"/>
            <w:vAlign w:val="center"/>
          </w:tcPr>
          <w:p w14:paraId="26FF2C3A" w14:textId="77777777" w:rsidR="00A865FF" w:rsidRPr="001552D9" w:rsidRDefault="00A865FF" w:rsidP="00D03406">
            <w:pPr>
              <w:pStyle w:val="TAC"/>
              <w:rPr>
                <w:rFonts w:cs="Arial"/>
              </w:rPr>
            </w:pPr>
            <w:r w:rsidRPr="001552D9">
              <w:rPr>
                <w:rFonts w:cs="Arial" w:hint="eastAsia"/>
                <w:lang w:eastAsia="ja-JP"/>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26506AD0" w14:textId="77777777" w:rsidR="00A865FF" w:rsidRPr="001552D9" w:rsidRDefault="00A865FF" w:rsidP="00D03406">
            <w:pPr>
              <w:pStyle w:val="TAC"/>
              <w:rPr>
                <w:rFonts w:cs="Arial"/>
              </w:rPr>
            </w:pPr>
          </w:p>
        </w:tc>
        <w:tc>
          <w:tcPr>
            <w:tcW w:w="445" w:type="pct"/>
            <w:shd w:val="clear" w:color="auto" w:fill="auto"/>
            <w:vAlign w:val="center"/>
          </w:tcPr>
          <w:p w14:paraId="761E7AD0" w14:textId="77777777" w:rsidR="00A865FF" w:rsidRPr="001552D9" w:rsidRDefault="00A865FF" w:rsidP="00D03406">
            <w:pPr>
              <w:pStyle w:val="TAC"/>
              <w:rPr>
                <w:rFonts w:cs="Arial"/>
              </w:rPr>
            </w:pPr>
          </w:p>
        </w:tc>
        <w:tc>
          <w:tcPr>
            <w:tcW w:w="467" w:type="pct"/>
            <w:shd w:val="clear" w:color="auto" w:fill="auto"/>
          </w:tcPr>
          <w:p w14:paraId="0A5A61D2" w14:textId="77777777" w:rsidR="00A865FF" w:rsidRPr="001552D9" w:rsidRDefault="00A865FF" w:rsidP="00D03406">
            <w:pPr>
              <w:pStyle w:val="TAC"/>
            </w:pPr>
            <w:r w:rsidRPr="001552D9">
              <w:t>-97.1</w:t>
            </w:r>
          </w:p>
        </w:tc>
        <w:tc>
          <w:tcPr>
            <w:tcW w:w="495" w:type="pct"/>
            <w:shd w:val="clear" w:color="auto" w:fill="auto"/>
          </w:tcPr>
          <w:p w14:paraId="48676A43" w14:textId="77777777" w:rsidR="00A865FF" w:rsidRPr="001552D9" w:rsidRDefault="00A865FF" w:rsidP="00D03406">
            <w:pPr>
              <w:pStyle w:val="TAC"/>
            </w:pPr>
            <w:r w:rsidRPr="001552D9">
              <w:t>-94.7</w:t>
            </w:r>
          </w:p>
        </w:tc>
        <w:tc>
          <w:tcPr>
            <w:tcW w:w="495" w:type="pct"/>
            <w:shd w:val="clear" w:color="auto" w:fill="auto"/>
          </w:tcPr>
          <w:p w14:paraId="4264764A" w14:textId="77777777" w:rsidR="00A865FF" w:rsidRPr="001552D9" w:rsidRDefault="00A865FF" w:rsidP="00D03406">
            <w:pPr>
              <w:pStyle w:val="TAC"/>
            </w:pPr>
            <w:r w:rsidRPr="001552D9">
              <w:t>-93.</w:t>
            </w:r>
            <w:r w:rsidRPr="001552D9">
              <w:rPr>
                <w:rFonts w:hint="eastAsia"/>
                <w:lang w:eastAsia="ja-JP"/>
              </w:rPr>
              <w:t>2</w:t>
            </w:r>
          </w:p>
        </w:tc>
        <w:tc>
          <w:tcPr>
            <w:tcW w:w="495" w:type="pct"/>
            <w:shd w:val="clear" w:color="auto" w:fill="auto"/>
          </w:tcPr>
          <w:p w14:paraId="231AC894" w14:textId="77777777" w:rsidR="00A865FF" w:rsidRPr="001552D9" w:rsidRDefault="00A865FF" w:rsidP="00D03406">
            <w:pPr>
              <w:pStyle w:val="TAC"/>
            </w:pPr>
            <w:r w:rsidRPr="001552D9">
              <w:t>-92.5</w:t>
            </w:r>
          </w:p>
        </w:tc>
        <w:tc>
          <w:tcPr>
            <w:tcW w:w="483" w:type="pct"/>
            <w:shd w:val="clear" w:color="auto" w:fill="auto"/>
            <w:vAlign w:val="center"/>
          </w:tcPr>
          <w:p w14:paraId="558DAB7C" w14:textId="77777777" w:rsidR="00A865FF" w:rsidRPr="001552D9" w:rsidRDefault="00A865FF" w:rsidP="00D03406">
            <w:pPr>
              <w:pStyle w:val="TAC"/>
              <w:rPr>
                <w:rFonts w:cs="Arial"/>
                <w:lang w:eastAsia="ja-JP"/>
              </w:rPr>
            </w:pPr>
            <w:r w:rsidRPr="001552D9">
              <w:rPr>
                <w:rFonts w:cs="Arial" w:hint="eastAsia"/>
                <w:lang w:eastAsia="ja-JP"/>
              </w:rPr>
              <w:t>TDD</w:t>
            </w:r>
          </w:p>
        </w:tc>
      </w:tr>
      <w:tr w:rsidR="00A865FF" w:rsidRPr="001552D9" w14:paraId="34543A62" w14:textId="77777777" w:rsidTr="00D03406">
        <w:trPr>
          <w:trHeight w:val="191"/>
        </w:trPr>
        <w:tc>
          <w:tcPr>
            <w:tcW w:w="1082" w:type="pct"/>
            <w:vMerge w:val="restart"/>
            <w:shd w:val="clear" w:color="auto" w:fill="auto"/>
            <w:vAlign w:val="center"/>
          </w:tcPr>
          <w:p w14:paraId="773D1C95" w14:textId="77777777" w:rsidR="00A865FF" w:rsidRPr="001552D9" w:rsidRDefault="00A865FF" w:rsidP="00D03406">
            <w:pPr>
              <w:pStyle w:val="TAC"/>
              <w:rPr>
                <w:rFonts w:cs="Arial"/>
              </w:rPr>
            </w:pPr>
            <w:r w:rsidRPr="001552D9">
              <w:rPr>
                <w:rFonts w:cs="Arial"/>
                <w:lang w:eastAsia="ko-KR"/>
              </w:rPr>
              <w:t>CA_</w:t>
            </w:r>
            <w:r w:rsidRPr="001552D9">
              <w:rPr>
                <w:rFonts w:cs="Arial" w:hint="eastAsia"/>
                <w:lang w:eastAsia="zh-CN"/>
              </w:rPr>
              <w:t>1</w:t>
            </w:r>
            <w:r w:rsidRPr="001552D9">
              <w:rPr>
                <w:rFonts w:cs="Arial"/>
                <w:lang w:eastAsia="ko-KR"/>
              </w:rPr>
              <w:t>A</w:t>
            </w:r>
            <w:r w:rsidRPr="001552D9">
              <w:rPr>
                <w:rFonts w:cs="Arial"/>
                <w:lang w:eastAsia="zh-CN"/>
              </w:rPr>
              <w:t>-5</w:t>
            </w:r>
            <w:r w:rsidRPr="001552D9">
              <w:rPr>
                <w:rFonts w:cs="Arial"/>
                <w:lang w:eastAsia="ko-KR"/>
              </w:rPr>
              <w:t>A-</w:t>
            </w:r>
            <w:r w:rsidRPr="001552D9">
              <w:rPr>
                <w:rFonts w:cs="Arial"/>
                <w:lang w:eastAsia="zh-CN"/>
              </w:rPr>
              <w:t>41</w:t>
            </w:r>
            <w:r w:rsidRPr="001552D9">
              <w:rPr>
                <w:rFonts w:cs="Arial"/>
                <w:lang w:eastAsia="ko-KR"/>
              </w:rPr>
              <w:t>A</w:t>
            </w:r>
            <w:r w:rsidRPr="001552D9">
              <w:rPr>
                <w:rFonts w:cs="Arial"/>
                <w:vertAlign w:val="superscript"/>
                <w:lang w:eastAsia="ko-KR"/>
              </w:rPr>
              <w:t>8</w:t>
            </w:r>
          </w:p>
        </w:tc>
        <w:tc>
          <w:tcPr>
            <w:tcW w:w="521" w:type="pct"/>
            <w:shd w:val="clear" w:color="auto" w:fill="auto"/>
            <w:vAlign w:val="center"/>
          </w:tcPr>
          <w:p w14:paraId="7E7E8679" w14:textId="77777777" w:rsidR="00A865FF" w:rsidRPr="001552D9" w:rsidRDefault="00A865FF" w:rsidP="00D03406">
            <w:pPr>
              <w:pStyle w:val="TAC"/>
              <w:rPr>
                <w:rFonts w:cs="Arial"/>
                <w:lang w:eastAsia="ja-JP"/>
              </w:rPr>
            </w:pPr>
            <w:r w:rsidRPr="001552D9">
              <w:rPr>
                <w:rFonts w:hint="eastAsia"/>
                <w:lang w:eastAsia="zh-CN"/>
              </w:rPr>
              <w:t>1</w:t>
            </w:r>
          </w:p>
        </w:tc>
        <w:tc>
          <w:tcPr>
            <w:tcW w:w="517" w:type="pct"/>
            <w:shd w:val="clear" w:color="auto" w:fill="auto"/>
            <w:vAlign w:val="center"/>
          </w:tcPr>
          <w:p w14:paraId="56F9C405" w14:textId="77777777" w:rsidR="00A865FF" w:rsidRPr="001552D9" w:rsidRDefault="00A865FF" w:rsidP="00D03406">
            <w:pPr>
              <w:pStyle w:val="TAC"/>
              <w:rPr>
                <w:rFonts w:cs="Arial"/>
              </w:rPr>
            </w:pPr>
          </w:p>
        </w:tc>
        <w:tc>
          <w:tcPr>
            <w:tcW w:w="445" w:type="pct"/>
            <w:shd w:val="clear" w:color="auto" w:fill="auto"/>
            <w:vAlign w:val="center"/>
          </w:tcPr>
          <w:p w14:paraId="46E1DB98" w14:textId="77777777" w:rsidR="00A865FF" w:rsidRPr="001552D9" w:rsidRDefault="00A865FF" w:rsidP="00D03406">
            <w:pPr>
              <w:pStyle w:val="TAC"/>
              <w:rPr>
                <w:rFonts w:cs="Arial"/>
              </w:rPr>
            </w:pPr>
          </w:p>
        </w:tc>
        <w:tc>
          <w:tcPr>
            <w:tcW w:w="467" w:type="pct"/>
            <w:shd w:val="clear" w:color="auto" w:fill="auto"/>
            <w:vAlign w:val="center"/>
          </w:tcPr>
          <w:p w14:paraId="61B21FA6" w14:textId="77777777" w:rsidR="00A865FF" w:rsidRPr="001552D9" w:rsidRDefault="00A865FF" w:rsidP="00D03406">
            <w:pPr>
              <w:pStyle w:val="TAC"/>
            </w:pPr>
            <w:r w:rsidRPr="001552D9">
              <w:rPr>
                <w:rFonts w:hint="eastAsia"/>
                <w:lang w:eastAsia="zh-CN"/>
              </w:rPr>
              <w:t>N/A</w:t>
            </w:r>
          </w:p>
        </w:tc>
        <w:tc>
          <w:tcPr>
            <w:tcW w:w="495" w:type="pct"/>
            <w:shd w:val="clear" w:color="auto" w:fill="auto"/>
            <w:vAlign w:val="center"/>
          </w:tcPr>
          <w:p w14:paraId="0974FD72" w14:textId="77777777" w:rsidR="00A865FF" w:rsidRPr="001552D9" w:rsidRDefault="00A865FF" w:rsidP="00D03406">
            <w:pPr>
              <w:pStyle w:val="TAC"/>
            </w:pPr>
            <w:r w:rsidRPr="001552D9">
              <w:rPr>
                <w:rFonts w:hint="eastAsia"/>
                <w:lang w:eastAsia="zh-CN"/>
              </w:rPr>
              <w:t>N/A</w:t>
            </w:r>
          </w:p>
        </w:tc>
        <w:tc>
          <w:tcPr>
            <w:tcW w:w="495" w:type="pct"/>
            <w:shd w:val="clear" w:color="auto" w:fill="auto"/>
            <w:vAlign w:val="center"/>
          </w:tcPr>
          <w:p w14:paraId="682BC598" w14:textId="77777777" w:rsidR="00A865FF" w:rsidRPr="001552D9" w:rsidRDefault="00A865FF" w:rsidP="00D03406">
            <w:pPr>
              <w:pStyle w:val="TAC"/>
            </w:pPr>
            <w:r w:rsidRPr="001552D9">
              <w:rPr>
                <w:rFonts w:hint="eastAsia"/>
                <w:lang w:eastAsia="zh-CN"/>
              </w:rPr>
              <w:t>N/A</w:t>
            </w:r>
          </w:p>
        </w:tc>
        <w:tc>
          <w:tcPr>
            <w:tcW w:w="495" w:type="pct"/>
            <w:shd w:val="clear" w:color="auto" w:fill="auto"/>
            <w:vAlign w:val="center"/>
          </w:tcPr>
          <w:p w14:paraId="7248477C" w14:textId="77777777" w:rsidR="00A865FF" w:rsidRPr="001552D9" w:rsidRDefault="00A865FF" w:rsidP="00D03406">
            <w:pPr>
              <w:pStyle w:val="TAC"/>
            </w:pPr>
            <w:r w:rsidRPr="001552D9">
              <w:rPr>
                <w:rFonts w:hint="eastAsia"/>
                <w:lang w:eastAsia="zh-CN"/>
              </w:rPr>
              <w:t>N/A</w:t>
            </w:r>
          </w:p>
        </w:tc>
        <w:tc>
          <w:tcPr>
            <w:tcW w:w="483" w:type="pct"/>
            <w:vMerge w:val="restart"/>
            <w:shd w:val="clear" w:color="auto" w:fill="auto"/>
            <w:vAlign w:val="center"/>
          </w:tcPr>
          <w:p w14:paraId="59EB5622" w14:textId="77777777" w:rsidR="00A865FF" w:rsidRPr="001552D9" w:rsidRDefault="00A865FF" w:rsidP="00D03406">
            <w:pPr>
              <w:pStyle w:val="TAC"/>
              <w:rPr>
                <w:rFonts w:cs="Arial"/>
                <w:lang w:eastAsia="ja-JP"/>
              </w:rPr>
            </w:pPr>
            <w:r w:rsidRPr="001552D9">
              <w:rPr>
                <w:lang w:eastAsia="ko-KR"/>
              </w:rPr>
              <w:t>FDD</w:t>
            </w:r>
          </w:p>
        </w:tc>
      </w:tr>
      <w:tr w:rsidR="00A865FF" w:rsidRPr="001552D9" w14:paraId="418D6961" w14:textId="77777777" w:rsidTr="00D03406">
        <w:trPr>
          <w:trHeight w:val="191"/>
        </w:trPr>
        <w:tc>
          <w:tcPr>
            <w:tcW w:w="1082" w:type="pct"/>
            <w:vMerge/>
            <w:shd w:val="clear" w:color="auto" w:fill="auto"/>
            <w:vAlign w:val="center"/>
          </w:tcPr>
          <w:p w14:paraId="1E5087E3" w14:textId="77777777" w:rsidR="00A865FF" w:rsidRPr="001552D9" w:rsidRDefault="00A865FF" w:rsidP="00D03406">
            <w:pPr>
              <w:pStyle w:val="TAC"/>
              <w:rPr>
                <w:rFonts w:cs="Arial"/>
              </w:rPr>
            </w:pPr>
          </w:p>
        </w:tc>
        <w:tc>
          <w:tcPr>
            <w:tcW w:w="521" w:type="pct"/>
            <w:shd w:val="clear" w:color="auto" w:fill="auto"/>
            <w:vAlign w:val="center"/>
          </w:tcPr>
          <w:p w14:paraId="1279D17B" w14:textId="77777777" w:rsidR="00A865FF" w:rsidRPr="001552D9" w:rsidRDefault="00A865FF" w:rsidP="00D03406">
            <w:pPr>
              <w:pStyle w:val="TAC"/>
              <w:rPr>
                <w:rFonts w:cs="Arial"/>
                <w:lang w:eastAsia="ja-JP"/>
              </w:rPr>
            </w:pPr>
            <w:r w:rsidRPr="001552D9">
              <w:rPr>
                <w:rFonts w:hint="eastAsia"/>
                <w:lang w:eastAsia="zh-CN"/>
              </w:rPr>
              <w:t>5</w:t>
            </w:r>
          </w:p>
        </w:tc>
        <w:tc>
          <w:tcPr>
            <w:tcW w:w="517" w:type="pct"/>
            <w:shd w:val="clear" w:color="auto" w:fill="auto"/>
            <w:vAlign w:val="center"/>
          </w:tcPr>
          <w:p w14:paraId="66661022" w14:textId="77777777" w:rsidR="00A865FF" w:rsidRPr="001552D9" w:rsidRDefault="00A865FF" w:rsidP="00D03406">
            <w:pPr>
              <w:pStyle w:val="TAC"/>
              <w:rPr>
                <w:rFonts w:cs="Arial"/>
              </w:rPr>
            </w:pPr>
          </w:p>
        </w:tc>
        <w:tc>
          <w:tcPr>
            <w:tcW w:w="445" w:type="pct"/>
            <w:shd w:val="clear" w:color="auto" w:fill="auto"/>
            <w:vAlign w:val="center"/>
          </w:tcPr>
          <w:p w14:paraId="7485C7E2" w14:textId="77777777" w:rsidR="00A865FF" w:rsidRPr="001552D9" w:rsidRDefault="00A865FF" w:rsidP="00D03406">
            <w:pPr>
              <w:pStyle w:val="TAC"/>
              <w:rPr>
                <w:rFonts w:cs="Arial"/>
              </w:rPr>
            </w:pPr>
          </w:p>
        </w:tc>
        <w:tc>
          <w:tcPr>
            <w:tcW w:w="467" w:type="pct"/>
            <w:shd w:val="clear" w:color="auto" w:fill="auto"/>
            <w:vAlign w:val="center"/>
          </w:tcPr>
          <w:p w14:paraId="4B5219A5" w14:textId="77777777" w:rsidR="00A865FF" w:rsidRPr="001552D9" w:rsidRDefault="00A865FF" w:rsidP="00D03406">
            <w:pPr>
              <w:pStyle w:val="TAC"/>
            </w:pPr>
            <w:r w:rsidRPr="001552D9">
              <w:rPr>
                <w:rFonts w:hint="eastAsia"/>
                <w:lang w:eastAsia="zh-CN"/>
              </w:rPr>
              <w:t>N/A</w:t>
            </w:r>
          </w:p>
        </w:tc>
        <w:tc>
          <w:tcPr>
            <w:tcW w:w="495" w:type="pct"/>
            <w:shd w:val="clear" w:color="auto" w:fill="auto"/>
            <w:vAlign w:val="center"/>
          </w:tcPr>
          <w:p w14:paraId="27AEA230" w14:textId="77777777" w:rsidR="00A865FF" w:rsidRPr="001552D9" w:rsidRDefault="00A865FF" w:rsidP="00D03406">
            <w:pPr>
              <w:pStyle w:val="TAC"/>
            </w:pPr>
            <w:r w:rsidRPr="001552D9">
              <w:rPr>
                <w:rFonts w:hint="eastAsia"/>
                <w:lang w:eastAsia="zh-CN"/>
              </w:rPr>
              <w:t>N/A</w:t>
            </w:r>
          </w:p>
        </w:tc>
        <w:tc>
          <w:tcPr>
            <w:tcW w:w="495" w:type="pct"/>
            <w:shd w:val="clear" w:color="auto" w:fill="auto"/>
            <w:vAlign w:val="center"/>
          </w:tcPr>
          <w:p w14:paraId="7190DDB5" w14:textId="77777777" w:rsidR="00A865FF" w:rsidRPr="001552D9" w:rsidRDefault="00A865FF" w:rsidP="00D03406">
            <w:pPr>
              <w:pStyle w:val="TAC"/>
            </w:pPr>
          </w:p>
        </w:tc>
        <w:tc>
          <w:tcPr>
            <w:tcW w:w="495" w:type="pct"/>
            <w:shd w:val="clear" w:color="auto" w:fill="auto"/>
            <w:vAlign w:val="center"/>
          </w:tcPr>
          <w:p w14:paraId="5D965386" w14:textId="77777777" w:rsidR="00A865FF" w:rsidRPr="001552D9" w:rsidRDefault="00A865FF" w:rsidP="00D03406">
            <w:pPr>
              <w:pStyle w:val="TAC"/>
            </w:pPr>
          </w:p>
        </w:tc>
        <w:tc>
          <w:tcPr>
            <w:tcW w:w="483" w:type="pct"/>
            <w:vMerge/>
            <w:shd w:val="clear" w:color="auto" w:fill="auto"/>
            <w:vAlign w:val="center"/>
          </w:tcPr>
          <w:p w14:paraId="6B0F35BC" w14:textId="77777777" w:rsidR="00A865FF" w:rsidRPr="001552D9" w:rsidRDefault="00A865FF" w:rsidP="00D03406">
            <w:pPr>
              <w:pStyle w:val="TAC"/>
              <w:rPr>
                <w:rFonts w:cs="Arial"/>
                <w:lang w:eastAsia="ja-JP"/>
              </w:rPr>
            </w:pPr>
          </w:p>
        </w:tc>
      </w:tr>
      <w:tr w:rsidR="00A865FF" w:rsidRPr="001552D9" w14:paraId="04D6DEC4" w14:textId="77777777" w:rsidTr="00D03406">
        <w:trPr>
          <w:trHeight w:val="191"/>
        </w:trPr>
        <w:tc>
          <w:tcPr>
            <w:tcW w:w="1082" w:type="pct"/>
            <w:vMerge/>
            <w:shd w:val="clear" w:color="auto" w:fill="auto"/>
            <w:vAlign w:val="center"/>
          </w:tcPr>
          <w:p w14:paraId="69108048" w14:textId="77777777" w:rsidR="00A865FF" w:rsidRPr="001552D9" w:rsidRDefault="00A865FF" w:rsidP="00D03406">
            <w:pPr>
              <w:pStyle w:val="TAC"/>
              <w:rPr>
                <w:rFonts w:cs="Arial"/>
              </w:rPr>
            </w:pPr>
          </w:p>
        </w:tc>
        <w:tc>
          <w:tcPr>
            <w:tcW w:w="521" w:type="pct"/>
            <w:shd w:val="clear" w:color="auto" w:fill="auto"/>
            <w:vAlign w:val="center"/>
          </w:tcPr>
          <w:p w14:paraId="39164663" w14:textId="77777777" w:rsidR="00A865FF" w:rsidRPr="001552D9" w:rsidRDefault="00A865FF" w:rsidP="00D03406">
            <w:pPr>
              <w:pStyle w:val="TAC"/>
              <w:rPr>
                <w:rFonts w:cs="Arial"/>
                <w:lang w:eastAsia="ja-JP"/>
              </w:rPr>
            </w:pPr>
            <w:r w:rsidRPr="001552D9">
              <w:rPr>
                <w:rFonts w:hint="eastAsia"/>
                <w:lang w:eastAsia="zh-CN"/>
              </w:rPr>
              <w:t>41</w:t>
            </w:r>
          </w:p>
        </w:tc>
        <w:tc>
          <w:tcPr>
            <w:tcW w:w="517" w:type="pct"/>
            <w:shd w:val="clear" w:color="auto" w:fill="auto"/>
            <w:vAlign w:val="center"/>
          </w:tcPr>
          <w:p w14:paraId="269723F3" w14:textId="77777777" w:rsidR="00A865FF" w:rsidRPr="001552D9" w:rsidRDefault="00A865FF" w:rsidP="00D03406">
            <w:pPr>
              <w:pStyle w:val="TAC"/>
              <w:rPr>
                <w:rFonts w:cs="Arial"/>
              </w:rPr>
            </w:pPr>
          </w:p>
        </w:tc>
        <w:tc>
          <w:tcPr>
            <w:tcW w:w="445" w:type="pct"/>
            <w:shd w:val="clear" w:color="auto" w:fill="auto"/>
            <w:vAlign w:val="center"/>
          </w:tcPr>
          <w:p w14:paraId="0F4AEEE8" w14:textId="77777777" w:rsidR="00A865FF" w:rsidRPr="001552D9" w:rsidRDefault="00A865FF" w:rsidP="00D03406">
            <w:pPr>
              <w:pStyle w:val="TAC"/>
              <w:rPr>
                <w:rFonts w:cs="Arial"/>
              </w:rPr>
            </w:pPr>
          </w:p>
        </w:tc>
        <w:tc>
          <w:tcPr>
            <w:tcW w:w="467" w:type="pct"/>
            <w:shd w:val="clear" w:color="auto" w:fill="auto"/>
            <w:vAlign w:val="center"/>
          </w:tcPr>
          <w:p w14:paraId="48BBF4A6" w14:textId="77777777" w:rsidR="00A865FF" w:rsidRPr="001552D9" w:rsidRDefault="00A865FF" w:rsidP="00D03406">
            <w:pPr>
              <w:pStyle w:val="TAC"/>
            </w:pPr>
          </w:p>
        </w:tc>
        <w:tc>
          <w:tcPr>
            <w:tcW w:w="495" w:type="pct"/>
            <w:shd w:val="clear" w:color="auto" w:fill="auto"/>
            <w:vAlign w:val="center"/>
          </w:tcPr>
          <w:p w14:paraId="6DA5713F" w14:textId="77777777" w:rsidR="00A865FF" w:rsidRPr="001552D9" w:rsidRDefault="00A865FF" w:rsidP="00D03406">
            <w:pPr>
              <w:pStyle w:val="TAC"/>
            </w:pPr>
          </w:p>
        </w:tc>
        <w:tc>
          <w:tcPr>
            <w:tcW w:w="495" w:type="pct"/>
            <w:shd w:val="clear" w:color="auto" w:fill="auto"/>
            <w:vAlign w:val="center"/>
          </w:tcPr>
          <w:p w14:paraId="7EF68222" w14:textId="77777777" w:rsidR="00A865FF" w:rsidRPr="001552D9" w:rsidRDefault="00A865FF" w:rsidP="00D03406">
            <w:pPr>
              <w:pStyle w:val="TAC"/>
            </w:pPr>
          </w:p>
        </w:tc>
        <w:tc>
          <w:tcPr>
            <w:tcW w:w="495" w:type="pct"/>
            <w:shd w:val="clear" w:color="auto" w:fill="auto"/>
            <w:vAlign w:val="center"/>
          </w:tcPr>
          <w:p w14:paraId="51EB431E" w14:textId="77777777" w:rsidR="00A865FF" w:rsidRPr="001552D9" w:rsidRDefault="00A865FF" w:rsidP="00D03406">
            <w:pPr>
              <w:pStyle w:val="TAC"/>
            </w:pPr>
            <w:r w:rsidRPr="001552D9">
              <w:rPr>
                <w:rFonts w:hint="eastAsia"/>
                <w:lang w:eastAsia="zh-CN"/>
              </w:rPr>
              <w:t>N/A</w:t>
            </w:r>
          </w:p>
        </w:tc>
        <w:tc>
          <w:tcPr>
            <w:tcW w:w="483" w:type="pct"/>
            <w:shd w:val="clear" w:color="auto" w:fill="auto"/>
            <w:vAlign w:val="center"/>
          </w:tcPr>
          <w:p w14:paraId="497ABDF9" w14:textId="77777777" w:rsidR="00A865FF" w:rsidRPr="001552D9" w:rsidRDefault="00A865FF" w:rsidP="00D03406">
            <w:pPr>
              <w:pStyle w:val="TAC"/>
              <w:rPr>
                <w:rFonts w:cs="Arial"/>
                <w:lang w:eastAsia="ja-JP"/>
              </w:rPr>
            </w:pPr>
            <w:r w:rsidRPr="001552D9">
              <w:rPr>
                <w:rFonts w:hint="eastAsia"/>
                <w:lang w:eastAsia="zh-CN"/>
              </w:rPr>
              <w:t>TDD</w:t>
            </w:r>
          </w:p>
        </w:tc>
      </w:tr>
      <w:tr w:rsidR="00A865FF" w:rsidRPr="001552D9" w14:paraId="7A214B05" w14:textId="77777777" w:rsidTr="00D03406">
        <w:trPr>
          <w:trHeight w:val="255"/>
        </w:trPr>
        <w:tc>
          <w:tcPr>
            <w:tcW w:w="1082" w:type="pct"/>
            <w:vMerge w:val="restart"/>
            <w:shd w:val="clear" w:color="auto" w:fill="auto"/>
            <w:vAlign w:val="center"/>
          </w:tcPr>
          <w:p w14:paraId="422CA87F" w14:textId="77777777" w:rsidR="00A865FF" w:rsidRPr="001552D9" w:rsidRDefault="00A865FF" w:rsidP="00D03406">
            <w:pPr>
              <w:pStyle w:val="TAC"/>
              <w:rPr>
                <w:rFonts w:cs="Arial"/>
              </w:rPr>
            </w:pPr>
            <w:r w:rsidRPr="001552D9">
              <w:rPr>
                <w:rFonts w:cs="Arial"/>
              </w:rPr>
              <w:t>CA_</w:t>
            </w:r>
            <w:r w:rsidRPr="001552D9">
              <w:rPr>
                <w:rFonts w:eastAsia="SimSun" w:cs="Arial" w:hint="eastAsia"/>
                <w:lang w:eastAsia="zh-CN"/>
              </w:rPr>
              <w:t>1</w:t>
            </w:r>
            <w:r w:rsidRPr="001552D9">
              <w:rPr>
                <w:rFonts w:cs="Arial"/>
              </w:rPr>
              <w:t>A-7A-8A</w:t>
            </w:r>
            <w:r w:rsidRPr="001552D9">
              <w:rPr>
                <w:rFonts w:cs="Arial"/>
                <w:vertAlign w:val="superscript"/>
              </w:rPr>
              <w:t>5,6</w:t>
            </w:r>
          </w:p>
        </w:tc>
        <w:tc>
          <w:tcPr>
            <w:tcW w:w="521" w:type="pct"/>
            <w:shd w:val="clear" w:color="auto" w:fill="auto"/>
            <w:vAlign w:val="center"/>
          </w:tcPr>
          <w:p w14:paraId="4648D8D1" w14:textId="77777777" w:rsidR="00A865FF" w:rsidRPr="001552D9" w:rsidRDefault="00A865FF" w:rsidP="00D03406">
            <w:pPr>
              <w:pStyle w:val="TAC"/>
              <w:rPr>
                <w:rFonts w:eastAsia="SimSun" w:cs="Arial"/>
                <w:lang w:eastAsia="zh-CN"/>
              </w:rPr>
            </w:pPr>
            <w:r w:rsidRPr="001552D9">
              <w:rPr>
                <w:rFonts w:eastAsia="SimSun" w:cs="Arial" w:hint="eastAsia"/>
                <w:lang w:eastAsia="zh-CN"/>
              </w:rPr>
              <w:t>1</w:t>
            </w:r>
          </w:p>
        </w:tc>
        <w:tc>
          <w:tcPr>
            <w:tcW w:w="517" w:type="pct"/>
            <w:shd w:val="clear" w:color="auto" w:fill="auto"/>
            <w:vAlign w:val="center"/>
          </w:tcPr>
          <w:p w14:paraId="73B2AB1B" w14:textId="77777777" w:rsidR="00A865FF" w:rsidRPr="001552D9" w:rsidRDefault="00A865FF" w:rsidP="00D03406">
            <w:pPr>
              <w:pStyle w:val="TAC"/>
              <w:rPr>
                <w:rFonts w:cs="Arial"/>
              </w:rPr>
            </w:pPr>
          </w:p>
        </w:tc>
        <w:tc>
          <w:tcPr>
            <w:tcW w:w="445" w:type="pct"/>
            <w:shd w:val="clear" w:color="auto" w:fill="auto"/>
            <w:vAlign w:val="center"/>
          </w:tcPr>
          <w:p w14:paraId="285B1B34" w14:textId="77777777" w:rsidR="00A865FF" w:rsidRPr="001552D9" w:rsidRDefault="00A865FF" w:rsidP="00D03406">
            <w:pPr>
              <w:pStyle w:val="TAC"/>
              <w:rPr>
                <w:rFonts w:cs="Arial"/>
              </w:rPr>
            </w:pPr>
          </w:p>
        </w:tc>
        <w:tc>
          <w:tcPr>
            <w:tcW w:w="467" w:type="pct"/>
            <w:shd w:val="clear" w:color="auto" w:fill="auto"/>
            <w:vAlign w:val="center"/>
          </w:tcPr>
          <w:p w14:paraId="4A2F5F0D" w14:textId="77777777" w:rsidR="00A865FF" w:rsidRPr="001552D9" w:rsidRDefault="00A865FF" w:rsidP="00D03406">
            <w:pPr>
              <w:pStyle w:val="TAC"/>
              <w:rPr>
                <w:rFonts w:eastAsia="SimSun"/>
                <w:lang w:eastAsia="zh-CN"/>
              </w:rPr>
            </w:pPr>
            <w:r w:rsidRPr="001552D9">
              <w:rPr>
                <w:rFonts w:eastAsia="SimSun" w:hint="eastAsia"/>
                <w:lang w:eastAsia="zh-CN"/>
              </w:rPr>
              <w:t>-100</w:t>
            </w:r>
          </w:p>
        </w:tc>
        <w:tc>
          <w:tcPr>
            <w:tcW w:w="495" w:type="pct"/>
            <w:shd w:val="clear" w:color="auto" w:fill="auto"/>
            <w:vAlign w:val="center"/>
          </w:tcPr>
          <w:p w14:paraId="165E424D" w14:textId="77777777" w:rsidR="00A865FF" w:rsidRPr="001552D9" w:rsidRDefault="00A865FF" w:rsidP="00D03406">
            <w:pPr>
              <w:pStyle w:val="TAC"/>
              <w:rPr>
                <w:rFonts w:eastAsia="SimSun"/>
                <w:lang w:eastAsia="zh-CN"/>
              </w:rPr>
            </w:pPr>
            <w:r w:rsidRPr="001552D9">
              <w:rPr>
                <w:rFonts w:eastAsia="SimSun" w:hint="eastAsia"/>
                <w:lang w:eastAsia="zh-CN"/>
              </w:rPr>
              <w:t>-97</w:t>
            </w:r>
          </w:p>
        </w:tc>
        <w:tc>
          <w:tcPr>
            <w:tcW w:w="495" w:type="pct"/>
            <w:shd w:val="clear" w:color="auto" w:fill="auto"/>
            <w:vAlign w:val="center"/>
          </w:tcPr>
          <w:p w14:paraId="39224FE0" w14:textId="77777777" w:rsidR="00A865FF" w:rsidRPr="001552D9" w:rsidRDefault="00A865FF" w:rsidP="00D03406">
            <w:pPr>
              <w:pStyle w:val="TAC"/>
              <w:rPr>
                <w:rFonts w:eastAsia="SimSun"/>
                <w:lang w:eastAsia="zh-CN"/>
              </w:rPr>
            </w:pPr>
            <w:r w:rsidRPr="001552D9">
              <w:rPr>
                <w:rFonts w:eastAsia="SimSun" w:hint="eastAsia"/>
                <w:lang w:eastAsia="zh-CN"/>
              </w:rPr>
              <w:t>-95.2</w:t>
            </w:r>
          </w:p>
        </w:tc>
        <w:tc>
          <w:tcPr>
            <w:tcW w:w="495" w:type="pct"/>
            <w:shd w:val="clear" w:color="auto" w:fill="auto"/>
            <w:vAlign w:val="center"/>
          </w:tcPr>
          <w:p w14:paraId="745F1E49" w14:textId="77777777" w:rsidR="00A865FF" w:rsidRPr="001552D9" w:rsidRDefault="00A865FF" w:rsidP="00D03406">
            <w:pPr>
              <w:pStyle w:val="TAC"/>
              <w:rPr>
                <w:rFonts w:eastAsia="SimSun"/>
                <w:lang w:eastAsia="zh-CN"/>
              </w:rPr>
            </w:pPr>
            <w:r w:rsidRPr="001552D9">
              <w:rPr>
                <w:rFonts w:eastAsia="SimSun" w:hint="eastAsia"/>
                <w:lang w:eastAsia="zh-CN"/>
              </w:rPr>
              <w:t>-94</w:t>
            </w:r>
          </w:p>
        </w:tc>
        <w:tc>
          <w:tcPr>
            <w:tcW w:w="483" w:type="pct"/>
            <w:vMerge w:val="restart"/>
            <w:shd w:val="clear" w:color="auto" w:fill="auto"/>
            <w:vAlign w:val="center"/>
          </w:tcPr>
          <w:p w14:paraId="0019D587" w14:textId="77777777" w:rsidR="00A865FF" w:rsidRPr="001552D9" w:rsidRDefault="00A865FF" w:rsidP="00D03406">
            <w:pPr>
              <w:pStyle w:val="TAC"/>
              <w:rPr>
                <w:rFonts w:cs="Arial"/>
              </w:rPr>
            </w:pPr>
            <w:r w:rsidRPr="001552D9">
              <w:rPr>
                <w:rFonts w:cs="Arial"/>
              </w:rPr>
              <w:t>FDD</w:t>
            </w:r>
          </w:p>
        </w:tc>
      </w:tr>
      <w:tr w:rsidR="00A865FF" w:rsidRPr="001552D9" w14:paraId="2F7C75D2" w14:textId="77777777" w:rsidTr="00D03406">
        <w:trPr>
          <w:trHeight w:val="255"/>
        </w:trPr>
        <w:tc>
          <w:tcPr>
            <w:tcW w:w="1082" w:type="pct"/>
            <w:vMerge/>
            <w:shd w:val="clear" w:color="auto" w:fill="auto"/>
            <w:vAlign w:val="center"/>
          </w:tcPr>
          <w:p w14:paraId="6A47FABF" w14:textId="77777777" w:rsidR="00A865FF" w:rsidRPr="001552D9" w:rsidRDefault="00A865FF" w:rsidP="00D03406">
            <w:pPr>
              <w:pStyle w:val="TAC"/>
              <w:rPr>
                <w:rFonts w:cs="Arial"/>
              </w:rPr>
            </w:pPr>
          </w:p>
        </w:tc>
        <w:tc>
          <w:tcPr>
            <w:tcW w:w="521" w:type="pct"/>
            <w:shd w:val="clear" w:color="auto" w:fill="auto"/>
            <w:vAlign w:val="center"/>
          </w:tcPr>
          <w:p w14:paraId="666B69A5" w14:textId="77777777" w:rsidR="00A865FF" w:rsidRPr="001552D9" w:rsidRDefault="00A865FF" w:rsidP="00D03406">
            <w:pPr>
              <w:pStyle w:val="TAC"/>
              <w:rPr>
                <w:rFonts w:cs="Arial"/>
              </w:rPr>
            </w:pPr>
            <w:r w:rsidRPr="001552D9">
              <w:rPr>
                <w:rFonts w:cs="Arial"/>
              </w:rPr>
              <w:t>7</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1C0CD3C" w14:textId="77777777" w:rsidR="00A865FF" w:rsidRPr="001552D9" w:rsidRDefault="00A865FF" w:rsidP="00D03406">
            <w:pPr>
              <w:pStyle w:val="TAC"/>
              <w:rPr>
                <w:rFonts w:cs="Arial"/>
              </w:rPr>
            </w:pPr>
          </w:p>
        </w:tc>
        <w:tc>
          <w:tcPr>
            <w:tcW w:w="445" w:type="pct"/>
            <w:shd w:val="clear" w:color="auto" w:fill="auto"/>
            <w:vAlign w:val="center"/>
          </w:tcPr>
          <w:p w14:paraId="1C8E5F06" w14:textId="77777777" w:rsidR="00A865FF" w:rsidRPr="001552D9" w:rsidRDefault="00A865FF" w:rsidP="00D03406">
            <w:pPr>
              <w:pStyle w:val="TAC"/>
              <w:rPr>
                <w:rFonts w:cs="Arial"/>
              </w:rPr>
            </w:pPr>
          </w:p>
        </w:tc>
        <w:tc>
          <w:tcPr>
            <w:tcW w:w="467" w:type="pct"/>
            <w:shd w:val="clear" w:color="auto" w:fill="auto"/>
            <w:vAlign w:val="center"/>
          </w:tcPr>
          <w:p w14:paraId="1CE0360F" w14:textId="77777777" w:rsidR="00A865FF" w:rsidRPr="001552D9" w:rsidRDefault="00A865FF" w:rsidP="00D03406">
            <w:pPr>
              <w:pStyle w:val="TAC"/>
            </w:pPr>
          </w:p>
        </w:tc>
        <w:tc>
          <w:tcPr>
            <w:tcW w:w="495" w:type="pct"/>
            <w:shd w:val="clear" w:color="auto" w:fill="auto"/>
            <w:vAlign w:val="center"/>
          </w:tcPr>
          <w:p w14:paraId="60869EDC" w14:textId="77777777" w:rsidR="00A865FF" w:rsidRPr="001552D9" w:rsidRDefault="00A865FF" w:rsidP="00D03406">
            <w:pPr>
              <w:pStyle w:val="TAC"/>
            </w:pPr>
            <w:r w:rsidRPr="001552D9">
              <w:t>-87.4</w:t>
            </w:r>
          </w:p>
        </w:tc>
        <w:tc>
          <w:tcPr>
            <w:tcW w:w="495" w:type="pct"/>
            <w:shd w:val="clear" w:color="auto" w:fill="auto"/>
            <w:vAlign w:val="center"/>
          </w:tcPr>
          <w:p w14:paraId="27894DB7" w14:textId="77777777" w:rsidR="00A865FF" w:rsidRPr="001552D9" w:rsidRDefault="00A865FF" w:rsidP="00D03406">
            <w:pPr>
              <w:pStyle w:val="TAC"/>
            </w:pPr>
            <w:r w:rsidRPr="001552D9">
              <w:t>-87</w:t>
            </w:r>
          </w:p>
        </w:tc>
        <w:tc>
          <w:tcPr>
            <w:tcW w:w="495" w:type="pct"/>
            <w:shd w:val="clear" w:color="auto" w:fill="auto"/>
            <w:vAlign w:val="center"/>
          </w:tcPr>
          <w:p w14:paraId="59773F9E" w14:textId="77777777" w:rsidR="00A865FF" w:rsidRPr="001552D9" w:rsidRDefault="00A865FF" w:rsidP="00D03406">
            <w:pPr>
              <w:pStyle w:val="TAC"/>
            </w:pPr>
            <w:r w:rsidRPr="001552D9">
              <w:t>-86.7</w:t>
            </w:r>
          </w:p>
        </w:tc>
        <w:tc>
          <w:tcPr>
            <w:tcW w:w="483" w:type="pct"/>
            <w:vMerge/>
            <w:shd w:val="clear" w:color="auto" w:fill="auto"/>
            <w:vAlign w:val="center"/>
          </w:tcPr>
          <w:p w14:paraId="4ED07DF1" w14:textId="77777777" w:rsidR="00A865FF" w:rsidRPr="001552D9" w:rsidRDefault="00A865FF" w:rsidP="00D03406">
            <w:pPr>
              <w:pStyle w:val="TAC"/>
              <w:rPr>
                <w:rFonts w:cs="Arial"/>
              </w:rPr>
            </w:pPr>
          </w:p>
        </w:tc>
      </w:tr>
      <w:tr w:rsidR="00A865FF" w:rsidRPr="001552D9" w14:paraId="45785346" w14:textId="77777777" w:rsidTr="00D03406">
        <w:trPr>
          <w:trHeight w:val="255"/>
        </w:trPr>
        <w:tc>
          <w:tcPr>
            <w:tcW w:w="1082" w:type="pct"/>
            <w:vMerge/>
            <w:shd w:val="clear" w:color="auto" w:fill="auto"/>
            <w:vAlign w:val="center"/>
          </w:tcPr>
          <w:p w14:paraId="54C0C903" w14:textId="77777777" w:rsidR="00A865FF" w:rsidRPr="001552D9" w:rsidRDefault="00A865FF" w:rsidP="00D03406">
            <w:pPr>
              <w:pStyle w:val="TAC"/>
              <w:rPr>
                <w:rFonts w:cs="Arial"/>
              </w:rPr>
            </w:pPr>
          </w:p>
        </w:tc>
        <w:tc>
          <w:tcPr>
            <w:tcW w:w="521" w:type="pct"/>
            <w:shd w:val="clear" w:color="auto" w:fill="auto"/>
            <w:vAlign w:val="center"/>
          </w:tcPr>
          <w:p w14:paraId="02EC5C20" w14:textId="77777777" w:rsidR="00A865FF" w:rsidRPr="001552D9" w:rsidRDefault="00A865FF" w:rsidP="00D03406">
            <w:pPr>
              <w:pStyle w:val="TAC"/>
              <w:rPr>
                <w:rFonts w:cs="Arial"/>
              </w:rPr>
            </w:pPr>
            <w:r w:rsidRPr="001552D9">
              <w:rPr>
                <w:rFonts w:cs="Arial"/>
              </w:rPr>
              <w:t>8</w:t>
            </w:r>
          </w:p>
        </w:tc>
        <w:tc>
          <w:tcPr>
            <w:tcW w:w="517" w:type="pct"/>
            <w:shd w:val="clear" w:color="auto" w:fill="auto"/>
            <w:vAlign w:val="center"/>
          </w:tcPr>
          <w:p w14:paraId="4096D78B" w14:textId="77777777" w:rsidR="00A865FF" w:rsidRPr="001552D9" w:rsidRDefault="00A865FF" w:rsidP="00D03406">
            <w:pPr>
              <w:pStyle w:val="TAC"/>
              <w:rPr>
                <w:rFonts w:cs="Arial"/>
              </w:rPr>
            </w:pPr>
          </w:p>
        </w:tc>
        <w:tc>
          <w:tcPr>
            <w:tcW w:w="445" w:type="pct"/>
            <w:shd w:val="clear" w:color="auto" w:fill="auto"/>
            <w:vAlign w:val="center"/>
          </w:tcPr>
          <w:p w14:paraId="75D7D7DF" w14:textId="77777777" w:rsidR="00A865FF" w:rsidRPr="001552D9" w:rsidRDefault="00A865FF" w:rsidP="00D03406">
            <w:pPr>
              <w:pStyle w:val="TAC"/>
              <w:rPr>
                <w:rFonts w:cs="Arial"/>
              </w:rPr>
            </w:pPr>
          </w:p>
        </w:tc>
        <w:tc>
          <w:tcPr>
            <w:tcW w:w="467" w:type="pct"/>
            <w:shd w:val="clear" w:color="auto" w:fill="auto"/>
            <w:vAlign w:val="center"/>
          </w:tcPr>
          <w:p w14:paraId="748177D3" w14:textId="77777777" w:rsidR="00A865FF" w:rsidRPr="001552D9" w:rsidRDefault="00A865FF" w:rsidP="00D03406">
            <w:pPr>
              <w:pStyle w:val="TAC"/>
            </w:pPr>
            <w:r w:rsidRPr="001552D9">
              <w:t>-96.8</w:t>
            </w:r>
          </w:p>
        </w:tc>
        <w:tc>
          <w:tcPr>
            <w:tcW w:w="495" w:type="pct"/>
            <w:shd w:val="clear" w:color="auto" w:fill="auto"/>
            <w:vAlign w:val="center"/>
          </w:tcPr>
          <w:p w14:paraId="25DED68F" w14:textId="77777777" w:rsidR="00A865FF" w:rsidRPr="001552D9" w:rsidRDefault="00A865FF" w:rsidP="00D03406">
            <w:pPr>
              <w:pStyle w:val="TAC"/>
            </w:pPr>
            <w:r w:rsidRPr="001552D9">
              <w:t>-93.8</w:t>
            </w:r>
          </w:p>
        </w:tc>
        <w:tc>
          <w:tcPr>
            <w:tcW w:w="495" w:type="pct"/>
            <w:shd w:val="clear" w:color="auto" w:fill="auto"/>
            <w:vAlign w:val="center"/>
          </w:tcPr>
          <w:p w14:paraId="70D9FDFE" w14:textId="77777777" w:rsidR="00A865FF" w:rsidRPr="001552D9" w:rsidRDefault="00A865FF" w:rsidP="00D03406">
            <w:pPr>
              <w:pStyle w:val="TAC"/>
            </w:pPr>
          </w:p>
        </w:tc>
        <w:tc>
          <w:tcPr>
            <w:tcW w:w="495" w:type="pct"/>
            <w:shd w:val="clear" w:color="auto" w:fill="auto"/>
            <w:vAlign w:val="center"/>
          </w:tcPr>
          <w:p w14:paraId="75F1F580" w14:textId="77777777" w:rsidR="00A865FF" w:rsidRPr="001552D9" w:rsidRDefault="00A865FF" w:rsidP="00D03406">
            <w:pPr>
              <w:pStyle w:val="TAC"/>
            </w:pPr>
          </w:p>
        </w:tc>
        <w:tc>
          <w:tcPr>
            <w:tcW w:w="483" w:type="pct"/>
            <w:vMerge/>
            <w:shd w:val="clear" w:color="auto" w:fill="auto"/>
            <w:vAlign w:val="center"/>
          </w:tcPr>
          <w:p w14:paraId="5E6435FF" w14:textId="77777777" w:rsidR="00A865FF" w:rsidRPr="001552D9" w:rsidRDefault="00A865FF" w:rsidP="00D03406">
            <w:pPr>
              <w:pStyle w:val="TAC"/>
              <w:rPr>
                <w:rFonts w:cs="Arial"/>
              </w:rPr>
            </w:pPr>
          </w:p>
        </w:tc>
      </w:tr>
      <w:tr w:rsidR="00A865FF" w:rsidRPr="001552D9" w14:paraId="5396BBE5" w14:textId="77777777" w:rsidTr="00D03406">
        <w:trPr>
          <w:trHeight w:val="191"/>
        </w:trPr>
        <w:tc>
          <w:tcPr>
            <w:tcW w:w="1082" w:type="pct"/>
            <w:vMerge w:val="restart"/>
            <w:shd w:val="clear" w:color="auto" w:fill="auto"/>
            <w:vAlign w:val="center"/>
          </w:tcPr>
          <w:p w14:paraId="341F83E4"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CA_</w:t>
            </w:r>
            <w:r w:rsidRPr="001552D9">
              <w:rPr>
                <w:rFonts w:ascii="Arial" w:eastAsia="SimSun" w:hAnsi="Arial" w:cs="Arial"/>
                <w:sz w:val="18"/>
                <w:szCs w:val="18"/>
              </w:rPr>
              <w:t>1A-7A-</w:t>
            </w:r>
            <w:r w:rsidRPr="001552D9">
              <w:rPr>
                <w:rFonts w:ascii="Arial" w:hAnsi="Arial" w:cs="Arial"/>
                <w:sz w:val="18"/>
                <w:szCs w:val="18"/>
              </w:rPr>
              <w:t>20A-28A</w:t>
            </w:r>
          </w:p>
        </w:tc>
        <w:tc>
          <w:tcPr>
            <w:tcW w:w="521" w:type="pct"/>
            <w:shd w:val="clear" w:color="auto" w:fill="auto"/>
            <w:vAlign w:val="center"/>
          </w:tcPr>
          <w:p w14:paraId="3813850A" w14:textId="77777777" w:rsidR="00A865FF" w:rsidRPr="001552D9" w:rsidRDefault="00A865FF" w:rsidP="00D03406">
            <w:pPr>
              <w:keepNext/>
              <w:keepLines/>
              <w:spacing w:after="0"/>
              <w:jc w:val="center"/>
              <w:rPr>
                <w:rFonts w:ascii="Arial" w:hAnsi="Arial" w:cs="Arial"/>
                <w:sz w:val="18"/>
                <w:szCs w:val="18"/>
              </w:rPr>
            </w:pPr>
            <w:r w:rsidRPr="001552D9">
              <w:rPr>
                <w:rFonts w:ascii="Arial" w:eastAsia="SimSun" w:hAnsi="Arial" w:cs="Arial"/>
                <w:sz w:val="18"/>
                <w:szCs w:val="18"/>
              </w:rPr>
              <w:t>1</w:t>
            </w:r>
          </w:p>
        </w:tc>
        <w:tc>
          <w:tcPr>
            <w:tcW w:w="517" w:type="pct"/>
            <w:shd w:val="clear" w:color="auto" w:fill="auto"/>
            <w:vAlign w:val="center"/>
          </w:tcPr>
          <w:p w14:paraId="5FE3A7D9"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3BAB1A28"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2E1740B5" w14:textId="77777777" w:rsidR="00A865FF" w:rsidRPr="001552D9" w:rsidRDefault="00A865FF" w:rsidP="00D03406">
            <w:pPr>
              <w:pStyle w:val="TAC"/>
              <w:rPr>
                <w:szCs w:val="18"/>
                <w:lang w:eastAsia="ko-KR"/>
              </w:rPr>
            </w:pPr>
            <w:r w:rsidRPr="001552D9">
              <w:rPr>
                <w:szCs w:val="18"/>
                <w:lang w:eastAsia="ja-JP"/>
              </w:rPr>
              <w:t>-89.8</w:t>
            </w:r>
          </w:p>
        </w:tc>
        <w:tc>
          <w:tcPr>
            <w:tcW w:w="495" w:type="pct"/>
            <w:shd w:val="clear" w:color="auto" w:fill="auto"/>
            <w:vAlign w:val="center"/>
          </w:tcPr>
          <w:p w14:paraId="4D1A20DE" w14:textId="77777777" w:rsidR="00A865FF" w:rsidRPr="001552D9" w:rsidRDefault="00A865FF" w:rsidP="00D03406">
            <w:pPr>
              <w:pStyle w:val="TAC"/>
              <w:rPr>
                <w:szCs w:val="18"/>
                <w:lang w:eastAsia="ko-KR"/>
              </w:rPr>
            </w:pPr>
            <w:r w:rsidRPr="001552D9">
              <w:rPr>
                <w:szCs w:val="18"/>
                <w:lang w:eastAsia="ja-JP"/>
              </w:rPr>
              <w:t>-89.4</w:t>
            </w:r>
          </w:p>
        </w:tc>
        <w:tc>
          <w:tcPr>
            <w:tcW w:w="495" w:type="pct"/>
            <w:shd w:val="clear" w:color="auto" w:fill="auto"/>
          </w:tcPr>
          <w:p w14:paraId="7E6BB891" w14:textId="77777777" w:rsidR="00A865FF" w:rsidRPr="001552D9" w:rsidRDefault="00A865FF" w:rsidP="00D03406">
            <w:pPr>
              <w:pStyle w:val="TAC"/>
              <w:rPr>
                <w:szCs w:val="18"/>
                <w:lang w:eastAsia="ko-KR"/>
              </w:rPr>
            </w:pPr>
            <w:r w:rsidRPr="001552D9">
              <w:rPr>
                <w:szCs w:val="18"/>
                <w:lang w:eastAsia="ja-JP"/>
              </w:rPr>
              <w:t>-89</w:t>
            </w:r>
          </w:p>
        </w:tc>
        <w:tc>
          <w:tcPr>
            <w:tcW w:w="495" w:type="pct"/>
            <w:shd w:val="clear" w:color="auto" w:fill="auto"/>
          </w:tcPr>
          <w:p w14:paraId="05947D4D" w14:textId="77777777" w:rsidR="00A865FF" w:rsidRPr="001552D9" w:rsidRDefault="00A865FF" w:rsidP="00D03406">
            <w:pPr>
              <w:pStyle w:val="TAC"/>
              <w:rPr>
                <w:szCs w:val="18"/>
                <w:lang w:eastAsia="ko-KR"/>
              </w:rPr>
            </w:pPr>
            <w:r w:rsidRPr="001552D9">
              <w:rPr>
                <w:szCs w:val="18"/>
                <w:lang w:eastAsia="ja-JP"/>
              </w:rPr>
              <w:t>-88.7</w:t>
            </w:r>
          </w:p>
        </w:tc>
        <w:tc>
          <w:tcPr>
            <w:tcW w:w="483" w:type="pct"/>
            <w:vMerge w:val="restart"/>
            <w:shd w:val="clear" w:color="auto" w:fill="auto"/>
            <w:vAlign w:val="center"/>
          </w:tcPr>
          <w:p w14:paraId="2C97B8BB"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37C70626" w14:textId="77777777" w:rsidTr="00D03406">
        <w:trPr>
          <w:trHeight w:val="191"/>
        </w:trPr>
        <w:tc>
          <w:tcPr>
            <w:tcW w:w="1082" w:type="pct"/>
            <w:vMerge/>
            <w:shd w:val="clear" w:color="auto" w:fill="auto"/>
            <w:vAlign w:val="center"/>
          </w:tcPr>
          <w:p w14:paraId="58B3117D" w14:textId="77777777" w:rsidR="00A865FF" w:rsidRPr="001552D9" w:rsidRDefault="00A865FF" w:rsidP="00D03406">
            <w:pPr>
              <w:keepNext/>
              <w:keepLines/>
              <w:spacing w:after="0"/>
              <w:jc w:val="center"/>
              <w:rPr>
                <w:rFonts w:ascii="Arial" w:hAnsi="Arial" w:cs="Arial"/>
                <w:sz w:val="18"/>
                <w:szCs w:val="18"/>
              </w:rPr>
            </w:pPr>
          </w:p>
        </w:tc>
        <w:tc>
          <w:tcPr>
            <w:tcW w:w="521" w:type="pct"/>
            <w:shd w:val="clear" w:color="auto" w:fill="auto"/>
            <w:vAlign w:val="center"/>
          </w:tcPr>
          <w:p w14:paraId="68B2C552"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7</w:t>
            </w:r>
          </w:p>
        </w:tc>
        <w:tc>
          <w:tcPr>
            <w:tcW w:w="517" w:type="pct"/>
            <w:shd w:val="clear" w:color="auto" w:fill="auto"/>
            <w:vAlign w:val="center"/>
          </w:tcPr>
          <w:p w14:paraId="2D48BD9F"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5A9F46A4"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2B65DF2A" w14:textId="77777777" w:rsidR="00A865FF" w:rsidRPr="001552D9" w:rsidRDefault="00A865FF" w:rsidP="00D03406">
            <w:pPr>
              <w:pStyle w:val="TAC"/>
              <w:rPr>
                <w:szCs w:val="18"/>
                <w:lang w:eastAsia="ko-KR"/>
              </w:rPr>
            </w:pPr>
          </w:p>
        </w:tc>
        <w:tc>
          <w:tcPr>
            <w:tcW w:w="495" w:type="pct"/>
            <w:shd w:val="clear" w:color="auto" w:fill="auto"/>
            <w:vAlign w:val="center"/>
          </w:tcPr>
          <w:p w14:paraId="7E2F2313" w14:textId="77777777" w:rsidR="00A865FF" w:rsidRPr="001552D9" w:rsidRDefault="00A865FF" w:rsidP="00D03406">
            <w:pPr>
              <w:pStyle w:val="TAC"/>
              <w:rPr>
                <w:szCs w:val="18"/>
                <w:lang w:eastAsia="ko-KR"/>
              </w:rPr>
            </w:pPr>
            <w:r w:rsidRPr="001552D9">
              <w:rPr>
                <w:rFonts w:eastAsia="SimSun"/>
                <w:szCs w:val="18"/>
                <w:lang w:eastAsia="ko-KR"/>
              </w:rPr>
              <w:t>-95</w:t>
            </w:r>
          </w:p>
        </w:tc>
        <w:tc>
          <w:tcPr>
            <w:tcW w:w="495" w:type="pct"/>
            <w:shd w:val="clear" w:color="auto" w:fill="auto"/>
            <w:vAlign w:val="center"/>
          </w:tcPr>
          <w:p w14:paraId="7161816B" w14:textId="77777777" w:rsidR="00A865FF" w:rsidRPr="001552D9" w:rsidRDefault="00A865FF" w:rsidP="00D03406">
            <w:pPr>
              <w:pStyle w:val="TAC"/>
              <w:rPr>
                <w:szCs w:val="18"/>
                <w:lang w:eastAsia="ko-KR"/>
              </w:rPr>
            </w:pPr>
            <w:r w:rsidRPr="001552D9">
              <w:rPr>
                <w:rFonts w:eastAsia="SimSun"/>
                <w:szCs w:val="18"/>
                <w:lang w:eastAsia="ko-KR"/>
              </w:rPr>
              <w:t>-93.2</w:t>
            </w:r>
          </w:p>
        </w:tc>
        <w:tc>
          <w:tcPr>
            <w:tcW w:w="495" w:type="pct"/>
            <w:shd w:val="clear" w:color="auto" w:fill="auto"/>
            <w:vAlign w:val="center"/>
          </w:tcPr>
          <w:p w14:paraId="44AEC6E7" w14:textId="77777777" w:rsidR="00A865FF" w:rsidRPr="001552D9" w:rsidRDefault="00A865FF" w:rsidP="00D03406">
            <w:pPr>
              <w:pStyle w:val="TAC"/>
              <w:rPr>
                <w:szCs w:val="18"/>
                <w:lang w:eastAsia="ko-KR"/>
              </w:rPr>
            </w:pPr>
            <w:r w:rsidRPr="001552D9">
              <w:rPr>
                <w:rFonts w:eastAsia="SimSun"/>
                <w:szCs w:val="18"/>
                <w:lang w:eastAsia="ko-KR"/>
              </w:rPr>
              <w:t>-92</w:t>
            </w:r>
          </w:p>
        </w:tc>
        <w:tc>
          <w:tcPr>
            <w:tcW w:w="483" w:type="pct"/>
            <w:vMerge/>
            <w:shd w:val="clear" w:color="auto" w:fill="auto"/>
            <w:vAlign w:val="center"/>
          </w:tcPr>
          <w:p w14:paraId="00116E74" w14:textId="77777777" w:rsidR="00A865FF" w:rsidRPr="001552D9" w:rsidRDefault="00A865FF" w:rsidP="00D03406">
            <w:pPr>
              <w:keepNext/>
              <w:keepLines/>
              <w:spacing w:after="0"/>
              <w:jc w:val="center"/>
              <w:rPr>
                <w:rFonts w:ascii="Arial" w:hAnsi="Arial" w:cs="Arial"/>
                <w:sz w:val="18"/>
              </w:rPr>
            </w:pPr>
          </w:p>
        </w:tc>
      </w:tr>
      <w:tr w:rsidR="00A865FF" w:rsidRPr="001552D9" w14:paraId="29850666" w14:textId="77777777" w:rsidTr="00D03406">
        <w:trPr>
          <w:trHeight w:val="191"/>
        </w:trPr>
        <w:tc>
          <w:tcPr>
            <w:tcW w:w="1082" w:type="pct"/>
            <w:vMerge/>
            <w:shd w:val="clear" w:color="auto" w:fill="auto"/>
            <w:vAlign w:val="center"/>
          </w:tcPr>
          <w:p w14:paraId="6943A783" w14:textId="77777777" w:rsidR="00A865FF" w:rsidRPr="001552D9" w:rsidRDefault="00A865FF" w:rsidP="00D03406">
            <w:pPr>
              <w:keepNext/>
              <w:keepLines/>
              <w:spacing w:after="0"/>
              <w:jc w:val="center"/>
              <w:rPr>
                <w:rFonts w:ascii="Arial" w:hAnsi="Arial" w:cs="Arial"/>
                <w:sz w:val="18"/>
                <w:szCs w:val="18"/>
              </w:rPr>
            </w:pPr>
          </w:p>
        </w:tc>
        <w:tc>
          <w:tcPr>
            <w:tcW w:w="521" w:type="pct"/>
            <w:shd w:val="clear" w:color="auto" w:fill="auto"/>
            <w:vAlign w:val="center"/>
          </w:tcPr>
          <w:p w14:paraId="637E2D8C"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20</w:t>
            </w:r>
          </w:p>
        </w:tc>
        <w:tc>
          <w:tcPr>
            <w:tcW w:w="517" w:type="pct"/>
            <w:shd w:val="clear" w:color="auto" w:fill="auto"/>
            <w:vAlign w:val="center"/>
          </w:tcPr>
          <w:p w14:paraId="7AA62F58"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54733ADA"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63A5AF02" w14:textId="77777777" w:rsidR="00A865FF" w:rsidRPr="001552D9" w:rsidRDefault="00A865FF" w:rsidP="00D03406">
            <w:pPr>
              <w:pStyle w:val="TAC"/>
              <w:rPr>
                <w:szCs w:val="18"/>
                <w:lang w:eastAsia="ko-KR"/>
              </w:rPr>
            </w:pPr>
          </w:p>
        </w:tc>
        <w:tc>
          <w:tcPr>
            <w:tcW w:w="495" w:type="pct"/>
            <w:shd w:val="clear" w:color="auto" w:fill="auto"/>
            <w:vAlign w:val="center"/>
          </w:tcPr>
          <w:p w14:paraId="6637DC8E" w14:textId="77777777" w:rsidR="00A865FF" w:rsidRPr="001552D9" w:rsidRDefault="00A865FF" w:rsidP="00D03406">
            <w:pPr>
              <w:pStyle w:val="TAC"/>
              <w:rPr>
                <w:szCs w:val="18"/>
                <w:lang w:eastAsia="ko-KR"/>
              </w:rPr>
            </w:pPr>
            <w:r w:rsidRPr="001552D9">
              <w:rPr>
                <w:szCs w:val="18"/>
                <w:lang w:eastAsia="ko-KR"/>
              </w:rPr>
              <w:t>-93.8</w:t>
            </w:r>
          </w:p>
        </w:tc>
        <w:tc>
          <w:tcPr>
            <w:tcW w:w="495" w:type="pct"/>
            <w:shd w:val="clear" w:color="auto" w:fill="auto"/>
            <w:vAlign w:val="center"/>
          </w:tcPr>
          <w:p w14:paraId="081524F5" w14:textId="77777777" w:rsidR="00A865FF" w:rsidRPr="001552D9" w:rsidRDefault="00A865FF" w:rsidP="00D03406">
            <w:pPr>
              <w:pStyle w:val="TAC"/>
              <w:rPr>
                <w:szCs w:val="18"/>
                <w:lang w:eastAsia="ko-KR"/>
              </w:rPr>
            </w:pPr>
            <w:r w:rsidRPr="001552D9">
              <w:rPr>
                <w:szCs w:val="18"/>
                <w:lang w:eastAsia="ko-KR"/>
              </w:rPr>
              <w:t>-91</w:t>
            </w:r>
          </w:p>
        </w:tc>
        <w:tc>
          <w:tcPr>
            <w:tcW w:w="495" w:type="pct"/>
            <w:shd w:val="clear" w:color="auto" w:fill="auto"/>
            <w:vAlign w:val="center"/>
          </w:tcPr>
          <w:p w14:paraId="2E3777AA" w14:textId="77777777" w:rsidR="00A865FF" w:rsidRPr="001552D9" w:rsidRDefault="00A865FF" w:rsidP="00D03406">
            <w:pPr>
              <w:pStyle w:val="TAC"/>
              <w:rPr>
                <w:szCs w:val="18"/>
                <w:lang w:eastAsia="ko-KR"/>
              </w:rPr>
            </w:pPr>
            <w:r w:rsidRPr="001552D9">
              <w:rPr>
                <w:szCs w:val="18"/>
                <w:lang w:eastAsia="ko-KR"/>
              </w:rPr>
              <w:t>-89.8</w:t>
            </w:r>
          </w:p>
        </w:tc>
        <w:tc>
          <w:tcPr>
            <w:tcW w:w="483" w:type="pct"/>
            <w:vMerge/>
            <w:shd w:val="clear" w:color="auto" w:fill="auto"/>
            <w:vAlign w:val="center"/>
          </w:tcPr>
          <w:p w14:paraId="20F67220" w14:textId="77777777" w:rsidR="00A865FF" w:rsidRPr="001552D9" w:rsidRDefault="00A865FF" w:rsidP="00D03406">
            <w:pPr>
              <w:keepNext/>
              <w:keepLines/>
              <w:spacing w:after="0"/>
              <w:jc w:val="center"/>
              <w:rPr>
                <w:rFonts w:ascii="Arial" w:hAnsi="Arial" w:cs="Arial"/>
                <w:sz w:val="18"/>
              </w:rPr>
            </w:pPr>
          </w:p>
        </w:tc>
      </w:tr>
      <w:tr w:rsidR="00A865FF" w:rsidRPr="001552D9" w14:paraId="6A4785E6" w14:textId="77777777" w:rsidTr="00D03406">
        <w:trPr>
          <w:trHeight w:val="191"/>
        </w:trPr>
        <w:tc>
          <w:tcPr>
            <w:tcW w:w="1082" w:type="pct"/>
            <w:vMerge/>
            <w:shd w:val="clear" w:color="auto" w:fill="auto"/>
            <w:vAlign w:val="center"/>
          </w:tcPr>
          <w:p w14:paraId="6F53498C" w14:textId="77777777" w:rsidR="00A865FF" w:rsidRPr="001552D9" w:rsidRDefault="00A865FF" w:rsidP="00D03406">
            <w:pPr>
              <w:keepNext/>
              <w:keepLines/>
              <w:spacing w:after="0"/>
              <w:jc w:val="center"/>
              <w:rPr>
                <w:rFonts w:ascii="Arial" w:hAnsi="Arial" w:cs="Arial"/>
                <w:sz w:val="18"/>
                <w:szCs w:val="18"/>
              </w:rPr>
            </w:pPr>
          </w:p>
        </w:tc>
        <w:tc>
          <w:tcPr>
            <w:tcW w:w="521" w:type="pct"/>
            <w:shd w:val="clear" w:color="auto" w:fill="auto"/>
            <w:vAlign w:val="center"/>
          </w:tcPr>
          <w:p w14:paraId="69397F89"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28</w:t>
            </w:r>
          </w:p>
        </w:tc>
        <w:tc>
          <w:tcPr>
            <w:tcW w:w="517" w:type="pct"/>
            <w:shd w:val="clear" w:color="auto" w:fill="auto"/>
            <w:vAlign w:val="center"/>
          </w:tcPr>
          <w:p w14:paraId="5DDE9863"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3F890434"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06730A7F" w14:textId="77777777" w:rsidR="00A865FF" w:rsidRPr="001552D9" w:rsidRDefault="00A865FF" w:rsidP="00D03406">
            <w:pPr>
              <w:pStyle w:val="TAC"/>
              <w:rPr>
                <w:szCs w:val="18"/>
                <w:lang w:eastAsia="ko-KR"/>
              </w:rPr>
            </w:pPr>
            <w:r w:rsidRPr="001552D9">
              <w:rPr>
                <w:rFonts w:eastAsia="SimSun"/>
                <w:szCs w:val="18"/>
                <w:lang w:eastAsia="ko-KR"/>
              </w:rPr>
              <w:t>-98.3</w:t>
            </w:r>
          </w:p>
        </w:tc>
        <w:tc>
          <w:tcPr>
            <w:tcW w:w="495" w:type="pct"/>
            <w:shd w:val="clear" w:color="auto" w:fill="auto"/>
            <w:vAlign w:val="center"/>
          </w:tcPr>
          <w:p w14:paraId="0666682E" w14:textId="77777777" w:rsidR="00A865FF" w:rsidRPr="001552D9" w:rsidRDefault="00A865FF" w:rsidP="00D03406">
            <w:pPr>
              <w:pStyle w:val="TAC"/>
              <w:rPr>
                <w:szCs w:val="18"/>
                <w:lang w:eastAsia="ko-KR"/>
              </w:rPr>
            </w:pPr>
            <w:r w:rsidRPr="001552D9">
              <w:rPr>
                <w:rFonts w:eastAsia="SimSun"/>
                <w:szCs w:val="18"/>
                <w:lang w:eastAsia="ko-KR"/>
              </w:rPr>
              <w:t>-95.3</w:t>
            </w:r>
          </w:p>
        </w:tc>
        <w:tc>
          <w:tcPr>
            <w:tcW w:w="495" w:type="pct"/>
            <w:shd w:val="clear" w:color="auto" w:fill="auto"/>
          </w:tcPr>
          <w:p w14:paraId="21B76F79" w14:textId="77777777" w:rsidR="00A865FF" w:rsidRPr="001552D9" w:rsidRDefault="00A865FF" w:rsidP="00D03406">
            <w:pPr>
              <w:pStyle w:val="TAC"/>
              <w:rPr>
                <w:szCs w:val="18"/>
                <w:lang w:eastAsia="ko-KR"/>
              </w:rPr>
            </w:pPr>
            <w:r w:rsidRPr="001552D9">
              <w:rPr>
                <w:rFonts w:eastAsia="SimSun"/>
                <w:szCs w:val="18"/>
                <w:lang w:eastAsia="ko-KR"/>
              </w:rPr>
              <w:t>-93.5</w:t>
            </w:r>
          </w:p>
        </w:tc>
        <w:tc>
          <w:tcPr>
            <w:tcW w:w="495" w:type="pct"/>
            <w:shd w:val="clear" w:color="auto" w:fill="auto"/>
          </w:tcPr>
          <w:p w14:paraId="153C48BB" w14:textId="77777777" w:rsidR="00A865FF" w:rsidRPr="001552D9" w:rsidRDefault="00A865FF" w:rsidP="00D03406">
            <w:pPr>
              <w:pStyle w:val="TAC"/>
              <w:rPr>
                <w:szCs w:val="18"/>
                <w:lang w:eastAsia="ko-KR"/>
              </w:rPr>
            </w:pPr>
            <w:r w:rsidRPr="001552D9">
              <w:rPr>
                <w:rFonts w:eastAsia="Calibri"/>
                <w:szCs w:val="18"/>
                <w:lang w:val="en-US" w:eastAsia="ko-KR"/>
              </w:rPr>
              <w:t>-90.8</w:t>
            </w:r>
          </w:p>
        </w:tc>
        <w:tc>
          <w:tcPr>
            <w:tcW w:w="483" w:type="pct"/>
            <w:vMerge/>
            <w:shd w:val="clear" w:color="auto" w:fill="auto"/>
            <w:vAlign w:val="center"/>
          </w:tcPr>
          <w:p w14:paraId="44BEE442" w14:textId="77777777" w:rsidR="00A865FF" w:rsidRPr="001552D9" w:rsidRDefault="00A865FF" w:rsidP="00D03406">
            <w:pPr>
              <w:keepNext/>
              <w:keepLines/>
              <w:spacing w:after="0"/>
              <w:jc w:val="center"/>
              <w:rPr>
                <w:rFonts w:ascii="Arial" w:hAnsi="Arial" w:cs="Arial"/>
                <w:sz w:val="18"/>
              </w:rPr>
            </w:pPr>
          </w:p>
        </w:tc>
      </w:tr>
      <w:tr w:rsidR="00A865FF" w:rsidRPr="001552D9" w14:paraId="4AB93145" w14:textId="77777777" w:rsidTr="00D03406">
        <w:trPr>
          <w:trHeight w:val="255"/>
        </w:trPr>
        <w:tc>
          <w:tcPr>
            <w:tcW w:w="1082" w:type="pct"/>
            <w:vMerge w:val="restart"/>
            <w:shd w:val="clear" w:color="auto" w:fill="auto"/>
            <w:vAlign w:val="center"/>
          </w:tcPr>
          <w:p w14:paraId="54E8C529" w14:textId="77777777" w:rsidR="00A865FF" w:rsidRPr="001552D9" w:rsidRDefault="00A865FF" w:rsidP="00D03406">
            <w:pPr>
              <w:pStyle w:val="TAC"/>
              <w:rPr>
                <w:rFonts w:cs="Arial"/>
              </w:rPr>
            </w:pPr>
            <w:r w:rsidRPr="001552D9">
              <w:rPr>
                <w:rFonts w:eastAsia="MS Mincho" w:cs="Arial"/>
              </w:rPr>
              <w:t>CA_1A-7A-28A</w:t>
            </w:r>
            <w:r w:rsidRPr="001552D9">
              <w:rPr>
                <w:rFonts w:cs="Arial"/>
                <w:vertAlign w:val="superscript"/>
              </w:rPr>
              <w:t>5</w:t>
            </w:r>
            <w:r w:rsidRPr="001552D9">
              <w:rPr>
                <w:rFonts w:cs="Arial"/>
                <w:vertAlign w:val="superscript"/>
                <w:lang w:eastAsia="ja-JP"/>
              </w:rPr>
              <w:t>,6</w:t>
            </w:r>
          </w:p>
        </w:tc>
        <w:tc>
          <w:tcPr>
            <w:tcW w:w="521" w:type="pct"/>
            <w:shd w:val="clear" w:color="auto" w:fill="auto"/>
            <w:vAlign w:val="center"/>
          </w:tcPr>
          <w:p w14:paraId="00E0925C" w14:textId="77777777" w:rsidR="00A865FF" w:rsidRPr="001552D9" w:rsidRDefault="00A865FF" w:rsidP="00D03406">
            <w:pPr>
              <w:pStyle w:val="TAC"/>
              <w:rPr>
                <w:rFonts w:cs="Arial"/>
                <w:lang w:eastAsia="ja-JP"/>
              </w:rPr>
            </w:pPr>
            <w:r w:rsidRPr="001552D9">
              <w:rPr>
                <w:rFonts w:eastAsia="SimSun" w:cs="Arial"/>
                <w:lang w:eastAsia="ja-JP"/>
              </w:rPr>
              <w:t>1</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25B8C71" w14:textId="77777777" w:rsidR="00A865FF" w:rsidRPr="001552D9" w:rsidRDefault="00A865FF" w:rsidP="00D03406">
            <w:pPr>
              <w:pStyle w:val="TAC"/>
              <w:rPr>
                <w:rFonts w:cs="Arial"/>
              </w:rPr>
            </w:pPr>
          </w:p>
        </w:tc>
        <w:tc>
          <w:tcPr>
            <w:tcW w:w="445" w:type="pct"/>
            <w:shd w:val="clear" w:color="auto" w:fill="auto"/>
            <w:vAlign w:val="center"/>
          </w:tcPr>
          <w:p w14:paraId="4D27ADA8" w14:textId="77777777" w:rsidR="00A865FF" w:rsidRPr="001552D9" w:rsidRDefault="00A865FF" w:rsidP="00D03406">
            <w:pPr>
              <w:pStyle w:val="TAC"/>
              <w:rPr>
                <w:rFonts w:cs="Arial"/>
              </w:rPr>
            </w:pPr>
          </w:p>
        </w:tc>
        <w:tc>
          <w:tcPr>
            <w:tcW w:w="467" w:type="pct"/>
            <w:shd w:val="clear" w:color="auto" w:fill="auto"/>
            <w:vAlign w:val="center"/>
          </w:tcPr>
          <w:p w14:paraId="063DECD6" w14:textId="77777777" w:rsidR="00A865FF" w:rsidRPr="001552D9" w:rsidRDefault="00A865FF" w:rsidP="00D03406">
            <w:pPr>
              <w:pStyle w:val="TAC"/>
            </w:pPr>
            <w:r w:rsidRPr="001552D9">
              <w:rPr>
                <w:lang w:eastAsia="ja-JP"/>
              </w:rPr>
              <w:t>-89.8</w:t>
            </w:r>
          </w:p>
        </w:tc>
        <w:tc>
          <w:tcPr>
            <w:tcW w:w="495" w:type="pct"/>
            <w:shd w:val="clear" w:color="auto" w:fill="auto"/>
            <w:vAlign w:val="center"/>
          </w:tcPr>
          <w:p w14:paraId="10B38950" w14:textId="77777777" w:rsidR="00A865FF" w:rsidRPr="001552D9" w:rsidRDefault="00A865FF" w:rsidP="00D03406">
            <w:pPr>
              <w:pStyle w:val="TAC"/>
            </w:pPr>
            <w:r w:rsidRPr="001552D9">
              <w:rPr>
                <w:lang w:eastAsia="ja-JP"/>
              </w:rPr>
              <w:t>-89.4</w:t>
            </w:r>
          </w:p>
        </w:tc>
        <w:tc>
          <w:tcPr>
            <w:tcW w:w="495" w:type="pct"/>
            <w:shd w:val="clear" w:color="auto" w:fill="auto"/>
          </w:tcPr>
          <w:p w14:paraId="52A7850C" w14:textId="77777777" w:rsidR="00A865FF" w:rsidRPr="001552D9" w:rsidRDefault="00A865FF" w:rsidP="00D03406">
            <w:pPr>
              <w:pStyle w:val="TAC"/>
            </w:pPr>
            <w:r w:rsidRPr="001552D9">
              <w:rPr>
                <w:lang w:eastAsia="ja-JP"/>
              </w:rPr>
              <w:t>-89</w:t>
            </w:r>
          </w:p>
        </w:tc>
        <w:tc>
          <w:tcPr>
            <w:tcW w:w="495" w:type="pct"/>
            <w:shd w:val="clear" w:color="auto" w:fill="auto"/>
          </w:tcPr>
          <w:p w14:paraId="7FA80608" w14:textId="77777777" w:rsidR="00A865FF" w:rsidRPr="001552D9" w:rsidRDefault="00A865FF" w:rsidP="00D03406">
            <w:pPr>
              <w:pStyle w:val="TAC"/>
            </w:pPr>
            <w:r w:rsidRPr="001552D9">
              <w:rPr>
                <w:lang w:eastAsia="ja-JP"/>
              </w:rPr>
              <w:t>-88.7</w:t>
            </w:r>
          </w:p>
        </w:tc>
        <w:tc>
          <w:tcPr>
            <w:tcW w:w="483" w:type="pct"/>
            <w:vMerge w:val="restart"/>
            <w:shd w:val="clear" w:color="auto" w:fill="auto"/>
            <w:vAlign w:val="center"/>
          </w:tcPr>
          <w:p w14:paraId="6BFC5797" w14:textId="77777777" w:rsidR="00A865FF" w:rsidRPr="001552D9" w:rsidRDefault="00A865FF" w:rsidP="00D03406">
            <w:pPr>
              <w:pStyle w:val="TAC"/>
              <w:rPr>
                <w:rFonts w:cs="Arial"/>
              </w:rPr>
            </w:pPr>
            <w:r w:rsidRPr="001552D9">
              <w:rPr>
                <w:rFonts w:eastAsia="MS Mincho" w:cs="Arial"/>
              </w:rPr>
              <w:t>FDD</w:t>
            </w:r>
          </w:p>
        </w:tc>
      </w:tr>
      <w:tr w:rsidR="00A865FF" w:rsidRPr="001552D9" w14:paraId="6EB7F3DC" w14:textId="77777777" w:rsidTr="00D03406">
        <w:trPr>
          <w:trHeight w:val="255"/>
        </w:trPr>
        <w:tc>
          <w:tcPr>
            <w:tcW w:w="1082" w:type="pct"/>
            <w:vMerge/>
            <w:shd w:val="clear" w:color="auto" w:fill="auto"/>
            <w:vAlign w:val="center"/>
          </w:tcPr>
          <w:p w14:paraId="3DA3EFD2" w14:textId="77777777" w:rsidR="00A865FF" w:rsidRPr="001552D9" w:rsidRDefault="00A865FF" w:rsidP="00D03406">
            <w:pPr>
              <w:pStyle w:val="TAC"/>
              <w:rPr>
                <w:rFonts w:eastAsia="MS Mincho" w:cs="Arial"/>
              </w:rPr>
            </w:pPr>
          </w:p>
        </w:tc>
        <w:tc>
          <w:tcPr>
            <w:tcW w:w="521" w:type="pct"/>
            <w:shd w:val="clear" w:color="auto" w:fill="auto"/>
            <w:vAlign w:val="center"/>
          </w:tcPr>
          <w:p w14:paraId="55341744" w14:textId="77777777" w:rsidR="00A865FF" w:rsidRPr="001552D9" w:rsidRDefault="00A865FF" w:rsidP="00D03406">
            <w:pPr>
              <w:pStyle w:val="TAC"/>
              <w:rPr>
                <w:rFonts w:eastAsia="MS Mincho" w:cs="Arial"/>
              </w:rPr>
            </w:pPr>
            <w:r w:rsidRPr="001552D9">
              <w:rPr>
                <w:rFonts w:eastAsia="SimSun" w:cs="Arial"/>
                <w:lang w:eastAsia="ja-JP"/>
              </w:rPr>
              <w:t>7</w:t>
            </w:r>
          </w:p>
        </w:tc>
        <w:tc>
          <w:tcPr>
            <w:tcW w:w="517" w:type="pct"/>
            <w:shd w:val="clear" w:color="auto" w:fill="auto"/>
            <w:vAlign w:val="center"/>
          </w:tcPr>
          <w:p w14:paraId="4A6D6C96" w14:textId="77777777" w:rsidR="00A865FF" w:rsidRPr="001552D9" w:rsidRDefault="00A865FF" w:rsidP="00D03406">
            <w:pPr>
              <w:pStyle w:val="TAC"/>
              <w:rPr>
                <w:rFonts w:eastAsia="MS Mincho" w:cs="Arial"/>
              </w:rPr>
            </w:pPr>
          </w:p>
        </w:tc>
        <w:tc>
          <w:tcPr>
            <w:tcW w:w="445" w:type="pct"/>
            <w:shd w:val="clear" w:color="auto" w:fill="auto"/>
            <w:vAlign w:val="center"/>
          </w:tcPr>
          <w:p w14:paraId="62EB8B02" w14:textId="77777777" w:rsidR="00A865FF" w:rsidRPr="001552D9" w:rsidRDefault="00A865FF" w:rsidP="00D03406">
            <w:pPr>
              <w:pStyle w:val="TAC"/>
              <w:rPr>
                <w:rFonts w:eastAsia="MS Mincho" w:cs="Arial"/>
              </w:rPr>
            </w:pPr>
          </w:p>
        </w:tc>
        <w:tc>
          <w:tcPr>
            <w:tcW w:w="467" w:type="pct"/>
            <w:shd w:val="clear" w:color="auto" w:fill="auto"/>
            <w:vAlign w:val="center"/>
          </w:tcPr>
          <w:p w14:paraId="0140C7BD" w14:textId="77777777" w:rsidR="00A865FF" w:rsidRPr="001552D9" w:rsidRDefault="00A865FF" w:rsidP="00D03406">
            <w:pPr>
              <w:pStyle w:val="TAC"/>
              <w:rPr>
                <w:rFonts w:eastAsia="MS Mincho"/>
              </w:rPr>
            </w:pPr>
          </w:p>
        </w:tc>
        <w:tc>
          <w:tcPr>
            <w:tcW w:w="495" w:type="pct"/>
            <w:shd w:val="clear" w:color="auto" w:fill="auto"/>
            <w:vAlign w:val="center"/>
          </w:tcPr>
          <w:p w14:paraId="2D3B4260" w14:textId="77777777" w:rsidR="00A865FF" w:rsidRPr="001552D9" w:rsidRDefault="00A865FF" w:rsidP="00D03406">
            <w:pPr>
              <w:pStyle w:val="TAC"/>
              <w:rPr>
                <w:rFonts w:eastAsia="MS Mincho"/>
              </w:rPr>
            </w:pPr>
            <w:r w:rsidRPr="001552D9">
              <w:rPr>
                <w:rFonts w:eastAsia="SimSun"/>
              </w:rPr>
              <w:t>-95</w:t>
            </w:r>
          </w:p>
        </w:tc>
        <w:tc>
          <w:tcPr>
            <w:tcW w:w="495" w:type="pct"/>
            <w:shd w:val="clear" w:color="auto" w:fill="auto"/>
            <w:vAlign w:val="center"/>
          </w:tcPr>
          <w:p w14:paraId="556E36DD" w14:textId="77777777" w:rsidR="00A865FF" w:rsidRPr="001552D9" w:rsidRDefault="00A865FF" w:rsidP="00D03406">
            <w:pPr>
              <w:pStyle w:val="TAC"/>
              <w:rPr>
                <w:rFonts w:eastAsia="MS Mincho"/>
              </w:rPr>
            </w:pPr>
            <w:r w:rsidRPr="001552D9">
              <w:rPr>
                <w:rFonts w:eastAsia="SimSun"/>
              </w:rPr>
              <w:t>-93.2</w:t>
            </w:r>
          </w:p>
        </w:tc>
        <w:tc>
          <w:tcPr>
            <w:tcW w:w="495" w:type="pct"/>
            <w:shd w:val="clear" w:color="auto" w:fill="auto"/>
            <w:vAlign w:val="center"/>
          </w:tcPr>
          <w:p w14:paraId="003BA766" w14:textId="77777777" w:rsidR="00A865FF" w:rsidRPr="001552D9" w:rsidRDefault="00A865FF" w:rsidP="00D03406">
            <w:pPr>
              <w:pStyle w:val="TAC"/>
              <w:rPr>
                <w:rFonts w:eastAsia="MS Mincho"/>
              </w:rPr>
            </w:pPr>
            <w:r w:rsidRPr="001552D9">
              <w:rPr>
                <w:rFonts w:eastAsia="SimSun"/>
              </w:rPr>
              <w:t>-92</w:t>
            </w:r>
          </w:p>
        </w:tc>
        <w:tc>
          <w:tcPr>
            <w:tcW w:w="483" w:type="pct"/>
            <w:vMerge/>
            <w:shd w:val="clear" w:color="auto" w:fill="auto"/>
            <w:vAlign w:val="center"/>
          </w:tcPr>
          <w:p w14:paraId="0B91AD74" w14:textId="77777777" w:rsidR="00A865FF" w:rsidRPr="001552D9" w:rsidRDefault="00A865FF" w:rsidP="00D03406">
            <w:pPr>
              <w:pStyle w:val="TAC"/>
              <w:rPr>
                <w:rFonts w:eastAsia="MS Mincho" w:cs="Arial"/>
              </w:rPr>
            </w:pPr>
          </w:p>
        </w:tc>
      </w:tr>
      <w:tr w:rsidR="00A865FF" w:rsidRPr="001552D9" w14:paraId="6D663115" w14:textId="77777777" w:rsidTr="00D03406">
        <w:trPr>
          <w:trHeight w:val="255"/>
        </w:trPr>
        <w:tc>
          <w:tcPr>
            <w:tcW w:w="1082" w:type="pct"/>
            <w:vMerge/>
            <w:shd w:val="clear" w:color="auto" w:fill="auto"/>
            <w:vAlign w:val="center"/>
          </w:tcPr>
          <w:p w14:paraId="22133A66" w14:textId="77777777" w:rsidR="00A865FF" w:rsidRPr="001552D9" w:rsidRDefault="00A865FF" w:rsidP="00D03406">
            <w:pPr>
              <w:pStyle w:val="TAC"/>
              <w:rPr>
                <w:rFonts w:eastAsia="MS Mincho" w:cs="Arial"/>
              </w:rPr>
            </w:pPr>
          </w:p>
        </w:tc>
        <w:tc>
          <w:tcPr>
            <w:tcW w:w="521" w:type="pct"/>
            <w:shd w:val="clear" w:color="auto" w:fill="auto"/>
            <w:vAlign w:val="center"/>
          </w:tcPr>
          <w:p w14:paraId="56B40C95" w14:textId="77777777" w:rsidR="00A865FF" w:rsidRPr="001552D9" w:rsidRDefault="00A865FF" w:rsidP="00D03406">
            <w:pPr>
              <w:pStyle w:val="TAC"/>
              <w:rPr>
                <w:rFonts w:eastAsia="MS Mincho" w:cs="Arial"/>
              </w:rPr>
            </w:pPr>
            <w:r w:rsidRPr="001552D9">
              <w:rPr>
                <w:rFonts w:eastAsia="SimSun" w:cs="Arial"/>
                <w:lang w:eastAsia="ja-JP"/>
              </w:rPr>
              <w:t>28</w:t>
            </w:r>
          </w:p>
        </w:tc>
        <w:tc>
          <w:tcPr>
            <w:tcW w:w="517" w:type="pct"/>
            <w:shd w:val="clear" w:color="auto" w:fill="auto"/>
            <w:vAlign w:val="center"/>
          </w:tcPr>
          <w:p w14:paraId="54538C71" w14:textId="77777777" w:rsidR="00A865FF" w:rsidRPr="001552D9" w:rsidRDefault="00A865FF" w:rsidP="00D03406">
            <w:pPr>
              <w:pStyle w:val="TAC"/>
              <w:rPr>
                <w:rFonts w:eastAsia="MS Mincho" w:cs="Arial"/>
              </w:rPr>
            </w:pPr>
          </w:p>
        </w:tc>
        <w:tc>
          <w:tcPr>
            <w:tcW w:w="445" w:type="pct"/>
            <w:shd w:val="clear" w:color="auto" w:fill="auto"/>
            <w:vAlign w:val="center"/>
          </w:tcPr>
          <w:p w14:paraId="243F9C80" w14:textId="77777777" w:rsidR="00A865FF" w:rsidRPr="001552D9" w:rsidRDefault="00A865FF" w:rsidP="00D03406">
            <w:pPr>
              <w:pStyle w:val="TAC"/>
              <w:rPr>
                <w:rFonts w:eastAsia="MS Mincho" w:cs="Arial"/>
              </w:rPr>
            </w:pPr>
          </w:p>
        </w:tc>
        <w:tc>
          <w:tcPr>
            <w:tcW w:w="467" w:type="pct"/>
            <w:shd w:val="clear" w:color="auto" w:fill="auto"/>
            <w:vAlign w:val="center"/>
          </w:tcPr>
          <w:p w14:paraId="37639EFC" w14:textId="77777777" w:rsidR="00A865FF" w:rsidRPr="001552D9" w:rsidRDefault="00A865FF" w:rsidP="00D03406">
            <w:pPr>
              <w:pStyle w:val="TAC"/>
              <w:rPr>
                <w:rFonts w:eastAsia="MS Mincho"/>
              </w:rPr>
            </w:pPr>
            <w:r w:rsidRPr="001552D9">
              <w:rPr>
                <w:rFonts w:eastAsia="SimSun"/>
              </w:rPr>
              <w:t>-98.3</w:t>
            </w:r>
          </w:p>
        </w:tc>
        <w:tc>
          <w:tcPr>
            <w:tcW w:w="495" w:type="pct"/>
            <w:shd w:val="clear" w:color="auto" w:fill="auto"/>
            <w:vAlign w:val="center"/>
          </w:tcPr>
          <w:p w14:paraId="03D70424" w14:textId="77777777" w:rsidR="00A865FF" w:rsidRPr="001552D9" w:rsidRDefault="00A865FF" w:rsidP="00D03406">
            <w:pPr>
              <w:pStyle w:val="TAC"/>
              <w:rPr>
                <w:rFonts w:eastAsia="MS Mincho"/>
              </w:rPr>
            </w:pPr>
            <w:r w:rsidRPr="001552D9">
              <w:rPr>
                <w:rFonts w:eastAsia="SimSun"/>
              </w:rPr>
              <w:t>-95.3</w:t>
            </w:r>
          </w:p>
        </w:tc>
        <w:tc>
          <w:tcPr>
            <w:tcW w:w="495" w:type="pct"/>
            <w:shd w:val="clear" w:color="auto" w:fill="auto"/>
          </w:tcPr>
          <w:p w14:paraId="6AC67D57" w14:textId="77777777" w:rsidR="00A865FF" w:rsidRPr="001552D9" w:rsidRDefault="00A865FF" w:rsidP="00D03406">
            <w:pPr>
              <w:pStyle w:val="TAC"/>
              <w:rPr>
                <w:rFonts w:eastAsia="MS Mincho"/>
              </w:rPr>
            </w:pPr>
            <w:r w:rsidRPr="001552D9">
              <w:rPr>
                <w:rFonts w:eastAsia="SimSun"/>
              </w:rPr>
              <w:t>-93.5</w:t>
            </w:r>
          </w:p>
        </w:tc>
        <w:tc>
          <w:tcPr>
            <w:tcW w:w="495" w:type="pct"/>
            <w:shd w:val="clear" w:color="auto" w:fill="auto"/>
          </w:tcPr>
          <w:p w14:paraId="5BC36F82" w14:textId="77777777" w:rsidR="00A865FF" w:rsidRPr="001552D9" w:rsidRDefault="00A865FF" w:rsidP="00D03406">
            <w:pPr>
              <w:pStyle w:val="TAC"/>
              <w:rPr>
                <w:rFonts w:eastAsia="MS Mincho"/>
              </w:rPr>
            </w:pPr>
            <w:r w:rsidRPr="001552D9">
              <w:rPr>
                <w:rFonts w:eastAsia="Calibri" w:hint="eastAsia"/>
                <w:lang w:val="en-US"/>
              </w:rPr>
              <w:t>-9</w:t>
            </w:r>
            <w:r w:rsidRPr="001552D9">
              <w:rPr>
                <w:rFonts w:eastAsia="Calibri"/>
                <w:lang w:val="en-US"/>
              </w:rPr>
              <w:t>0.8</w:t>
            </w:r>
          </w:p>
        </w:tc>
        <w:tc>
          <w:tcPr>
            <w:tcW w:w="483" w:type="pct"/>
            <w:vMerge/>
            <w:shd w:val="clear" w:color="auto" w:fill="auto"/>
            <w:vAlign w:val="center"/>
          </w:tcPr>
          <w:p w14:paraId="7399C6A2" w14:textId="77777777" w:rsidR="00A865FF" w:rsidRPr="001552D9" w:rsidRDefault="00A865FF" w:rsidP="00D03406">
            <w:pPr>
              <w:pStyle w:val="TAC"/>
              <w:rPr>
                <w:rFonts w:eastAsia="MS Mincho" w:cs="Arial"/>
              </w:rPr>
            </w:pPr>
          </w:p>
        </w:tc>
      </w:tr>
      <w:tr w:rsidR="00A865FF" w:rsidRPr="001552D9" w14:paraId="04AE6901" w14:textId="77777777" w:rsidTr="00D03406">
        <w:trPr>
          <w:trHeight w:val="255"/>
        </w:trPr>
        <w:tc>
          <w:tcPr>
            <w:tcW w:w="1082" w:type="pct"/>
            <w:vMerge w:val="restart"/>
            <w:shd w:val="clear" w:color="auto" w:fill="auto"/>
            <w:vAlign w:val="center"/>
          </w:tcPr>
          <w:p w14:paraId="0475D2C4" w14:textId="77777777" w:rsidR="00A865FF" w:rsidRPr="001552D9" w:rsidRDefault="00A865FF" w:rsidP="00D03406">
            <w:pPr>
              <w:pStyle w:val="TAC"/>
              <w:rPr>
                <w:lang w:eastAsia="ko-KR"/>
              </w:rPr>
            </w:pPr>
            <w:r w:rsidRPr="001552D9">
              <w:rPr>
                <w:lang w:eastAsia="ko-KR"/>
              </w:rPr>
              <w:lastRenderedPageBreak/>
              <w:t>CA_</w:t>
            </w:r>
            <w:r w:rsidRPr="001552D9">
              <w:rPr>
                <w:rFonts w:eastAsia="SimSun" w:hint="eastAsia"/>
                <w:lang w:eastAsia="zh-CN"/>
              </w:rPr>
              <w:t>1A-</w:t>
            </w:r>
            <w:r w:rsidRPr="001552D9">
              <w:rPr>
                <w:lang w:eastAsia="ko-KR"/>
              </w:rPr>
              <w:t>11A-28A</w:t>
            </w:r>
            <w:r w:rsidRPr="001552D9">
              <w:rPr>
                <w:vertAlign w:val="superscript"/>
                <w:lang w:eastAsia="ko-KR"/>
              </w:rPr>
              <w:t>5,6</w:t>
            </w:r>
          </w:p>
        </w:tc>
        <w:tc>
          <w:tcPr>
            <w:tcW w:w="521" w:type="pct"/>
            <w:shd w:val="clear" w:color="auto" w:fill="auto"/>
            <w:vAlign w:val="center"/>
          </w:tcPr>
          <w:p w14:paraId="37235E7A" w14:textId="77777777" w:rsidR="00A865FF" w:rsidRPr="001552D9" w:rsidRDefault="00A865FF" w:rsidP="00D03406">
            <w:pPr>
              <w:pStyle w:val="TAC"/>
              <w:rPr>
                <w:rFonts w:eastAsia="SimSun"/>
                <w:lang w:eastAsia="zh-CN"/>
              </w:rPr>
            </w:pPr>
            <w:r w:rsidRPr="001552D9">
              <w:rPr>
                <w:rFonts w:eastAsia="SimSun"/>
                <w:lang w:eastAsia="zh-CN"/>
              </w:rPr>
              <w:t>1</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62EC4DC7" w14:textId="77777777" w:rsidR="00A865FF" w:rsidRPr="001552D9" w:rsidRDefault="00A865FF" w:rsidP="00D03406">
            <w:pPr>
              <w:pStyle w:val="TAC"/>
              <w:rPr>
                <w:lang w:eastAsia="ko-KR"/>
              </w:rPr>
            </w:pPr>
          </w:p>
        </w:tc>
        <w:tc>
          <w:tcPr>
            <w:tcW w:w="445" w:type="pct"/>
            <w:shd w:val="clear" w:color="auto" w:fill="auto"/>
            <w:vAlign w:val="center"/>
          </w:tcPr>
          <w:p w14:paraId="1E70B4DF" w14:textId="77777777" w:rsidR="00A865FF" w:rsidRPr="001552D9" w:rsidRDefault="00A865FF" w:rsidP="00D03406">
            <w:pPr>
              <w:pStyle w:val="TAC"/>
              <w:rPr>
                <w:lang w:eastAsia="ko-KR"/>
              </w:rPr>
            </w:pPr>
          </w:p>
        </w:tc>
        <w:tc>
          <w:tcPr>
            <w:tcW w:w="467" w:type="pct"/>
            <w:shd w:val="clear" w:color="auto" w:fill="auto"/>
            <w:vAlign w:val="center"/>
          </w:tcPr>
          <w:p w14:paraId="64D77FDD" w14:textId="77777777" w:rsidR="00A865FF" w:rsidRPr="001552D9" w:rsidRDefault="00A865FF" w:rsidP="00D03406">
            <w:pPr>
              <w:pStyle w:val="TAC"/>
              <w:rPr>
                <w:rFonts w:eastAsia="SimSun"/>
                <w:lang w:eastAsia="zh-CN"/>
              </w:rPr>
            </w:pPr>
            <w:r w:rsidRPr="001552D9">
              <w:rPr>
                <w:rFonts w:hint="eastAsia"/>
                <w:lang w:eastAsia="ko-KR"/>
              </w:rPr>
              <w:t>-</w:t>
            </w:r>
            <w:r w:rsidRPr="001552D9">
              <w:rPr>
                <w:lang w:eastAsia="ko-KR"/>
              </w:rPr>
              <w:t>89.8</w:t>
            </w:r>
          </w:p>
        </w:tc>
        <w:tc>
          <w:tcPr>
            <w:tcW w:w="495" w:type="pct"/>
            <w:shd w:val="clear" w:color="auto" w:fill="auto"/>
            <w:vAlign w:val="center"/>
          </w:tcPr>
          <w:p w14:paraId="3A512B9C" w14:textId="77777777" w:rsidR="00A865FF" w:rsidRPr="001552D9" w:rsidRDefault="00A865FF" w:rsidP="00D03406">
            <w:pPr>
              <w:pStyle w:val="TAC"/>
              <w:rPr>
                <w:rFonts w:eastAsia="SimSun"/>
                <w:lang w:eastAsia="zh-CN"/>
              </w:rPr>
            </w:pPr>
            <w:r w:rsidRPr="001552D9">
              <w:rPr>
                <w:rFonts w:hint="eastAsia"/>
                <w:lang w:eastAsia="ko-KR"/>
              </w:rPr>
              <w:t>-</w:t>
            </w:r>
            <w:r w:rsidRPr="001552D9">
              <w:rPr>
                <w:lang w:eastAsia="ko-KR"/>
              </w:rPr>
              <w:t>89.4</w:t>
            </w:r>
          </w:p>
        </w:tc>
        <w:tc>
          <w:tcPr>
            <w:tcW w:w="495" w:type="pct"/>
            <w:shd w:val="clear" w:color="auto" w:fill="auto"/>
            <w:vAlign w:val="center"/>
          </w:tcPr>
          <w:p w14:paraId="5702CFD8" w14:textId="77777777" w:rsidR="00A865FF" w:rsidRPr="001552D9" w:rsidRDefault="00A865FF" w:rsidP="00D03406">
            <w:pPr>
              <w:pStyle w:val="TAC"/>
              <w:rPr>
                <w:rFonts w:eastAsia="SimSun"/>
                <w:lang w:eastAsia="zh-CN"/>
              </w:rPr>
            </w:pPr>
            <w:r w:rsidRPr="001552D9">
              <w:rPr>
                <w:rFonts w:hint="eastAsia"/>
                <w:lang w:eastAsia="ko-KR"/>
              </w:rPr>
              <w:t>-</w:t>
            </w:r>
            <w:r w:rsidRPr="001552D9">
              <w:rPr>
                <w:lang w:eastAsia="ko-KR"/>
              </w:rPr>
              <w:t>89</w:t>
            </w:r>
          </w:p>
        </w:tc>
        <w:tc>
          <w:tcPr>
            <w:tcW w:w="495" w:type="pct"/>
            <w:shd w:val="clear" w:color="auto" w:fill="auto"/>
            <w:vAlign w:val="center"/>
          </w:tcPr>
          <w:p w14:paraId="21EC78F2" w14:textId="77777777" w:rsidR="00A865FF" w:rsidRPr="001552D9" w:rsidRDefault="00A865FF" w:rsidP="00D03406">
            <w:pPr>
              <w:pStyle w:val="TAC"/>
              <w:rPr>
                <w:rFonts w:eastAsia="SimSun"/>
                <w:lang w:eastAsia="zh-CN"/>
              </w:rPr>
            </w:pPr>
            <w:r w:rsidRPr="001552D9">
              <w:rPr>
                <w:rFonts w:hint="eastAsia"/>
                <w:lang w:eastAsia="ko-KR"/>
              </w:rPr>
              <w:t>-</w:t>
            </w:r>
            <w:r w:rsidRPr="001552D9">
              <w:rPr>
                <w:lang w:eastAsia="ko-KR"/>
              </w:rPr>
              <w:t>88.7</w:t>
            </w:r>
          </w:p>
        </w:tc>
        <w:tc>
          <w:tcPr>
            <w:tcW w:w="483" w:type="pct"/>
            <w:vMerge w:val="restart"/>
            <w:shd w:val="clear" w:color="auto" w:fill="auto"/>
            <w:vAlign w:val="center"/>
          </w:tcPr>
          <w:p w14:paraId="07E8AFD6" w14:textId="77777777" w:rsidR="00A865FF" w:rsidRPr="001552D9" w:rsidRDefault="00A865FF" w:rsidP="00D03406">
            <w:pPr>
              <w:pStyle w:val="TAC"/>
              <w:rPr>
                <w:lang w:eastAsia="ko-KR"/>
              </w:rPr>
            </w:pPr>
            <w:r w:rsidRPr="001552D9">
              <w:rPr>
                <w:lang w:eastAsia="ko-KR"/>
              </w:rPr>
              <w:t>FDD</w:t>
            </w:r>
          </w:p>
        </w:tc>
      </w:tr>
      <w:tr w:rsidR="00A865FF" w:rsidRPr="001552D9" w14:paraId="7C10832D" w14:textId="77777777" w:rsidTr="00D03406">
        <w:trPr>
          <w:trHeight w:val="255"/>
        </w:trPr>
        <w:tc>
          <w:tcPr>
            <w:tcW w:w="1082" w:type="pct"/>
            <w:vMerge/>
            <w:shd w:val="clear" w:color="auto" w:fill="auto"/>
            <w:vAlign w:val="center"/>
          </w:tcPr>
          <w:p w14:paraId="31FF110C" w14:textId="77777777" w:rsidR="00A865FF" w:rsidRPr="001552D9" w:rsidRDefault="00A865FF" w:rsidP="00D03406">
            <w:pPr>
              <w:pStyle w:val="TAC"/>
              <w:rPr>
                <w:lang w:eastAsia="ko-KR"/>
              </w:rPr>
            </w:pPr>
          </w:p>
        </w:tc>
        <w:tc>
          <w:tcPr>
            <w:tcW w:w="521" w:type="pct"/>
            <w:shd w:val="clear" w:color="auto" w:fill="auto"/>
            <w:vAlign w:val="center"/>
          </w:tcPr>
          <w:p w14:paraId="213DD05A" w14:textId="77777777" w:rsidR="00A865FF" w:rsidRPr="001552D9" w:rsidRDefault="00A865FF" w:rsidP="00D03406">
            <w:pPr>
              <w:pStyle w:val="TAC"/>
              <w:rPr>
                <w:rFonts w:eastAsia="SimSun"/>
                <w:lang w:eastAsia="zh-CN"/>
              </w:rPr>
            </w:pPr>
            <w:r w:rsidRPr="001552D9">
              <w:rPr>
                <w:rFonts w:eastAsia="SimSun"/>
                <w:lang w:eastAsia="zh-CN"/>
              </w:rPr>
              <w:t>11</w:t>
            </w:r>
          </w:p>
        </w:tc>
        <w:tc>
          <w:tcPr>
            <w:tcW w:w="517" w:type="pct"/>
            <w:shd w:val="clear" w:color="auto" w:fill="auto"/>
            <w:vAlign w:val="center"/>
          </w:tcPr>
          <w:p w14:paraId="5B6EE21D" w14:textId="77777777" w:rsidR="00A865FF" w:rsidRPr="001552D9" w:rsidRDefault="00A865FF" w:rsidP="00D03406">
            <w:pPr>
              <w:pStyle w:val="TAC"/>
              <w:rPr>
                <w:lang w:eastAsia="ko-KR"/>
              </w:rPr>
            </w:pPr>
          </w:p>
        </w:tc>
        <w:tc>
          <w:tcPr>
            <w:tcW w:w="445" w:type="pct"/>
            <w:shd w:val="clear" w:color="auto" w:fill="auto"/>
            <w:vAlign w:val="center"/>
          </w:tcPr>
          <w:p w14:paraId="47E54F12" w14:textId="77777777" w:rsidR="00A865FF" w:rsidRPr="001552D9" w:rsidRDefault="00A865FF" w:rsidP="00D03406">
            <w:pPr>
              <w:pStyle w:val="TAC"/>
              <w:rPr>
                <w:lang w:eastAsia="ko-KR"/>
              </w:rPr>
            </w:pPr>
          </w:p>
        </w:tc>
        <w:tc>
          <w:tcPr>
            <w:tcW w:w="467" w:type="pct"/>
            <w:shd w:val="clear" w:color="auto" w:fill="auto"/>
            <w:vAlign w:val="center"/>
          </w:tcPr>
          <w:p w14:paraId="43174BE4" w14:textId="77777777" w:rsidR="00A865FF" w:rsidRPr="001552D9" w:rsidRDefault="00A865FF" w:rsidP="00D03406">
            <w:pPr>
              <w:pStyle w:val="TAC"/>
              <w:rPr>
                <w:rFonts w:eastAsia="SimSun"/>
                <w:lang w:eastAsia="zh-CN"/>
              </w:rPr>
            </w:pPr>
            <w:r w:rsidRPr="001552D9">
              <w:rPr>
                <w:rFonts w:eastAsia="SimSun"/>
                <w:lang w:eastAsia="zh-CN"/>
              </w:rPr>
              <w:t>-100</w:t>
            </w:r>
          </w:p>
        </w:tc>
        <w:tc>
          <w:tcPr>
            <w:tcW w:w="495" w:type="pct"/>
            <w:shd w:val="clear" w:color="auto" w:fill="auto"/>
            <w:vAlign w:val="center"/>
          </w:tcPr>
          <w:p w14:paraId="6FC7484F" w14:textId="77777777" w:rsidR="00A865FF" w:rsidRPr="001552D9" w:rsidRDefault="00A865FF" w:rsidP="00D03406">
            <w:pPr>
              <w:pStyle w:val="TAC"/>
              <w:rPr>
                <w:rFonts w:eastAsia="SimSun"/>
                <w:lang w:eastAsia="zh-CN"/>
              </w:rPr>
            </w:pPr>
            <w:r w:rsidRPr="001552D9">
              <w:rPr>
                <w:rFonts w:eastAsia="SimSun"/>
                <w:lang w:eastAsia="zh-CN"/>
              </w:rPr>
              <w:t>-97</w:t>
            </w:r>
          </w:p>
        </w:tc>
        <w:tc>
          <w:tcPr>
            <w:tcW w:w="495" w:type="pct"/>
            <w:shd w:val="clear" w:color="auto" w:fill="auto"/>
            <w:vAlign w:val="center"/>
          </w:tcPr>
          <w:p w14:paraId="4B2E00C6" w14:textId="77777777" w:rsidR="00A865FF" w:rsidRPr="001552D9" w:rsidRDefault="00A865FF" w:rsidP="00D03406">
            <w:pPr>
              <w:pStyle w:val="TAC"/>
              <w:rPr>
                <w:rFonts w:eastAsia="SimSun"/>
                <w:lang w:eastAsia="zh-CN"/>
              </w:rPr>
            </w:pPr>
          </w:p>
        </w:tc>
        <w:tc>
          <w:tcPr>
            <w:tcW w:w="495" w:type="pct"/>
            <w:shd w:val="clear" w:color="auto" w:fill="auto"/>
            <w:vAlign w:val="center"/>
          </w:tcPr>
          <w:p w14:paraId="3EE0925B" w14:textId="77777777" w:rsidR="00A865FF" w:rsidRPr="001552D9" w:rsidRDefault="00A865FF" w:rsidP="00D03406">
            <w:pPr>
              <w:pStyle w:val="TAC"/>
              <w:rPr>
                <w:rFonts w:eastAsia="SimSun"/>
                <w:lang w:eastAsia="zh-CN"/>
              </w:rPr>
            </w:pPr>
          </w:p>
        </w:tc>
        <w:tc>
          <w:tcPr>
            <w:tcW w:w="483" w:type="pct"/>
            <w:vMerge/>
            <w:shd w:val="clear" w:color="auto" w:fill="auto"/>
            <w:vAlign w:val="center"/>
          </w:tcPr>
          <w:p w14:paraId="485B9283" w14:textId="77777777" w:rsidR="00A865FF" w:rsidRPr="001552D9" w:rsidRDefault="00A865FF" w:rsidP="00D03406">
            <w:pPr>
              <w:pStyle w:val="TAC"/>
              <w:rPr>
                <w:lang w:eastAsia="ko-KR"/>
              </w:rPr>
            </w:pPr>
          </w:p>
        </w:tc>
      </w:tr>
      <w:tr w:rsidR="00A865FF" w:rsidRPr="001552D9" w14:paraId="34A950F9" w14:textId="77777777" w:rsidTr="00D03406">
        <w:trPr>
          <w:trHeight w:val="255"/>
        </w:trPr>
        <w:tc>
          <w:tcPr>
            <w:tcW w:w="1082" w:type="pct"/>
            <w:vMerge/>
            <w:shd w:val="clear" w:color="auto" w:fill="auto"/>
            <w:vAlign w:val="center"/>
          </w:tcPr>
          <w:p w14:paraId="20856284" w14:textId="77777777" w:rsidR="00A865FF" w:rsidRPr="001552D9" w:rsidRDefault="00A865FF" w:rsidP="00D03406">
            <w:pPr>
              <w:pStyle w:val="TAC"/>
              <w:rPr>
                <w:lang w:eastAsia="ko-KR"/>
              </w:rPr>
            </w:pPr>
          </w:p>
        </w:tc>
        <w:tc>
          <w:tcPr>
            <w:tcW w:w="521" w:type="pct"/>
            <w:shd w:val="clear" w:color="auto" w:fill="auto"/>
            <w:vAlign w:val="center"/>
          </w:tcPr>
          <w:p w14:paraId="38211D86" w14:textId="77777777" w:rsidR="00A865FF" w:rsidRPr="001552D9" w:rsidRDefault="00A865FF" w:rsidP="00D03406">
            <w:pPr>
              <w:pStyle w:val="TAC"/>
              <w:rPr>
                <w:lang w:eastAsia="ko-KR"/>
              </w:rPr>
            </w:pPr>
            <w:r w:rsidRPr="001552D9">
              <w:rPr>
                <w:lang w:eastAsia="ko-KR"/>
              </w:rPr>
              <w:t>28</w:t>
            </w:r>
          </w:p>
        </w:tc>
        <w:tc>
          <w:tcPr>
            <w:tcW w:w="517" w:type="pct"/>
            <w:shd w:val="clear" w:color="auto" w:fill="auto"/>
            <w:vAlign w:val="center"/>
          </w:tcPr>
          <w:p w14:paraId="697660AA" w14:textId="77777777" w:rsidR="00A865FF" w:rsidRPr="001552D9" w:rsidRDefault="00A865FF" w:rsidP="00D03406">
            <w:pPr>
              <w:pStyle w:val="TAC"/>
              <w:rPr>
                <w:lang w:eastAsia="ko-KR"/>
              </w:rPr>
            </w:pPr>
          </w:p>
        </w:tc>
        <w:tc>
          <w:tcPr>
            <w:tcW w:w="445" w:type="pct"/>
            <w:shd w:val="clear" w:color="auto" w:fill="auto"/>
            <w:vAlign w:val="center"/>
          </w:tcPr>
          <w:p w14:paraId="7D67426E" w14:textId="77777777" w:rsidR="00A865FF" w:rsidRPr="001552D9" w:rsidRDefault="00A865FF" w:rsidP="00D03406">
            <w:pPr>
              <w:pStyle w:val="TAC"/>
              <w:rPr>
                <w:lang w:eastAsia="ko-KR"/>
              </w:rPr>
            </w:pPr>
          </w:p>
        </w:tc>
        <w:tc>
          <w:tcPr>
            <w:tcW w:w="467" w:type="pct"/>
            <w:shd w:val="clear" w:color="auto" w:fill="auto"/>
            <w:vAlign w:val="center"/>
          </w:tcPr>
          <w:p w14:paraId="7D6C6CA5" w14:textId="77777777" w:rsidR="00A865FF" w:rsidRPr="001552D9" w:rsidRDefault="00A865FF" w:rsidP="00D03406">
            <w:pPr>
              <w:pStyle w:val="TAC"/>
              <w:rPr>
                <w:lang w:eastAsia="ko-KR"/>
              </w:rPr>
            </w:pPr>
            <w:r w:rsidRPr="001552D9">
              <w:rPr>
                <w:lang w:eastAsia="ko-KR"/>
              </w:rPr>
              <w:t>-98.3</w:t>
            </w:r>
          </w:p>
        </w:tc>
        <w:tc>
          <w:tcPr>
            <w:tcW w:w="495" w:type="pct"/>
            <w:shd w:val="clear" w:color="auto" w:fill="auto"/>
            <w:vAlign w:val="center"/>
          </w:tcPr>
          <w:p w14:paraId="4390EB5B" w14:textId="77777777" w:rsidR="00A865FF" w:rsidRPr="001552D9" w:rsidRDefault="00A865FF" w:rsidP="00D03406">
            <w:pPr>
              <w:pStyle w:val="TAC"/>
              <w:rPr>
                <w:lang w:eastAsia="ko-KR"/>
              </w:rPr>
            </w:pPr>
            <w:r w:rsidRPr="001552D9">
              <w:rPr>
                <w:lang w:eastAsia="ko-KR"/>
              </w:rPr>
              <w:t>-95.3</w:t>
            </w:r>
          </w:p>
        </w:tc>
        <w:tc>
          <w:tcPr>
            <w:tcW w:w="495" w:type="pct"/>
            <w:shd w:val="clear" w:color="auto" w:fill="auto"/>
            <w:vAlign w:val="center"/>
          </w:tcPr>
          <w:p w14:paraId="29A1CDD0" w14:textId="77777777" w:rsidR="00A865FF" w:rsidRPr="001552D9" w:rsidRDefault="00A865FF" w:rsidP="00D03406">
            <w:pPr>
              <w:pStyle w:val="TAC"/>
              <w:rPr>
                <w:lang w:eastAsia="ko-KR"/>
              </w:rPr>
            </w:pPr>
            <w:r w:rsidRPr="001552D9">
              <w:rPr>
                <w:lang w:eastAsia="ko-KR"/>
              </w:rPr>
              <w:t>-93.5</w:t>
            </w:r>
          </w:p>
        </w:tc>
        <w:tc>
          <w:tcPr>
            <w:tcW w:w="495" w:type="pct"/>
            <w:shd w:val="clear" w:color="auto" w:fill="auto"/>
            <w:vAlign w:val="center"/>
          </w:tcPr>
          <w:p w14:paraId="3F61708A" w14:textId="77777777" w:rsidR="00A865FF" w:rsidRPr="001552D9" w:rsidRDefault="00A865FF" w:rsidP="00D03406">
            <w:pPr>
              <w:pStyle w:val="TAC"/>
              <w:rPr>
                <w:lang w:eastAsia="ko-KR"/>
              </w:rPr>
            </w:pPr>
            <w:r w:rsidRPr="001552D9">
              <w:rPr>
                <w:lang w:eastAsia="ko-KR"/>
              </w:rPr>
              <w:t>-90.8</w:t>
            </w:r>
          </w:p>
        </w:tc>
        <w:tc>
          <w:tcPr>
            <w:tcW w:w="483" w:type="pct"/>
            <w:vMerge/>
            <w:shd w:val="clear" w:color="auto" w:fill="auto"/>
            <w:vAlign w:val="center"/>
          </w:tcPr>
          <w:p w14:paraId="18273F05" w14:textId="77777777" w:rsidR="00A865FF" w:rsidRPr="001552D9" w:rsidRDefault="00A865FF" w:rsidP="00D03406">
            <w:pPr>
              <w:pStyle w:val="TAC"/>
              <w:rPr>
                <w:lang w:eastAsia="ko-KR"/>
              </w:rPr>
            </w:pPr>
          </w:p>
        </w:tc>
      </w:tr>
      <w:tr w:rsidR="00A865FF" w:rsidRPr="001552D9" w14:paraId="285FF152" w14:textId="77777777" w:rsidTr="00D03406">
        <w:trPr>
          <w:trHeight w:val="255"/>
        </w:trPr>
        <w:tc>
          <w:tcPr>
            <w:tcW w:w="1082" w:type="pct"/>
            <w:vMerge w:val="restart"/>
            <w:shd w:val="clear" w:color="auto" w:fill="auto"/>
            <w:vAlign w:val="center"/>
          </w:tcPr>
          <w:p w14:paraId="5E943619" w14:textId="77777777" w:rsidR="00A865FF" w:rsidRPr="001552D9" w:rsidRDefault="00A865FF" w:rsidP="00D03406">
            <w:pPr>
              <w:pStyle w:val="TAC"/>
              <w:rPr>
                <w:lang w:eastAsia="ko-KR"/>
              </w:rPr>
            </w:pPr>
            <w:r w:rsidRPr="001552D9">
              <w:rPr>
                <w:lang w:eastAsia="ko-KR"/>
              </w:rPr>
              <w:t>CA_</w:t>
            </w:r>
            <w:r w:rsidRPr="001552D9">
              <w:rPr>
                <w:rFonts w:eastAsia="SimSun" w:hint="eastAsia"/>
                <w:lang w:eastAsia="zh-CN"/>
              </w:rPr>
              <w:t>1A-</w:t>
            </w:r>
            <w:r w:rsidRPr="001552D9">
              <w:rPr>
                <w:lang w:eastAsia="ko-KR"/>
              </w:rPr>
              <w:t>11A-28A</w:t>
            </w:r>
            <w:r w:rsidRPr="001552D9">
              <w:rPr>
                <w:vertAlign w:val="superscript"/>
                <w:lang w:eastAsia="ko-KR"/>
              </w:rPr>
              <w:t>9,10</w:t>
            </w:r>
          </w:p>
        </w:tc>
        <w:tc>
          <w:tcPr>
            <w:tcW w:w="521" w:type="pct"/>
            <w:shd w:val="clear" w:color="auto" w:fill="auto"/>
            <w:vAlign w:val="center"/>
          </w:tcPr>
          <w:p w14:paraId="76EC4E85" w14:textId="77777777" w:rsidR="00A865FF" w:rsidRPr="001552D9" w:rsidRDefault="00A865FF" w:rsidP="00D03406">
            <w:pPr>
              <w:pStyle w:val="TAC"/>
              <w:rPr>
                <w:lang w:eastAsia="ko-KR"/>
              </w:rPr>
            </w:pPr>
            <w:r w:rsidRPr="001552D9">
              <w:rPr>
                <w:lang w:eastAsia="ko-KR"/>
              </w:rPr>
              <w:t>1</w:t>
            </w:r>
          </w:p>
        </w:tc>
        <w:tc>
          <w:tcPr>
            <w:tcW w:w="517" w:type="pct"/>
            <w:shd w:val="clear" w:color="auto" w:fill="auto"/>
            <w:vAlign w:val="center"/>
          </w:tcPr>
          <w:p w14:paraId="628D44AB" w14:textId="77777777" w:rsidR="00A865FF" w:rsidRPr="001552D9" w:rsidRDefault="00A865FF" w:rsidP="00D03406">
            <w:pPr>
              <w:pStyle w:val="TAC"/>
              <w:rPr>
                <w:lang w:eastAsia="ko-KR"/>
              </w:rPr>
            </w:pPr>
          </w:p>
        </w:tc>
        <w:tc>
          <w:tcPr>
            <w:tcW w:w="445" w:type="pct"/>
            <w:shd w:val="clear" w:color="auto" w:fill="auto"/>
            <w:vAlign w:val="center"/>
          </w:tcPr>
          <w:p w14:paraId="609033CE" w14:textId="77777777" w:rsidR="00A865FF" w:rsidRPr="001552D9" w:rsidRDefault="00A865FF" w:rsidP="00D03406">
            <w:pPr>
              <w:pStyle w:val="TAC"/>
              <w:rPr>
                <w:lang w:eastAsia="ko-KR"/>
              </w:rPr>
            </w:pPr>
          </w:p>
        </w:tc>
        <w:tc>
          <w:tcPr>
            <w:tcW w:w="467" w:type="pct"/>
            <w:shd w:val="clear" w:color="auto" w:fill="auto"/>
            <w:vAlign w:val="center"/>
          </w:tcPr>
          <w:p w14:paraId="17203DF4" w14:textId="77777777" w:rsidR="00A865FF" w:rsidRPr="001552D9" w:rsidRDefault="00A865FF" w:rsidP="00D03406">
            <w:pPr>
              <w:pStyle w:val="TAC"/>
              <w:rPr>
                <w:lang w:eastAsia="ko-KR"/>
              </w:rPr>
            </w:pPr>
            <w:r w:rsidRPr="001552D9">
              <w:rPr>
                <w:lang w:eastAsia="ko-KR"/>
              </w:rPr>
              <w:t>-100</w:t>
            </w:r>
          </w:p>
        </w:tc>
        <w:tc>
          <w:tcPr>
            <w:tcW w:w="495" w:type="pct"/>
            <w:shd w:val="clear" w:color="auto" w:fill="auto"/>
            <w:vAlign w:val="center"/>
          </w:tcPr>
          <w:p w14:paraId="4AF5847E" w14:textId="77777777" w:rsidR="00A865FF" w:rsidRPr="001552D9" w:rsidRDefault="00A865FF" w:rsidP="00D03406">
            <w:pPr>
              <w:pStyle w:val="TAC"/>
              <w:rPr>
                <w:lang w:eastAsia="ko-KR"/>
              </w:rPr>
            </w:pPr>
            <w:r w:rsidRPr="001552D9">
              <w:rPr>
                <w:lang w:eastAsia="ko-KR"/>
              </w:rPr>
              <w:t>-97</w:t>
            </w:r>
          </w:p>
        </w:tc>
        <w:tc>
          <w:tcPr>
            <w:tcW w:w="495" w:type="pct"/>
            <w:shd w:val="clear" w:color="auto" w:fill="auto"/>
            <w:vAlign w:val="center"/>
          </w:tcPr>
          <w:p w14:paraId="47E8C138" w14:textId="77777777" w:rsidR="00A865FF" w:rsidRPr="001552D9" w:rsidRDefault="00A865FF" w:rsidP="00D03406">
            <w:pPr>
              <w:pStyle w:val="TAC"/>
              <w:rPr>
                <w:lang w:eastAsia="ko-KR"/>
              </w:rPr>
            </w:pPr>
            <w:r w:rsidRPr="001552D9">
              <w:rPr>
                <w:lang w:eastAsia="ko-KR"/>
              </w:rPr>
              <w:t>-95.2</w:t>
            </w:r>
          </w:p>
        </w:tc>
        <w:tc>
          <w:tcPr>
            <w:tcW w:w="495" w:type="pct"/>
            <w:shd w:val="clear" w:color="auto" w:fill="auto"/>
            <w:vAlign w:val="center"/>
          </w:tcPr>
          <w:p w14:paraId="47496D51" w14:textId="77777777" w:rsidR="00A865FF" w:rsidRPr="001552D9" w:rsidRDefault="00A865FF" w:rsidP="00D03406">
            <w:pPr>
              <w:pStyle w:val="TAC"/>
              <w:rPr>
                <w:lang w:eastAsia="ko-KR"/>
              </w:rPr>
            </w:pPr>
            <w:r w:rsidRPr="001552D9">
              <w:rPr>
                <w:lang w:eastAsia="ko-KR"/>
              </w:rPr>
              <w:t>-94</w:t>
            </w:r>
          </w:p>
        </w:tc>
        <w:tc>
          <w:tcPr>
            <w:tcW w:w="483" w:type="pct"/>
            <w:vMerge w:val="restart"/>
            <w:shd w:val="clear" w:color="auto" w:fill="auto"/>
            <w:vAlign w:val="center"/>
          </w:tcPr>
          <w:p w14:paraId="66F38C72" w14:textId="77777777" w:rsidR="00A865FF" w:rsidRPr="001552D9" w:rsidRDefault="00A865FF" w:rsidP="00D03406">
            <w:pPr>
              <w:pStyle w:val="TAC"/>
              <w:rPr>
                <w:lang w:eastAsia="ko-KR"/>
              </w:rPr>
            </w:pPr>
            <w:r w:rsidRPr="001552D9">
              <w:rPr>
                <w:lang w:eastAsia="ko-KR"/>
              </w:rPr>
              <w:t>FDD</w:t>
            </w:r>
          </w:p>
        </w:tc>
      </w:tr>
      <w:tr w:rsidR="00A865FF" w:rsidRPr="001552D9" w14:paraId="0599CDD9" w14:textId="77777777" w:rsidTr="00D03406">
        <w:trPr>
          <w:trHeight w:val="255"/>
        </w:trPr>
        <w:tc>
          <w:tcPr>
            <w:tcW w:w="1082" w:type="pct"/>
            <w:vMerge/>
            <w:shd w:val="clear" w:color="auto" w:fill="auto"/>
            <w:vAlign w:val="center"/>
          </w:tcPr>
          <w:p w14:paraId="03B98C97" w14:textId="77777777" w:rsidR="00A865FF" w:rsidRPr="001552D9" w:rsidRDefault="00A865FF" w:rsidP="00D03406">
            <w:pPr>
              <w:pStyle w:val="TAC"/>
              <w:rPr>
                <w:lang w:eastAsia="ko-KR"/>
              </w:rPr>
            </w:pPr>
          </w:p>
        </w:tc>
        <w:tc>
          <w:tcPr>
            <w:tcW w:w="521" w:type="pct"/>
            <w:shd w:val="clear" w:color="auto" w:fill="auto"/>
            <w:vAlign w:val="center"/>
          </w:tcPr>
          <w:p w14:paraId="0053405F" w14:textId="77777777" w:rsidR="00A865FF" w:rsidRPr="001552D9" w:rsidRDefault="00A865FF" w:rsidP="00D03406">
            <w:pPr>
              <w:pStyle w:val="TAC"/>
              <w:rPr>
                <w:lang w:eastAsia="ko-KR"/>
              </w:rPr>
            </w:pPr>
            <w:r w:rsidRPr="001552D9">
              <w:rPr>
                <w:lang w:eastAsia="ko-KR"/>
              </w:rPr>
              <w:t>11</w:t>
            </w:r>
          </w:p>
        </w:tc>
        <w:tc>
          <w:tcPr>
            <w:tcW w:w="517" w:type="pct"/>
            <w:shd w:val="clear" w:color="auto" w:fill="auto"/>
            <w:vAlign w:val="center"/>
          </w:tcPr>
          <w:p w14:paraId="14D922E1" w14:textId="77777777" w:rsidR="00A865FF" w:rsidRPr="001552D9" w:rsidRDefault="00A865FF" w:rsidP="00D03406">
            <w:pPr>
              <w:pStyle w:val="TAC"/>
              <w:rPr>
                <w:lang w:eastAsia="ko-KR"/>
              </w:rPr>
            </w:pPr>
          </w:p>
        </w:tc>
        <w:tc>
          <w:tcPr>
            <w:tcW w:w="445" w:type="pct"/>
            <w:shd w:val="clear" w:color="auto" w:fill="auto"/>
            <w:vAlign w:val="center"/>
          </w:tcPr>
          <w:p w14:paraId="691BC537" w14:textId="77777777" w:rsidR="00A865FF" w:rsidRPr="001552D9" w:rsidRDefault="00A865FF" w:rsidP="00D03406">
            <w:pPr>
              <w:pStyle w:val="TAC"/>
              <w:rPr>
                <w:lang w:eastAsia="ko-KR"/>
              </w:rPr>
            </w:pPr>
          </w:p>
        </w:tc>
        <w:tc>
          <w:tcPr>
            <w:tcW w:w="467" w:type="pct"/>
            <w:shd w:val="clear" w:color="auto" w:fill="auto"/>
            <w:vAlign w:val="center"/>
          </w:tcPr>
          <w:p w14:paraId="6969AF05" w14:textId="77777777" w:rsidR="00A865FF" w:rsidRPr="001552D9" w:rsidRDefault="00A865FF" w:rsidP="00D03406">
            <w:pPr>
              <w:pStyle w:val="TAC"/>
              <w:rPr>
                <w:lang w:eastAsia="ko-KR"/>
              </w:rPr>
            </w:pPr>
            <w:r w:rsidRPr="001552D9">
              <w:rPr>
                <w:lang w:eastAsia="ko-KR"/>
              </w:rPr>
              <w:t>-75.2</w:t>
            </w:r>
          </w:p>
        </w:tc>
        <w:tc>
          <w:tcPr>
            <w:tcW w:w="495" w:type="pct"/>
            <w:shd w:val="clear" w:color="auto" w:fill="auto"/>
            <w:vAlign w:val="center"/>
          </w:tcPr>
          <w:p w14:paraId="166C2F48" w14:textId="77777777" w:rsidR="00A865FF" w:rsidRPr="001552D9" w:rsidRDefault="00A865FF" w:rsidP="00D03406">
            <w:pPr>
              <w:pStyle w:val="TAC"/>
              <w:rPr>
                <w:lang w:eastAsia="ko-KR"/>
              </w:rPr>
            </w:pPr>
            <w:r w:rsidRPr="001552D9">
              <w:rPr>
                <w:lang w:eastAsia="ko-KR"/>
              </w:rPr>
              <w:t>-75.2</w:t>
            </w:r>
          </w:p>
        </w:tc>
        <w:tc>
          <w:tcPr>
            <w:tcW w:w="495" w:type="pct"/>
            <w:shd w:val="clear" w:color="auto" w:fill="auto"/>
            <w:vAlign w:val="center"/>
          </w:tcPr>
          <w:p w14:paraId="4F5E962D" w14:textId="77777777" w:rsidR="00A865FF" w:rsidRPr="001552D9" w:rsidRDefault="00A865FF" w:rsidP="00D03406">
            <w:pPr>
              <w:pStyle w:val="TAC"/>
              <w:rPr>
                <w:lang w:eastAsia="ko-KR"/>
              </w:rPr>
            </w:pPr>
          </w:p>
        </w:tc>
        <w:tc>
          <w:tcPr>
            <w:tcW w:w="495" w:type="pct"/>
            <w:shd w:val="clear" w:color="auto" w:fill="auto"/>
            <w:vAlign w:val="center"/>
          </w:tcPr>
          <w:p w14:paraId="7AB41EF3" w14:textId="77777777" w:rsidR="00A865FF" w:rsidRPr="001552D9" w:rsidRDefault="00A865FF" w:rsidP="00D03406">
            <w:pPr>
              <w:pStyle w:val="TAC"/>
              <w:rPr>
                <w:lang w:eastAsia="ko-KR"/>
              </w:rPr>
            </w:pPr>
          </w:p>
        </w:tc>
        <w:tc>
          <w:tcPr>
            <w:tcW w:w="483" w:type="pct"/>
            <w:vMerge/>
            <w:shd w:val="clear" w:color="auto" w:fill="auto"/>
            <w:vAlign w:val="center"/>
          </w:tcPr>
          <w:p w14:paraId="6B1451FA" w14:textId="77777777" w:rsidR="00A865FF" w:rsidRPr="001552D9" w:rsidRDefault="00A865FF" w:rsidP="00D03406">
            <w:pPr>
              <w:pStyle w:val="TAC"/>
              <w:rPr>
                <w:lang w:eastAsia="ko-KR"/>
              </w:rPr>
            </w:pPr>
          </w:p>
        </w:tc>
      </w:tr>
      <w:tr w:rsidR="00A865FF" w:rsidRPr="001552D9" w14:paraId="4DBE20DE" w14:textId="77777777" w:rsidTr="00D03406">
        <w:trPr>
          <w:trHeight w:val="255"/>
        </w:trPr>
        <w:tc>
          <w:tcPr>
            <w:tcW w:w="1082" w:type="pct"/>
            <w:vMerge/>
            <w:shd w:val="clear" w:color="auto" w:fill="auto"/>
            <w:vAlign w:val="center"/>
          </w:tcPr>
          <w:p w14:paraId="787AB234" w14:textId="77777777" w:rsidR="00A865FF" w:rsidRPr="001552D9" w:rsidRDefault="00A865FF" w:rsidP="00D03406">
            <w:pPr>
              <w:pStyle w:val="TAC"/>
              <w:rPr>
                <w:lang w:eastAsia="ko-KR"/>
              </w:rPr>
            </w:pPr>
          </w:p>
        </w:tc>
        <w:tc>
          <w:tcPr>
            <w:tcW w:w="521" w:type="pct"/>
            <w:shd w:val="clear" w:color="auto" w:fill="auto"/>
            <w:vAlign w:val="center"/>
          </w:tcPr>
          <w:p w14:paraId="161373D2" w14:textId="77777777" w:rsidR="00A865FF" w:rsidRPr="001552D9" w:rsidRDefault="00A865FF" w:rsidP="00D03406">
            <w:pPr>
              <w:pStyle w:val="TAC"/>
              <w:rPr>
                <w:lang w:eastAsia="ko-KR"/>
              </w:rPr>
            </w:pPr>
            <w:r w:rsidRPr="001552D9">
              <w:rPr>
                <w:lang w:eastAsia="ko-KR"/>
              </w:rPr>
              <w:t>28</w:t>
            </w:r>
          </w:p>
        </w:tc>
        <w:tc>
          <w:tcPr>
            <w:tcW w:w="517" w:type="pct"/>
            <w:shd w:val="clear" w:color="auto" w:fill="auto"/>
            <w:vAlign w:val="center"/>
          </w:tcPr>
          <w:p w14:paraId="034F0DBE" w14:textId="77777777" w:rsidR="00A865FF" w:rsidRPr="001552D9" w:rsidRDefault="00A865FF" w:rsidP="00D03406">
            <w:pPr>
              <w:pStyle w:val="TAC"/>
              <w:rPr>
                <w:lang w:eastAsia="ko-KR"/>
              </w:rPr>
            </w:pPr>
          </w:p>
        </w:tc>
        <w:tc>
          <w:tcPr>
            <w:tcW w:w="445" w:type="pct"/>
            <w:shd w:val="clear" w:color="auto" w:fill="auto"/>
            <w:vAlign w:val="center"/>
          </w:tcPr>
          <w:p w14:paraId="0ACEEC52" w14:textId="77777777" w:rsidR="00A865FF" w:rsidRPr="001552D9" w:rsidRDefault="00A865FF" w:rsidP="00D03406">
            <w:pPr>
              <w:pStyle w:val="TAC"/>
              <w:rPr>
                <w:lang w:eastAsia="ko-KR"/>
              </w:rPr>
            </w:pPr>
          </w:p>
        </w:tc>
        <w:tc>
          <w:tcPr>
            <w:tcW w:w="467" w:type="pct"/>
            <w:shd w:val="clear" w:color="auto" w:fill="auto"/>
            <w:vAlign w:val="center"/>
          </w:tcPr>
          <w:p w14:paraId="3F4CC568" w14:textId="77777777" w:rsidR="00A865FF" w:rsidRPr="001552D9" w:rsidRDefault="00A865FF" w:rsidP="00D03406">
            <w:pPr>
              <w:pStyle w:val="TAC"/>
              <w:rPr>
                <w:lang w:eastAsia="ko-KR"/>
              </w:rPr>
            </w:pPr>
            <w:r w:rsidRPr="001552D9">
              <w:rPr>
                <w:lang w:eastAsia="ko-KR"/>
              </w:rPr>
              <w:t>-98.3</w:t>
            </w:r>
          </w:p>
        </w:tc>
        <w:tc>
          <w:tcPr>
            <w:tcW w:w="495" w:type="pct"/>
            <w:shd w:val="clear" w:color="auto" w:fill="auto"/>
            <w:vAlign w:val="center"/>
          </w:tcPr>
          <w:p w14:paraId="7F3DF96A" w14:textId="77777777" w:rsidR="00A865FF" w:rsidRPr="001552D9" w:rsidRDefault="00A865FF" w:rsidP="00D03406">
            <w:pPr>
              <w:pStyle w:val="TAC"/>
              <w:rPr>
                <w:lang w:eastAsia="ko-KR"/>
              </w:rPr>
            </w:pPr>
            <w:r w:rsidRPr="001552D9">
              <w:rPr>
                <w:lang w:eastAsia="ko-KR"/>
              </w:rPr>
              <w:t>-95.3</w:t>
            </w:r>
          </w:p>
        </w:tc>
        <w:tc>
          <w:tcPr>
            <w:tcW w:w="495" w:type="pct"/>
            <w:shd w:val="clear" w:color="auto" w:fill="auto"/>
            <w:vAlign w:val="center"/>
          </w:tcPr>
          <w:p w14:paraId="079655D7" w14:textId="77777777" w:rsidR="00A865FF" w:rsidRPr="001552D9" w:rsidRDefault="00A865FF" w:rsidP="00D03406">
            <w:pPr>
              <w:pStyle w:val="TAC"/>
              <w:rPr>
                <w:lang w:eastAsia="ko-KR"/>
              </w:rPr>
            </w:pPr>
            <w:r w:rsidRPr="001552D9">
              <w:rPr>
                <w:lang w:eastAsia="ko-KR"/>
              </w:rPr>
              <w:t>-93.5</w:t>
            </w:r>
          </w:p>
        </w:tc>
        <w:tc>
          <w:tcPr>
            <w:tcW w:w="495" w:type="pct"/>
            <w:shd w:val="clear" w:color="auto" w:fill="auto"/>
            <w:vAlign w:val="center"/>
          </w:tcPr>
          <w:p w14:paraId="2D67D62C" w14:textId="77777777" w:rsidR="00A865FF" w:rsidRPr="001552D9" w:rsidRDefault="00A865FF" w:rsidP="00D03406">
            <w:pPr>
              <w:pStyle w:val="TAC"/>
              <w:rPr>
                <w:lang w:eastAsia="ko-KR"/>
              </w:rPr>
            </w:pPr>
            <w:r w:rsidRPr="001552D9">
              <w:rPr>
                <w:lang w:eastAsia="ko-KR"/>
              </w:rPr>
              <w:t>-90.8</w:t>
            </w:r>
          </w:p>
        </w:tc>
        <w:tc>
          <w:tcPr>
            <w:tcW w:w="483" w:type="pct"/>
            <w:vMerge/>
            <w:shd w:val="clear" w:color="auto" w:fill="auto"/>
            <w:vAlign w:val="center"/>
          </w:tcPr>
          <w:p w14:paraId="03903140" w14:textId="77777777" w:rsidR="00A865FF" w:rsidRPr="001552D9" w:rsidRDefault="00A865FF" w:rsidP="00D03406">
            <w:pPr>
              <w:pStyle w:val="TAC"/>
              <w:rPr>
                <w:lang w:eastAsia="ko-KR"/>
              </w:rPr>
            </w:pPr>
          </w:p>
        </w:tc>
      </w:tr>
      <w:tr w:rsidR="00A865FF" w:rsidRPr="001552D9" w14:paraId="63A4EDE5" w14:textId="77777777" w:rsidTr="00D03406">
        <w:trPr>
          <w:trHeight w:val="255"/>
        </w:trPr>
        <w:tc>
          <w:tcPr>
            <w:tcW w:w="1082" w:type="pct"/>
            <w:vMerge w:val="restart"/>
            <w:shd w:val="clear" w:color="auto" w:fill="auto"/>
            <w:vAlign w:val="center"/>
          </w:tcPr>
          <w:p w14:paraId="11FFBC78" w14:textId="77777777" w:rsidR="00A865FF" w:rsidRPr="001552D9" w:rsidRDefault="00A865FF" w:rsidP="00D03406">
            <w:pPr>
              <w:pStyle w:val="TAC"/>
              <w:rPr>
                <w:rFonts w:cs="Arial"/>
              </w:rPr>
            </w:pPr>
            <w:r w:rsidRPr="001552D9">
              <w:rPr>
                <w:rFonts w:cs="Arial" w:hint="eastAsia"/>
                <w:lang w:eastAsia="ja-JP"/>
              </w:rPr>
              <w:t>CA_1A-1</w:t>
            </w:r>
            <w:r w:rsidRPr="001552D9">
              <w:rPr>
                <w:rFonts w:cs="Arial" w:hint="eastAsia"/>
                <w:lang w:eastAsia="zh-CN"/>
              </w:rPr>
              <w:t>8</w:t>
            </w:r>
            <w:r w:rsidRPr="001552D9">
              <w:rPr>
                <w:rFonts w:cs="Arial" w:hint="eastAsia"/>
                <w:lang w:eastAsia="ja-JP"/>
              </w:rPr>
              <w:t>A-28A</w:t>
            </w:r>
            <w:r w:rsidRPr="001552D9">
              <w:rPr>
                <w:rFonts w:cs="Arial" w:hint="eastAsia"/>
                <w:vertAlign w:val="superscript"/>
                <w:lang w:eastAsia="ja-JP"/>
              </w:rPr>
              <w:t>14</w:t>
            </w:r>
          </w:p>
        </w:tc>
        <w:tc>
          <w:tcPr>
            <w:tcW w:w="521" w:type="pct"/>
            <w:shd w:val="clear" w:color="auto" w:fill="auto"/>
            <w:vAlign w:val="center"/>
          </w:tcPr>
          <w:p w14:paraId="1AEDF694" w14:textId="77777777" w:rsidR="00A865FF" w:rsidRPr="001552D9" w:rsidRDefault="00A865FF" w:rsidP="00D03406">
            <w:pPr>
              <w:pStyle w:val="TAC"/>
              <w:rPr>
                <w:rFonts w:eastAsia="SimSun" w:cs="Arial"/>
                <w:lang w:eastAsia="ja-JP"/>
              </w:rPr>
            </w:pPr>
            <w:r w:rsidRPr="001552D9">
              <w:rPr>
                <w:rFonts w:cs="Arial" w:hint="eastAsia"/>
                <w:lang w:eastAsia="ja-JP"/>
              </w:rPr>
              <w:t>1</w:t>
            </w:r>
          </w:p>
        </w:tc>
        <w:tc>
          <w:tcPr>
            <w:tcW w:w="517" w:type="pct"/>
            <w:shd w:val="clear" w:color="auto" w:fill="auto"/>
            <w:vAlign w:val="center"/>
          </w:tcPr>
          <w:p w14:paraId="36193AF9" w14:textId="77777777" w:rsidR="00A865FF" w:rsidRPr="001552D9" w:rsidRDefault="00A865FF" w:rsidP="00D03406">
            <w:pPr>
              <w:pStyle w:val="TAC"/>
              <w:rPr>
                <w:rFonts w:cs="Arial"/>
              </w:rPr>
            </w:pPr>
          </w:p>
        </w:tc>
        <w:tc>
          <w:tcPr>
            <w:tcW w:w="445" w:type="pct"/>
            <w:shd w:val="clear" w:color="auto" w:fill="auto"/>
            <w:vAlign w:val="center"/>
          </w:tcPr>
          <w:p w14:paraId="00F82692" w14:textId="77777777" w:rsidR="00A865FF" w:rsidRPr="001552D9" w:rsidRDefault="00A865FF" w:rsidP="00D03406">
            <w:pPr>
              <w:pStyle w:val="TAC"/>
              <w:rPr>
                <w:rFonts w:cs="Arial"/>
              </w:rPr>
            </w:pPr>
          </w:p>
        </w:tc>
        <w:tc>
          <w:tcPr>
            <w:tcW w:w="467" w:type="pct"/>
            <w:shd w:val="clear" w:color="auto" w:fill="auto"/>
            <w:vAlign w:val="center"/>
          </w:tcPr>
          <w:p w14:paraId="4AEC66C9" w14:textId="77777777" w:rsidR="00A865FF" w:rsidRPr="001552D9" w:rsidRDefault="00A865FF" w:rsidP="00D03406">
            <w:pPr>
              <w:pStyle w:val="TAC"/>
              <w:rPr>
                <w:rFonts w:eastAsia="SimSun"/>
              </w:rPr>
            </w:pPr>
            <w:r w:rsidRPr="001552D9">
              <w:rPr>
                <w:lang w:eastAsia="ja-JP"/>
              </w:rPr>
              <w:t>N/A</w:t>
            </w:r>
          </w:p>
        </w:tc>
        <w:tc>
          <w:tcPr>
            <w:tcW w:w="495" w:type="pct"/>
            <w:shd w:val="clear" w:color="auto" w:fill="auto"/>
            <w:vAlign w:val="center"/>
          </w:tcPr>
          <w:p w14:paraId="6A300C41" w14:textId="77777777" w:rsidR="00A865FF" w:rsidRPr="001552D9" w:rsidRDefault="00A865FF" w:rsidP="00D03406">
            <w:pPr>
              <w:pStyle w:val="TAC"/>
              <w:rPr>
                <w:rFonts w:eastAsia="SimSun"/>
              </w:rPr>
            </w:pPr>
            <w:r w:rsidRPr="001552D9">
              <w:rPr>
                <w:lang w:eastAsia="ja-JP"/>
              </w:rPr>
              <w:t>N/A</w:t>
            </w:r>
          </w:p>
        </w:tc>
        <w:tc>
          <w:tcPr>
            <w:tcW w:w="495" w:type="pct"/>
            <w:shd w:val="clear" w:color="auto" w:fill="auto"/>
            <w:vAlign w:val="center"/>
          </w:tcPr>
          <w:p w14:paraId="5052F9BF" w14:textId="77777777" w:rsidR="00A865FF" w:rsidRPr="001552D9" w:rsidRDefault="00A865FF" w:rsidP="00D03406">
            <w:pPr>
              <w:pStyle w:val="TAC"/>
              <w:rPr>
                <w:rFonts w:eastAsia="SimSun"/>
              </w:rPr>
            </w:pPr>
            <w:r w:rsidRPr="001552D9">
              <w:rPr>
                <w:lang w:eastAsia="ja-JP"/>
              </w:rPr>
              <w:t>N/A</w:t>
            </w:r>
          </w:p>
        </w:tc>
        <w:tc>
          <w:tcPr>
            <w:tcW w:w="495" w:type="pct"/>
            <w:shd w:val="clear" w:color="auto" w:fill="auto"/>
            <w:vAlign w:val="center"/>
          </w:tcPr>
          <w:p w14:paraId="1A43EFF4" w14:textId="77777777" w:rsidR="00A865FF" w:rsidRPr="001552D9" w:rsidRDefault="00A865FF" w:rsidP="00D03406">
            <w:pPr>
              <w:pStyle w:val="TAC"/>
              <w:rPr>
                <w:rFonts w:eastAsia="Calibri"/>
                <w:lang w:val="en-US"/>
              </w:rPr>
            </w:pPr>
            <w:r w:rsidRPr="001552D9">
              <w:rPr>
                <w:lang w:eastAsia="ja-JP"/>
              </w:rPr>
              <w:t>N/A</w:t>
            </w:r>
          </w:p>
        </w:tc>
        <w:tc>
          <w:tcPr>
            <w:tcW w:w="483" w:type="pct"/>
            <w:vMerge w:val="restart"/>
            <w:shd w:val="clear" w:color="auto" w:fill="auto"/>
            <w:vAlign w:val="center"/>
          </w:tcPr>
          <w:p w14:paraId="3B5915C5" w14:textId="77777777" w:rsidR="00A865FF" w:rsidRPr="001552D9" w:rsidRDefault="00A865FF" w:rsidP="00D03406">
            <w:pPr>
              <w:pStyle w:val="TAC"/>
              <w:rPr>
                <w:rFonts w:cs="Arial"/>
              </w:rPr>
            </w:pPr>
            <w:r w:rsidRPr="001552D9">
              <w:rPr>
                <w:rFonts w:cs="Arial"/>
              </w:rPr>
              <w:t>FDD</w:t>
            </w:r>
          </w:p>
        </w:tc>
      </w:tr>
      <w:tr w:rsidR="00A865FF" w:rsidRPr="001552D9" w14:paraId="24892459" w14:textId="77777777" w:rsidTr="00D03406">
        <w:trPr>
          <w:trHeight w:val="255"/>
        </w:trPr>
        <w:tc>
          <w:tcPr>
            <w:tcW w:w="1082" w:type="pct"/>
            <w:vMerge/>
            <w:shd w:val="clear" w:color="auto" w:fill="auto"/>
            <w:vAlign w:val="center"/>
          </w:tcPr>
          <w:p w14:paraId="49476765" w14:textId="77777777" w:rsidR="00A865FF" w:rsidRPr="001552D9" w:rsidRDefault="00A865FF" w:rsidP="00D03406">
            <w:pPr>
              <w:pStyle w:val="TAC"/>
              <w:rPr>
                <w:rFonts w:cs="Arial"/>
              </w:rPr>
            </w:pPr>
          </w:p>
        </w:tc>
        <w:tc>
          <w:tcPr>
            <w:tcW w:w="521" w:type="pct"/>
            <w:shd w:val="clear" w:color="auto" w:fill="auto"/>
            <w:vAlign w:val="center"/>
          </w:tcPr>
          <w:p w14:paraId="53567B89" w14:textId="77777777" w:rsidR="00A865FF" w:rsidRPr="001552D9" w:rsidRDefault="00A865FF" w:rsidP="00D03406">
            <w:pPr>
              <w:pStyle w:val="TAC"/>
              <w:rPr>
                <w:rFonts w:eastAsia="SimSun" w:cs="Arial"/>
                <w:lang w:eastAsia="ja-JP"/>
              </w:rPr>
            </w:pPr>
            <w:r w:rsidRPr="001552D9">
              <w:rPr>
                <w:rFonts w:cs="Arial" w:hint="eastAsia"/>
                <w:lang w:eastAsia="ja-JP"/>
              </w:rPr>
              <w:t>1</w:t>
            </w:r>
            <w:r w:rsidRPr="001552D9">
              <w:rPr>
                <w:rFonts w:cs="Arial" w:hint="eastAsia"/>
                <w:lang w:eastAsia="zh-CN"/>
              </w:rPr>
              <w:t>8</w:t>
            </w:r>
          </w:p>
        </w:tc>
        <w:tc>
          <w:tcPr>
            <w:tcW w:w="517" w:type="pct"/>
            <w:shd w:val="clear" w:color="auto" w:fill="auto"/>
            <w:vAlign w:val="center"/>
          </w:tcPr>
          <w:p w14:paraId="37CE1B8D" w14:textId="77777777" w:rsidR="00A865FF" w:rsidRPr="001552D9" w:rsidRDefault="00A865FF" w:rsidP="00D03406">
            <w:pPr>
              <w:pStyle w:val="TAC"/>
              <w:rPr>
                <w:rFonts w:cs="Arial"/>
              </w:rPr>
            </w:pPr>
          </w:p>
        </w:tc>
        <w:tc>
          <w:tcPr>
            <w:tcW w:w="445" w:type="pct"/>
            <w:shd w:val="clear" w:color="auto" w:fill="auto"/>
            <w:vAlign w:val="center"/>
          </w:tcPr>
          <w:p w14:paraId="7903AF75" w14:textId="77777777" w:rsidR="00A865FF" w:rsidRPr="001552D9" w:rsidRDefault="00A865FF" w:rsidP="00D03406">
            <w:pPr>
              <w:pStyle w:val="TAC"/>
              <w:rPr>
                <w:rFonts w:cs="Arial"/>
              </w:rPr>
            </w:pPr>
          </w:p>
        </w:tc>
        <w:tc>
          <w:tcPr>
            <w:tcW w:w="467" w:type="pct"/>
            <w:shd w:val="clear" w:color="auto" w:fill="auto"/>
            <w:vAlign w:val="center"/>
          </w:tcPr>
          <w:p w14:paraId="1D6F2766" w14:textId="77777777" w:rsidR="00A865FF" w:rsidRPr="001552D9" w:rsidRDefault="00A865FF" w:rsidP="00D03406">
            <w:pPr>
              <w:pStyle w:val="TAC"/>
              <w:rPr>
                <w:rFonts w:eastAsia="SimSun"/>
              </w:rPr>
            </w:pPr>
            <w:r w:rsidRPr="001552D9">
              <w:rPr>
                <w:lang w:eastAsia="ja-JP"/>
              </w:rPr>
              <w:t>N/A</w:t>
            </w:r>
          </w:p>
        </w:tc>
        <w:tc>
          <w:tcPr>
            <w:tcW w:w="495" w:type="pct"/>
            <w:shd w:val="clear" w:color="auto" w:fill="auto"/>
            <w:vAlign w:val="center"/>
          </w:tcPr>
          <w:p w14:paraId="4C472C53" w14:textId="77777777" w:rsidR="00A865FF" w:rsidRPr="001552D9" w:rsidRDefault="00A865FF" w:rsidP="00D03406">
            <w:pPr>
              <w:pStyle w:val="TAC"/>
              <w:rPr>
                <w:rFonts w:eastAsia="SimSun"/>
              </w:rPr>
            </w:pPr>
            <w:r w:rsidRPr="001552D9">
              <w:rPr>
                <w:lang w:eastAsia="ja-JP"/>
              </w:rPr>
              <w:t>N/A</w:t>
            </w:r>
          </w:p>
        </w:tc>
        <w:tc>
          <w:tcPr>
            <w:tcW w:w="495" w:type="pct"/>
            <w:shd w:val="clear" w:color="auto" w:fill="auto"/>
            <w:vAlign w:val="center"/>
          </w:tcPr>
          <w:p w14:paraId="617C55CD" w14:textId="77777777" w:rsidR="00A865FF" w:rsidRPr="001552D9" w:rsidRDefault="00A865FF" w:rsidP="00D03406">
            <w:pPr>
              <w:pStyle w:val="TAC"/>
              <w:rPr>
                <w:rFonts w:eastAsia="SimSun"/>
              </w:rPr>
            </w:pPr>
            <w:r w:rsidRPr="001552D9">
              <w:rPr>
                <w:lang w:eastAsia="ja-JP"/>
              </w:rPr>
              <w:t>N/A</w:t>
            </w:r>
          </w:p>
        </w:tc>
        <w:tc>
          <w:tcPr>
            <w:tcW w:w="495" w:type="pct"/>
            <w:shd w:val="clear" w:color="auto" w:fill="auto"/>
            <w:vAlign w:val="center"/>
          </w:tcPr>
          <w:p w14:paraId="79F477A8" w14:textId="77777777" w:rsidR="00A865FF" w:rsidRPr="001552D9" w:rsidRDefault="00A865FF" w:rsidP="00D03406">
            <w:pPr>
              <w:pStyle w:val="TAC"/>
              <w:rPr>
                <w:rFonts w:eastAsia="Calibri"/>
                <w:lang w:val="en-US"/>
              </w:rPr>
            </w:pPr>
          </w:p>
        </w:tc>
        <w:tc>
          <w:tcPr>
            <w:tcW w:w="483" w:type="pct"/>
            <w:vMerge/>
            <w:shd w:val="clear" w:color="auto" w:fill="auto"/>
            <w:vAlign w:val="center"/>
          </w:tcPr>
          <w:p w14:paraId="329F4E3C" w14:textId="77777777" w:rsidR="00A865FF" w:rsidRPr="001552D9" w:rsidRDefault="00A865FF" w:rsidP="00D03406">
            <w:pPr>
              <w:pStyle w:val="TAC"/>
              <w:rPr>
                <w:rFonts w:cs="Arial"/>
              </w:rPr>
            </w:pPr>
          </w:p>
        </w:tc>
      </w:tr>
      <w:tr w:rsidR="00A865FF" w:rsidRPr="001552D9" w14:paraId="30219F15" w14:textId="77777777" w:rsidTr="00D03406">
        <w:trPr>
          <w:trHeight w:val="255"/>
        </w:trPr>
        <w:tc>
          <w:tcPr>
            <w:tcW w:w="1082" w:type="pct"/>
            <w:vMerge/>
            <w:shd w:val="clear" w:color="auto" w:fill="auto"/>
            <w:vAlign w:val="center"/>
          </w:tcPr>
          <w:p w14:paraId="3C4427EC" w14:textId="77777777" w:rsidR="00A865FF" w:rsidRPr="001552D9" w:rsidRDefault="00A865FF" w:rsidP="00D03406">
            <w:pPr>
              <w:pStyle w:val="TAC"/>
              <w:rPr>
                <w:rFonts w:cs="Arial"/>
              </w:rPr>
            </w:pPr>
          </w:p>
        </w:tc>
        <w:tc>
          <w:tcPr>
            <w:tcW w:w="521" w:type="pct"/>
            <w:shd w:val="clear" w:color="auto" w:fill="auto"/>
            <w:vAlign w:val="center"/>
          </w:tcPr>
          <w:p w14:paraId="1DBC6E6A" w14:textId="77777777" w:rsidR="00A865FF" w:rsidRPr="001552D9" w:rsidRDefault="00A865FF" w:rsidP="00D03406">
            <w:pPr>
              <w:pStyle w:val="TAC"/>
              <w:rPr>
                <w:rFonts w:eastAsia="SimSun" w:cs="Arial"/>
                <w:lang w:eastAsia="ja-JP"/>
              </w:rPr>
            </w:pPr>
            <w:r w:rsidRPr="001552D9">
              <w:rPr>
                <w:rFonts w:cs="Arial" w:hint="eastAsia"/>
                <w:lang w:eastAsia="ja-JP"/>
              </w:rPr>
              <w:t>28</w:t>
            </w:r>
          </w:p>
        </w:tc>
        <w:tc>
          <w:tcPr>
            <w:tcW w:w="517" w:type="pct"/>
            <w:shd w:val="clear" w:color="auto" w:fill="auto"/>
            <w:vAlign w:val="center"/>
          </w:tcPr>
          <w:p w14:paraId="60E49EA4" w14:textId="77777777" w:rsidR="00A865FF" w:rsidRPr="001552D9" w:rsidRDefault="00A865FF" w:rsidP="00D03406">
            <w:pPr>
              <w:pStyle w:val="TAC"/>
              <w:rPr>
                <w:rFonts w:cs="Arial"/>
              </w:rPr>
            </w:pPr>
          </w:p>
        </w:tc>
        <w:tc>
          <w:tcPr>
            <w:tcW w:w="445" w:type="pct"/>
            <w:shd w:val="clear" w:color="auto" w:fill="auto"/>
            <w:vAlign w:val="center"/>
          </w:tcPr>
          <w:p w14:paraId="3DA6D404" w14:textId="77777777" w:rsidR="00A865FF" w:rsidRPr="001552D9" w:rsidRDefault="00A865FF" w:rsidP="00D03406">
            <w:pPr>
              <w:pStyle w:val="TAC"/>
              <w:rPr>
                <w:rFonts w:cs="Arial"/>
              </w:rPr>
            </w:pPr>
          </w:p>
        </w:tc>
        <w:tc>
          <w:tcPr>
            <w:tcW w:w="467" w:type="pct"/>
            <w:shd w:val="clear" w:color="auto" w:fill="auto"/>
            <w:vAlign w:val="center"/>
          </w:tcPr>
          <w:p w14:paraId="44208082" w14:textId="77777777" w:rsidR="00A865FF" w:rsidRPr="001552D9" w:rsidRDefault="00A865FF" w:rsidP="00D03406">
            <w:pPr>
              <w:pStyle w:val="TAC"/>
              <w:rPr>
                <w:rFonts w:eastAsia="SimSun" w:cs="Arial"/>
              </w:rPr>
            </w:pPr>
            <w:r w:rsidRPr="001552D9">
              <w:rPr>
                <w:rFonts w:cs="Arial"/>
                <w:lang w:eastAsia="ja-JP"/>
              </w:rPr>
              <w:t>N/A</w:t>
            </w:r>
          </w:p>
        </w:tc>
        <w:tc>
          <w:tcPr>
            <w:tcW w:w="495" w:type="pct"/>
            <w:shd w:val="clear" w:color="auto" w:fill="auto"/>
            <w:vAlign w:val="center"/>
          </w:tcPr>
          <w:p w14:paraId="2DEEDA03" w14:textId="77777777" w:rsidR="00A865FF" w:rsidRPr="001552D9" w:rsidRDefault="00A865FF" w:rsidP="00D03406">
            <w:pPr>
              <w:pStyle w:val="TAC"/>
              <w:rPr>
                <w:rFonts w:eastAsia="SimSun" w:cs="Arial"/>
              </w:rPr>
            </w:pPr>
            <w:r w:rsidRPr="001552D9">
              <w:rPr>
                <w:rFonts w:cs="Arial"/>
                <w:lang w:eastAsia="ja-JP"/>
              </w:rPr>
              <w:t>N/A</w:t>
            </w:r>
          </w:p>
        </w:tc>
        <w:tc>
          <w:tcPr>
            <w:tcW w:w="495" w:type="pct"/>
            <w:shd w:val="clear" w:color="auto" w:fill="auto"/>
            <w:vAlign w:val="center"/>
          </w:tcPr>
          <w:p w14:paraId="3F2E7650" w14:textId="77777777" w:rsidR="00A865FF" w:rsidRPr="001552D9" w:rsidRDefault="00A865FF" w:rsidP="00D03406">
            <w:pPr>
              <w:pStyle w:val="TAC"/>
              <w:rPr>
                <w:rFonts w:eastAsia="SimSun" w:cs="Arial"/>
              </w:rPr>
            </w:pPr>
          </w:p>
        </w:tc>
        <w:tc>
          <w:tcPr>
            <w:tcW w:w="495" w:type="pct"/>
            <w:shd w:val="clear" w:color="auto" w:fill="auto"/>
          </w:tcPr>
          <w:p w14:paraId="747DB101" w14:textId="77777777" w:rsidR="00A865FF" w:rsidRPr="001552D9" w:rsidRDefault="00A865FF" w:rsidP="00D03406">
            <w:pPr>
              <w:pStyle w:val="TAC"/>
              <w:rPr>
                <w:rFonts w:eastAsia="Calibri" w:cs="Arial"/>
                <w:lang w:val="en-US"/>
              </w:rPr>
            </w:pPr>
          </w:p>
        </w:tc>
        <w:tc>
          <w:tcPr>
            <w:tcW w:w="483" w:type="pct"/>
            <w:vMerge/>
            <w:shd w:val="clear" w:color="auto" w:fill="auto"/>
            <w:vAlign w:val="center"/>
          </w:tcPr>
          <w:p w14:paraId="14FC5A51" w14:textId="77777777" w:rsidR="00A865FF" w:rsidRPr="001552D9" w:rsidRDefault="00A865FF" w:rsidP="00D03406">
            <w:pPr>
              <w:pStyle w:val="TAC"/>
              <w:rPr>
                <w:rFonts w:cs="Arial"/>
              </w:rPr>
            </w:pPr>
          </w:p>
        </w:tc>
      </w:tr>
      <w:tr w:rsidR="00A865FF" w:rsidRPr="001552D9" w14:paraId="7BDD83B6" w14:textId="77777777" w:rsidTr="00D03406">
        <w:trPr>
          <w:trHeight w:val="255"/>
        </w:trPr>
        <w:tc>
          <w:tcPr>
            <w:tcW w:w="1082" w:type="pct"/>
            <w:vMerge w:val="restart"/>
            <w:shd w:val="clear" w:color="auto" w:fill="auto"/>
            <w:vAlign w:val="center"/>
          </w:tcPr>
          <w:p w14:paraId="14E0B150" w14:textId="77777777" w:rsidR="00A865FF" w:rsidRPr="001552D9" w:rsidRDefault="00A865FF" w:rsidP="00D03406">
            <w:pPr>
              <w:pStyle w:val="TAC"/>
              <w:rPr>
                <w:rFonts w:cs="Arial"/>
              </w:rPr>
            </w:pPr>
            <w:r w:rsidRPr="001552D9">
              <w:rPr>
                <w:rFonts w:cs="Arial" w:hint="eastAsia"/>
                <w:lang w:eastAsia="ja-JP"/>
              </w:rPr>
              <w:t>CA_1A-19A-28A</w:t>
            </w:r>
            <w:r w:rsidRPr="001552D9">
              <w:rPr>
                <w:rFonts w:cs="Arial" w:hint="eastAsia"/>
                <w:vertAlign w:val="superscript"/>
                <w:lang w:eastAsia="ja-JP"/>
              </w:rPr>
              <w:t>14</w:t>
            </w:r>
          </w:p>
        </w:tc>
        <w:tc>
          <w:tcPr>
            <w:tcW w:w="521" w:type="pct"/>
            <w:shd w:val="clear" w:color="auto" w:fill="auto"/>
            <w:vAlign w:val="center"/>
          </w:tcPr>
          <w:p w14:paraId="0AFF04E3" w14:textId="77777777" w:rsidR="00A865FF" w:rsidRPr="001552D9" w:rsidRDefault="00A865FF" w:rsidP="00D03406">
            <w:pPr>
              <w:pStyle w:val="TAC"/>
              <w:rPr>
                <w:rFonts w:cs="Arial"/>
              </w:rPr>
            </w:pPr>
            <w:r w:rsidRPr="001552D9">
              <w:rPr>
                <w:rFonts w:cs="Arial" w:hint="eastAsia"/>
                <w:lang w:eastAsia="ja-JP"/>
              </w:rPr>
              <w:t>1</w:t>
            </w:r>
          </w:p>
        </w:tc>
        <w:tc>
          <w:tcPr>
            <w:tcW w:w="517" w:type="pct"/>
            <w:shd w:val="clear" w:color="auto" w:fill="auto"/>
            <w:vAlign w:val="center"/>
          </w:tcPr>
          <w:p w14:paraId="746B1C21" w14:textId="77777777" w:rsidR="00A865FF" w:rsidRPr="001552D9" w:rsidRDefault="00A865FF" w:rsidP="00D03406">
            <w:pPr>
              <w:pStyle w:val="TAC"/>
              <w:rPr>
                <w:rFonts w:cs="Arial"/>
              </w:rPr>
            </w:pPr>
          </w:p>
        </w:tc>
        <w:tc>
          <w:tcPr>
            <w:tcW w:w="445" w:type="pct"/>
            <w:shd w:val="clear" w:color="auto" w:fill="auto"/>
            <w:vAlign w:val="center"/>
          </w:tcPr>
          <w:p w14:paraId="4C230983" w14:textId="77777777" w:rsidR="00A865FF" w:rsidRPr="001552D9" w:rsidRDefault="00A865FF" w:rsidP="00D03406">
            <w:pPr>
              <w:pStyle w:val="TAC"/>
              <w:rPr>
                <w:rFonts w:cs="Arial"/>
              </w:rPr>
            </w:pPr>
          </w:p>
        </w:tc>
        <w:tc>
          <w:tcPr>
            <w:tcW w:w="467" w:type="pct"/>
            <w:shd w:val="clear" w:color="auto" w:fill="auto"/>
            <w:vAlign w:val="center"/>
          </w:tcPr>
          <w:p w14:paraId="7730B33D"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22592465"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50D60CA2"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3EAF89CE" w14:textId="77777777" w:rsidR="00A865FF" w:rsidRPr="001552D9" w:rsidRDefault="00A865FF" w:rsidP="00D03406">
            <w:pPr>
              <w:pStyle w:val="TAC"/>
              <w:rPr>
                <w:rFonts w:cs="Arial"/>
              </w:rPr>
            </w:pPr>
            <w:r w:rsidRPr="001552D9">
              <w:rPr>
                <w:rFonts w:cs="Arial"/>
              </w:rPr>
              <w:t>N/A</w:t>
            </w:r>
          </w:p>
        </w:tc>
        <w:tc>
          <w:tcPr>
            <w:tcW w:w="483" w:type="pct"/>
            <w:vMerge w:val="restart"/>
            <w:shd w:val="clear" w:color="auto" w:fill="auto"/>
            <w:vAlign w:val="center"/>
          </w:tcPr>
          <w:p w14:paraId="6F466D57"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4AA7DAF9" w14:textId="77777777" w:rsidTr="00D03406">
        <w:trPr>
          <w:trHeight w:val="255"/>
        </w:trPr>
        <w:tc>
          <w:tcPr>
            <w:tcW w:w="1082" w:type="pct"/>
            <w:vMerge/>
            <w:shd w:val="clear" w:color="auto" w:fill="auto"/>
            <w:vAlign w:val="center"/>
          </w:tcPr>
          <w:p w14:paraId="7C12C68A" w14:textId="77777777" w:rsidR="00A865FF" w:rsidRPr="001552D9" w:rsidRDefault="00A865FF" w:rsidP="00D03406">
            <w:pPr>
              <w:pStyle w:val="TAC"/>
              <w:rPr>
                <w:rFonts w:cs="Arial"/>
                <w:lang w:eastAsia="ja-JP"/>
              </w:rPr>
            </w:pPr>
          </w:p>
        </w:tc>
        <w:tc>
          <w:tcPr>
            <w:tcW w:w="521" w:type="pct"/>
            <w:shd w:val="clear" w:color="auto" w:fill="auto"/>
            <w:vAlign w:val="center"/>
          </w:tcPr>
          <w:p w14:paraId="77578BD9" w14:textId="77777777" w:rsidR="00A865FF" w:rsidRPr="001552D9" w:rsidRDefault="00A865FF" w:rsidP="00D03406">
            <w:pPr>
              <w:pStyle w:val="TAC"/>
              <w:rPr>
                <w:rFonts w:cs="Arial"/>
                <w:lang w:eastAsia="ja-JP"/>
              </w:rPr>
            </w:pPr>
            <w:r w:rsidRPr="001552D9">
              <w:rPr>
                <w:rFonts w:cs="Arial" w:hint="eastAsia"/>
                <w:lang w:eastAsia="ja-JP"/>
              </w:rPr>
              <w:t>19</w:t>
            </w:r>
          </w:p>
        </w:tc>
        <w:tc>
          <w:tcPr>
            <w:tcW w:w="517" w:type="pct"/>
            <w:shd w:val="clear" w:color="auto" w:fill="auto"/>
            <w:vAlign w:val="center"/>
          </w:tcPr>
          <w:p w14:paraId="749CFD70" w14:textId="77777777" w:rsidR="00A865FF" w:rsidRPr="001552D9" w:rsidRDefault="00A865FF" w:rsidP="00D03406">
            <w:pPr>
              <w:pStyle w:val="TAC"/>
              <w:rPr>
                <w:rFonts w:cs="Arial"/>
              </w:rPr>
            </w:pPr>
          </w:p>
        </w:tc>
        <w:tc>
          <w:tcPr>
            <w:tcW w:w="445" w:type="pct"/>
            <w:shd w:val="clear" w:color="auto" w:fill="auto"/>
            <w:vAlign w:val="center"/>
          </w:tcPr>
          <w:p w14:paraId="45B3AA66" w14:textId="77777777" w:rsidR="00A865FF" w:rsidRPr="001552D9" w:rsidRDefault="00A865FF" w:rsidP="00D03406">
            <w:pPr>
              <w:pStyle w:val="TAC"/>
              <w:rPr>
                <w:rFonts w:cs="Arial"/>
              </w:rPr>
            </w:pPr>
          </w:p>
        </w:tc>
        <w:tc>
          <w:tcPr>
            <w:tcW w:w="467" w:type="pct"/>
            <w:shd w:val="clear" w:color="auto" w:fill="auto"/>
            <w:vAlign w:val="center"/>
          </w:tcPr>
          <w:p w14:paraId="189CD683"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53DE0FB1"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090CEAAC"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4F937524" w14:textId="77777777" w:rsidR="00A865FF" w:rsidRPr="001552D9" w:rsidRDefault="00A865FF" w:rsidP="00D03406">
            <w:pPr>
              <w:pStyle w:val="TAC"/>
              <w:rPr>
                <w:rFonts w:cs="Arial"/>
                <w:lang w:eastAsia="ja-JP"/>
              </w:rPr>
            </w:pPr>
          </w:p>
        </w:tc>
        <w:tc>
          <w:tcPr>
            <w:tcW w:w="483" w:type="pct"/>
            <w:vMerge/>
            <w:shd w:val="clear" w:color="auto" w:fill="auto"/>
            <w:vAlign w:val="center"/>
          </w:tcPr>
          <w:p w14:paraId="6701C9CE" w14:textId="77777777" w:rsidR="00A865FF" w:rsidRPr="001552D9" w:rsidRDefault="00A865FF" w:rsidP="00D03406">
            <w:pPr>
              <w:pStyle w:val="TAC"/>
              <w:rPr>
                <w:rFonts w:cs="Arial"/>
                <w:lang w:eastAsia="ja-JP"/>
              </w:rPr>
            </w:pPr>
          </w:p>
        </w:tc>
      </w:tr>
      <w:tr w:rsidR="00A865FF" w:rsidRPr="001552D9" w14:paraId="6443F682" w14:textId="77777777" w:rsidTr="00D03406">
        <w:trPr>
          <w:trHeight w:val="255"/>
        </w:trPr>
        <w:tc>
          <w:tcPr>
            <w:tcW w:w="1082" w:type="pct"/>
            <w:vMerge/>
            <w:shd w:val="clear" w:color="auto" w:fill="auto"/>
            <w:vAlign w:val="center"/>
          </w:tcPr>
          <w:p w14:paraId="248854F5" w14:textId="77777777" w:rsidR="00A865FF" w:rsidRPr="001552D9" w:rsidRDefault="00A865FF" w:rsidP="00D03406">
            <w:pPr>
              <w:pStyle w:val="TAC"/>
              <w:rPr>
                <w:rFonts w:cs="Arial"/>
              </w:rPr>
            </w:pPr>
          </w:p>
        </w:tc>
        <w:tc>
          <w:tcPr>
            <w:tcW w:w="521" w:type="pct"/>
            <w:shd w:val="clear" w:color="auto" w:fill="auto"/>
            <w:vAlign w:val="center"/>
          </w:tcPr>
          <w:p w14:paraId="1D2FEDF5" w14:textId="77777777" w:rsidR="00A865FF" w:rsidRPr="001552D9" w:rsidRDefault="00A865FF" w:rsidP="00D03406">
            <w:pPr>
              <w:pStyle w:val="TAC"/>
              <w:rPr>
                <w:rFonts w:cs="Arial"/>
              </w:rPr>
            </w:pPr>
            <w:r w:rsidRPr="001552D9">
              <w:rPr>
                <w:rFonts w:cs="Arial" w:hint="eastAsia"/>
                <w:lang w:eastAsia="ja-JP"/>
              </w:rPr>
              <w:t>28</w:t>
            </w:r>
          </w:p>
        </w:tc>
        <w:tc>
          <w:tcPr>
            <w:tcW w:w="517" w:type="pct"/>
            <w:shd w:val="clear" w:color="auto" w:fill="auto"/>
            <w:vAlign w:val="center"/>
          </w:tcPr>
          <w:p w14:paraId="52C89743" w14:textId="77777777" w:rsidR="00A865FF" w:rsidRPr="001552D9" w:rsidRDefault="00A865FF" w:rsidP="00D03406">
            <w:pPr>
              <w:pStyle w:val="TAC"/>
              <w:rPr>
                <w:rFonts w:cs="Arial"/>
              </w:rPr>
            </w:pPr>
          </w:p>
        </w:tc>
        <w:tc>
          <w:tcPr>
            <w:tcW w:w="445" w:type="pct"/>
            <w:shd w:val="clear" w:color="auto" w:fill="auto"/>
            <w:vAlign w:val="center"/>
          </w:tcPr>
          <w:p w14:paraId="745FB536" w14:textId="77777777" w:rsidR="00A865FF" w:rsidRPr="001552D9" w:rsidRDefault="00A865FF" w:rsidP="00D03406">
            <w:pPr>
              <w:pStyle w:val="TAC"/>
              <w:rPr>
                <w:rFonts w:cs="Arial"/>
              </w:rPr>
            </w:pPr>
          </w:p>
        </w:tc>
        <w:tc>
          <w:tcPr>
            <w:tcW w:w="467" w:type="pct"/>
            <w:shd w:val="clear" w:color="auto" w:fill="auto"/>
            <w:vAlign w:val="center"/>
          </w:tcPr>
          <w:p w14:paraId="16B7CA96"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23E39A9C"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6DAF1C66" w14:textId="77777777" w:rsidR="00A865FF" w:rsidRPr="001552D9" w:rsidRDefault="00A865FF" w:rsidP="00D03406">
            <w:pPr>
              <w:pStyle w:val="TAC"/>
              <w:rPr>
                <w:rFonts w:cs="Arial"/>
                <w:lang w:eastAsia="ja-JP"/>
              </w:rPr>
            </w:pPr>
          </w:p>
        </w:tc>
        <w:tc>
          <w:tcPr>
            <w:tcW w:w="495" w:type="pct"/>
            <w:shd w:val="clear" w:color="auto" w:fill="auto"/>
          </w:tcPr>
          <w:p w14:paraId="71E16B10" w14:textId="77777777" w:rsidR="00A865FF" w:rsidRPr="001552D9" w:rsidRDefault="00A865FF" w:rsidP="00D03406">
            <w:pPr>
              <w:pStyle w:val="TAC"/>
              <w:rPr>
                <w:rFonts w:cs="Arial"/>
                <w:lang w:eastAsia="ja-JP"/>
              </w:rPr>
            </w:pPr>
          </w:p>
        </w:tc>
        <w:tc>
          <w:tcPr>
            <w:tcW w:w="483" w:type="pct"/>
            <w:vMerge/>
            <w:shd w:val="clear" w:color="auto" w:fill="auto"/>
            <w:vAlign w:val="center"/>
          </w:tcPr>
          <w:p w14:paraId="6FD5484F" w14:textId="77777777" w:rsidR="00A865FF" w:rsidRPr="001552D9" w:rsidRDefault="00A865FF" w:rsidP="00D03406">
            <w:pPr>
              <w:pStyle w:val="TAC"/>
              <w:rPr>
                <w:rFonts w:cs="Arial"/>
              </w:rPr>
            </w:pPr>
          </w:p>
        </w:tc>
      </w:tr>
      <w:tr w:rsidR="00A865FF" w:rsidRPr="001552D9" w14:paraId="05A9CFBE" w14:textId="77777777" w:rsidTr="00D03406">
        <w:trPr>
          <w:trHeight w:val="255"/>
        </w:trPr>
        <w:tc>
          <w:tcPr>
            <w:tcW w:w="1082" w:type="pct"/>
            <w:vMerge w:val="restart"/>
            <w:shd w:val="clear" w:color="auto" w:fill="auto"/>
            <w:vAlign w:val="center"/>
          </w:tcPr>
          <w:p w14:paraId="1E54C427" w14:textId="77777777" w:rsidR="00A865FF" w:rsidRPr="001552D9" w:rsidRDefault="00A865FF" w:rsidP="00D03406">
            <w:pPr>
              <w:pStyle w:val="TAC"/>
              <w:rPr>
                <w:rFonts w:cs="Arial"/>
              </w:rPr>
            </w:pPr>
            <w:r w:rsidRPr="001552D9">
              <w:rPr>
                <w:lang w:eastAsia="ko-KR"/>
              </w:rPr>
              <w:t>CA_1A-20A-28A</w:t>
            </w:r>
          </w:p>
        </w:tc>
        <w:tc>
          <w:tcPr>
            <w:tcW w:w="521" w:type="pct"/>
            <w:shd w:val="clear" w:color="auto" w:fill="auto"/>
            <w:vAlign w:val="center"/>
          </w:tcPr>
          <w:p w14:paraId="34F5C75D" w14:textId="77777777" w:rsidR="00A865FF" w:rsidRPr="001552D9" w:rsidRDefault="00A865FF" w:rsidP="00D03406">
            <w:pPr>
              <w:pStyle w:val="TAC"/>
              <w:rPr>
                <w:rFonts w:cs="Arial"/>
              </w:rPr>
            </w:pPr>
            <w:r w:rsidRPr="001552D9">
              <w:rPr>
                <w:lang w:eastAsia="ko-KR"/>
              </w:rPr>
              <w:t>1</w:t>
            </w:r>
          </w:p>
        </w:tc>
        <w:tc>
          <w:tcPr>
            <w:tcW w:w="517" w:type="pct"/>
            <w:shd w:val="clear" w:color="auto" w:fill="auto"/>
            <w:vAlign w:val="center"/>
          </w:tcPr>
          <w:p w14:paraId="53EE014B" w14:textId="77777777" w:rsidR="00A865FF" w:rsidRPr="001552D9" w:rsidRDefault="00A865FF" w:rsidP="00D03406">
            <w:pPr>
              <w:pStyle w:val="TAC"/>
              <w:rPr>
                <w:rFonts w:cs="Arial"/>
              </w:rPr>
            </w:pPr>
          </w:p>
        </w:tc>
        <w:tc>
          <w:tcPr>
            <w:tcW w:w="445" w:type="pct"/>
            <w:shd w:val="clear" w:color="auto" w:fill="auto"/>
            <w:vAlign w:val="center"/>
          </w:tcPr>
          <w:p w14:paraId="6CB47129" w14:textId="77777777" w:rsidR="00A865FF" w:rsidRPr="001552D9" w:rsidRDefault="00A865FF" w:rsidP="00D03406">
            <w:pPr>
              <w:pStyle w:val="TAC"/>
              <w:rPr>
                <w:rFonts w:cs="Arial"/>
              </w:rPr>
            </w:pPr>
          </w:p>
        </w:tc>
        <w:tc>
          <w:tcPr>
            <w:tcW w:w="467" w:type="pct"/>
            <w:shd w:val="clear" w:color="auto" w:fill="auto"/>
            <w:vAlign w:val="center"/>
          </w:tcPr>
          <w:p w14:paraId="616626B5" w14:textId="77777777" w:rsidR="00A865FF" w:rsidRPr="001552D9" w:rsidRDefault="00A865FF" w:rsidP="00D03406">
            <w:pPr>
              <w:pStyle w:val="TAC"/>
              <w:rPr>
                <w:rFonts w:cs="Arial"/>
              </w:rPr>
            </w:pPr>
            <w:r w:rsidRPr="001552D9">
              <w:rPr>
                <w:lang w:eastAsia="ja-JP"/>
              </w:rPr>
              <w:t>-89.8</w:t>
            </w:r>
          </w:p>
        </w:tc>
        <w:tc>
          <w:tcPr>
            <w:tcW w:w="495" w:type="pct"/>
            <w:shd w:val="clear" w:color="auto" w:fill="auto"/>
            <w:vAlign w:val="center"/>
          </w:tcPr>
          <w:p w14:paraId="26E7CE7D" w14:textId="77777777" w:rsidR="00A865FF" w:rsidRPr="001552D9" w:rsidRDefault="00A865FF" w:rsidP="00D03406">
            <w:pPr>
              <w:pStyle w:val="TAC"/>
              <w:rPr>
                <w:rFonts w:cs="Arial"/>
              </w:rPr>
            </w:pPr>
            <w:r w:rsidRPr="001552D9">
              <w:rPr>
                <w:lang w:eastAsia="ja-JP"/>
              </w:rPr>
              <w:t>-89.4</w:t>
            </w:r>
          </w:p>
        </w:tc>
        <w:tc>
          <w:tcPr>
            <w:tcW w:w="495" w:type="pct"/>
            <w:shd w:val="clear" w:color="auto" w:fill="auto"/>
          </w:tcPr>
          <w:p w14:paraId="25E957FF" w14:textId="77777777" w:rsidR="00A865FF" w:rsidRPr="001552D9" w:rsidRDefault="00A865FF" w:rsidP="00D03406">
            <w:pPr>
              <w:pStyle w:val="TAC"/>
              <w:rPr>
                <w:rFonts w:cs="Arial"/>
              </w:rPr>
            </w:pPr>
            <w:r w:rsidRPr="001552D9">
              <w:rPr>
                <w:lang w:eastAsia="ja-JP"/>
              </w:rPr>
              <w:t>-89</w:t>
            </w:r>
          </w:p>
        </w:tc>
        <w:tc>
          <w:tcPr>
            <w:tcW w:w="495" w:type="pct"/>
            <w:shd w:val="clear" w:color="auto" w:fill="auto"/>
          </w:tcPr>
          <w:p w14:paraId="03E1892A" w14:textId="77777777" w:rsidR="00A865FF" w:rsidRPr="001552D9" w:rsidRDefault="00A865FF" w:rsidP="00D03406">
            <w:pPr>
              <w:pStyle w:val="TAC"/>
              <w:rPr>
                <w:rFonts w:cs="Arial"/>
              </w:rPr>
            </w:pPr>
            <w:r w:rsidRPr="001552D9">
              <w:rPr>
                <w:lang w:eastAsia="ja-JP"/>
              </w:rPr>
              <w:t>-88.7</w:t>
            </w:r>
          </w:p>
        </w:tc>
        <w:tc>
          <w:tcPr>
            <w:tcW w:w="483" w:type="pct"/>
            <w:vMerge w:val="restart"/>
            <w:shd w:val="clear" w:color="auto" w:fill="auto"/>
            <w:vAlign w:val="center"/>
          </w:tcPr>
          <w:p w14:paraId="7E57B438"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56E09D53" w14:textId="77777777" w:rsidTr="00D03406">
        <w:trPr>
          <w:trHeight w:val="255"/>
        </w:trPr>
        <w:tc>
          <w:tcPr>
            <w:tcW w:w="1082" w:type="pct"/>
            <w:vMerge/>
            <w:shd w:val="clear" w:color="auto" w:fill="auto"/>
            <w:vAlign w:val="center"/>
          </w:tcPr>
          <w:p w14:paraId="5E936830" w14:textId="77777777" w:rsidR="00A865FF" w:rsidRPr="001552D9" w:rsidRDefault="00A865FF" w:rsidP="00D03406">
            <w:pPr>
              <w:pStyle w:val="TAC"/>
              <w:rPr>
                <w:rFonts w:cs="Arial"/>
                <w:lang w:eastAsia="ja-JP"/>
              </w:rPr>
            </w:pPr>
          </w:p>
        </w:tc>
        <w:tc>
          <w:tcPr>
            <w:tcW w:w="521" w:type="pct"/>
            <w:shd w:val="clear" w:color="auto" w:fill="auto"/>
            <w:vAlign w:val="center"/>
          </w:tcPr>
          <w:p w14:paraId="5810F42B" w14:textId="77777777" w:rsidR="00A865FF" w:rsidRPr="001552D9" w:rsidRDefault="00A865FF" w:rsidP="00D03406">
            <w:pPr>
              <w:pStyle w:val="TAC"/>
              <w:rPr>
                <w:rFonts w:cs="Arial"/>
                <w:lang w:eastAsia="ja-JP"/>
              </w:rPr>
            </w:pPr>
            <w:r w:rsidRPr="001552D9">
              <w:rPr>
                <w:lang w:eastAsia="ko-KR"/>
              </w:rPr>
              <w:t>20</w:t>
            </w:r>
          </w:p>
        </w:tc>
        <w:tc>
          <w:tcPr>
            <w:tcW w:w="517" w:type="pct"/>
            <w:shd w:val="clear" w:color="auto" w:fill="auto"/>
            <w:vAlign w:val="center"/>
          </w:tcPr>
          <w:p w14:paraId="1D7403B1" w14:textId="77777777" w:rsidR="00A865FF" w:rsidRPr="001552D9" w:rsidRDefault="00A865FF" w:rsidP="00D03406">
            <w:pPr>
              <w:pStyle w:val="TAC"/>
              <w:rPr>
                <w:rFonts w:cs="Arial"/>
              </w:rPr>
            </w:pPr>
          </w:p>
        </w:tc>
        <w:tc>
          <w:tcPr>
            <w:tcW w:w="445" w:type="pct"/>
            <w:shd w:val="clear" w:color="auto" w:fill="auto"/>
            <w:vAlign w:val="center"/>
          </w:tcPr>
          <w:p w14:paraId="06BE70A0" w14:textId="77777777" w:rsidR="00A865FF" w:rsidRPr="001552D9" w:rsidRDefault="00A865FF" w:rsidP="00D03406">
            <w:pPr>
              <w:pStyle w:val="TAC"/>
              <w:rPr>
                <w:rFonts w:cs="Arial"/>
              </w:rPr>
            </w:pPr>
          </w:p>
        </w:tc>
        <w:tc>
          <w:tcPr>
            <w:tcW w:w="467" w:type="pct"/>
            <w:shd w:val="clear" w:color="auto" w:fill="auto"/>
            <w:vAlign w:val="center"/>
          </w:tcPr>
          <w:p w14:paraId="52F35D00" w14:textId="77777777" w:rsidR="00A865FF" w:rsidRPr="001552D9" w:rsidRDefault="00A865FF" w:rsidP="00D03406">
            <w:pPr>
              <w:pStyle w:val="TAC"/>
              <w:rPr>
                <w:rFonts w:cs="Arial"/>
                <w:lang w:eastAsia="ja-JP"/>
              </w:rPr>
            </w:pPr>
          </w:p>
        </w:tc>
        <w:tc>
          <w:tcPr>
            <w:tcW w:w="495" w:type="pct"/>
            <w:shd w:val="clear" w:color="auto" w:fill="auto"/>
            <w:vAlign w:val="center"/>
          </w:tcPr>
          <w:p w14:paraId="5D43AFA6" w14:textId="77777777" w:rsidR="00A865FF" w:rsidRPr="001552D9" w:rsidRDefault="00A865FF" w:rsidP="00D03406">
            <w:pPr>
              <w:pStyle w:val="TAC"/>
              <w:rPr>
                <w:rFonts w:cs="Arial"/>
                <w:lang w:eastAsia="ja-JP"/>
              </w:rPr>
            </w:pPr>
            <w:r w:rsidRPr="001552D9">
              <w:rPr>
                <w:lang w:eastAsia="ko-KR"/>
              </w:rPr>
              <w:t>-93.8</w:t>
            </w:r>
          </w:p>
        </w:tc>
        <w:tc>
          <w:tcPr>
            <w:tcW w:w="495" w:type="pct"/>
            <w:shd w:val="clear" w:color="auto" w:fill="auto"/>
            <w:vAlign w:val="center"/>
          </w:tcPr>
          <w:p w14:paraId="08B66DAB" w14:textId="77777777" w:rsidR="00A865FF" w:rsidRPr="001552D9" w:rsidRDefault="00A865FF" w:rsidP="00D03406">
            <w:pPr>
              <w:pStyle w:val="TAC"/>
              <w:rPr>
                <w:rFonts w:cs="Arial"/>
                <w:lang w:eastAsia="ja-JP"/>
              </w:rPr>
            </w:pPr>
            <w:r w:rsidRPr="001552D9">
              <w:rPr>
                <w:lang w:eastAsia="ko-KR"/>
              </w:rPr>
              <w:t>-91</w:t>
            </w:r>
          </w:p>
        </w:tc>
        <w:tc>
          <w:tcPr>
            <w:tcW w:w="495" w:type="pct"/>
            <w:shd w:val="clear" w:color="auto" w:fill="auto"/>
            <w:vAlign w:val="center"/>
          </w:tcPr>
          <w:p w14:paraId="5999DDFC" w14:textId="77777777" w:rsidR="00A865FF" w:rsidRPr="001552D9" w:rsidRDefault="00A865FF" w:rsidP="00D03406">
            <w:pPr>
              <w:pStyle w:val="TAC"/>
              <w:rPr>
                <w:rFonts w:cs="Arial"/>
                <w:lang w:eastAsia="ja-JP"/>
              </w:rPr>
            </w:pPr>
            <w:r w:rsidRPr="001552D9">
              <w:rPr>
                <w:lang w:eastAsia="ko-KR"/>
              </w:rPr>
              <w:t>-89.8</w:t>
            </w:r>
          </w:p>
        </w:tc>
        <w:tc>
          <w:tcPr>
            <w:tcW w:w="483" w:type="pct"/>
            <w:vMerge/>
            <w:shd w:val="clear" w:color="auto" w:fill="auto"/>
            <w:vAlign w:val="center"/>
          </w:tcPr>
          <w:p w14:paraId="7EE5F478" w14:textId="77777777" w:rsidR="00A865FF" w:rsidRPr="001552D9" w:rsidRDefault="00A865FF" w:rsidP="00D03406">
            <w:pPr>
              <w:pStyle w:val="TAC"/>
              <w:rPr>
                <w:rFonts w:cs="Arial"/>
                <w:lang w:eastAsia="ja-JP"/>
              </w:rPr>
            </w:pPr>
          </w:p>
        </w:tc>
      </w:tr>
      <w:tr w:rsidR="00A865FF" w:rsidRPr="001552D9" w14:paraId="3F8F08AD" w14:textId="77777777" w:rsidTr="00D03406">
        <w:trPr>
          <w:trHeight w:val="255"/>
        </w:trPr>
        <w:tc>
          <w:tcPr>
            <w:tcW w:w="1082" w:type="pct"/>
            <w:vMerge/>
            <w:shd w:val="clear" w:color="auto" w:fill="auto"/>
            <w:vAlign w:val="center"/>
          </w:tcPr>
          <w:p w14:paraId="02004B34" w14:textId="77777777" w:rsidR="00A865FF" w:rsidRPr="001552D9" w:rsidRDefault="00A865FF" w:rsidP="00D03406">
            <w:pPr>
              <w:pStyle w:val="TAC"/>
              <w:rPr>
                <w:rFonts w:cs="Arial"/>
              </w:rPr>
            </w:pPr>
          </w:p>
        </w:tc>
        <w:tc>
          <w:tcPr>
            <w:tcW w:w="521" w:type="pct"/>
            <w:shd w:val="clear" w:color="auto" w:fill="auto"/>
            <w:vAlign w:val="center"/>
          </w:tcPr>
          <w:p w14:paraId="6051B965" w14:textId="77777777" w:rsidR="00A865FF" w:rsidRPr="001552D9" w:rsidRDefault="00A865FF" w:rsidP="00D03406">
            <w:pPr>
              <w:pStyle w:val="TAC"/>
              <w:rPr>
                <w:rFonts w:cs="Arial"/>
              </w:rPr>
            </w:pPr>
            <w:r w:rsidRPr="001552D9">
              <w:rPr>
                <w:lang w:eastAsia="ko-KR"/>
              </w:rPr>
              <w:t>28</w:t>
            </w:r>
          </w:p>
        </w:tc>
        <w:tc>
          <w:tcPr>
            <w:tcW w:w="517" w:type="pct"/>
            <w:shd w:val="clear" w:color="auto" w:fill="auto"/>
            <w:vAlign w:val="center"/>
          </w:tcPr>
          <w:p w14:paraId="3A4237AD" w14:textId="77777777" w:rsidR="00A865FF" w:rsidRPr="001552D9" w:rsidRDefault="00A865FF" w:rsidP="00D03406">
            <w:pPr>
              <w:pStyle w:val="TAC"/>
              <w:rPr>
                <w:rFonts w:cs="Arial"/>
              </w:rPr>
            </w:pPr>
          </w:p>
        </w:tc>
        <w:tc>
          <w:tcPr>
            <w:tcW w:w="445" w:type="pct"/>
            <w:shd w:val="clear" w:color="auto" w:fill="auto"/>
            <w:vAlign w:val="center"/>
          </w:tcPr>
          <w:p w14:paraId="195ECC7B" w14:textId="77777777" w:rsidR="00A865FF" w:rsidRPr="001552D9" w:rsidRDefault="00A865FF" w:rsidP="00D03406">
            <w:pPr>
              <w:pStyle w:val="TAC"/>
              <w:rPr>
                <w:rFonts w:cs="Arial"/>
              </w:rPr>
            </w:pPr>
          </w:p>
        </w:tc>
        <w:tc>
          <w:tcPr>
            <w:tcW w:w="467" w:type="pct"/>
            <w:shd w:val="clear" w:color="auto" w:fill="auto"/>
            <w:vAlign w:val="center"/>
          </w:tcPr>
          <w:p w14:paraId="64D73BFC" w14:textId="77777777" w:rsidR="00A865FF" w:rsidRPr="001552D9" w:rsidRDefault="00A865FF" w:rsidP="00D03406">
            <w:pPr>
              <w:pStyle w:val="TAC"/>
              <w:rPr>
                <w:rFonts w:cs="Arial"/>
                <w:lang w:eastAsia="ja-JP"/>
              </w:rPr>
            </w:pPr>
            <w:r w:rsidRPr="001552D9">
              <w:rPr>
                <w:lang w:eastAsia="ko-KR"/>
              </w:rPr>
              <w:t>-98.3</w:t>
            </w:r>
          </w:p>
        </w:tc>
        <w:tc>
          <w:tcPr>
            <w:tcW w:w="495" w:type="pct"/>
            <w:shd w:val="clear" w:color="auto" w:fill="auto"/>
            <w:vAlign w:val="center"/>
          </w:tcPr>
          <w:p w14:paraId="30252051" w14:textId="77777777" w:rsidR="00A865FF" w:rsidRPr="001552D9" w:rsidRDefault="00A865FF" w:rsidP="00D03406">
            <w:pPr>
              <w:pStyle w:val="TAC"/>
              <w:rPr>
                <w:rFonts w:cs="Arial"/>
                <w:lang w:eastAsia="ja-JP"/>
              </w:rPr>
            </w:pPr>
            <w:r w:rsidRPr="001552D9">
              <w:rPr>
                <w:lang w:eastAsia="ko-KR"/>
              </w:rPr>
              <w:t>-95.3</w:t>
            </w:r>
          </w:p>
        </w:tc>
        <w:tc>
          <w:tcPr>
            <w:tcW w:w="495" w:type="pct"/>
            <w:shd w:val="clear" w:color="auto" w:fill="auto"/>
          </w:tcPr>
          <w:p w14:paraId="1B55A13D" w14:textId="77777777" w:rsidR="00A865FF" w:rsidRPr="001552D9" w:rsidRDefault="00A865FF" w:rsidP="00D03406">
            <w:pPr>
              <w:pStyle w:val="TAC"/>
              <w:rPr>
                <w:rFonts w:cs="Arial"/>
                <w:lang w:eastAsia="ja-JP"/>
              </w:rPr>
            </w:pPr>
            <w:r w:rsidRPr="001552D9">
              <w:rPr>
                <w:lang w:eastAsia="ko-KR"/>
              </w:rPr>
              <w:t>-93.5</w:t>
            </w:r>
          </w:p>
        </w:tc>
        <w:tc>
          <w:tcPr>
            <w:tcW w:w="495" w:type="pct"/>
            <w:shd w:val="clear" w:color="auto" w:fill="auto"/>
          </w:tcPr>
          <w:p w14:paraId="3F176485" w14:textId="77777777" w:rsidR="00A865FF" w:rsidRPr="001552D9" w:rsidRDefault="00A865FF" w:rsidP="00D03406">
            <w:pPr>
              <w:pStyle w:val="TAC"/>
              <w:rPr>
                <w:rFonts w:cs="Arial"/>
                <w:lang w:eastAsia="ja-JP"/>
              </w:rPr>
            </w:pPr>
            <w:r w:rsidRPr="001552D9">
              <w:rPr>
                <w:rFonts w:eastAsia="Calibri"/>
                <w:lang w:val="en-US" w:eastAsia="ko-KR"/>
              </w:rPr>
              <w:t>-90.8</w:t>
            </w:r>
          </w:p>
        </w:tc>
        <w:tc>
          <w:tcPr>
            <w:tcW w:w="483" w:type="pct"/>
            <w:vMerge/>
            <w:shd w:val="clear" w:color="auto" w:fill="auto"/>
            <w:vAlign w:val="center"/>
          </w:tcPr>
          <w:p w14:paraId="7F782777" w14:textId="77777777" w:rsidR="00A865FF" w:rsidRPr="001552D9" w:rsidRDefault="00A865FF" w:rsidP="00D03406">
            <w:pPr>
              <w:pStyle w:val="TAC"/>
              <w:rPr>
                <w:rFonts w:cs="Arial"/>
              </w:rPr>
            </w:pPr>
          </w:p>
        </w:tc>
      </w:tr>
      <w:tr w:rsidR="00A865FF" w:rsidRPr="001552D9" w14:paraId="428DA042" w14:textId="77777777" w:rsidTr="00D03406">
        <w:trPr>
          <w:trHeight w:val="255"/>
        </w:trPr>
        <w:tc>
          <w:tcPr>
            <w:tcW w:w="1082" w:type="pct"/>
            <w:vMerge w:val="restart"/>
            <w:shd w:val="clear" w:color="auto" w:fill="auto"/>
            <w:vAlign w:val="center"/>
          </w:tcPr>
          <w:p w14:paraId="6D4CA5D8" w14:textId="77777777" w:rsidR="00A865FF" w:rsidRPr="001552D9" w:rsidRDefault="00A865FF" w:rsidP="00D03406">
            <w:pPr>
              <w:pStyle w:val="TAC"/>
              <w:rPr>
                <w:rFonts w:cs="Arial"/>
              </w:rPr>
            </w:pPr>
            <w:r w:rsidRPr="001552D9">
              <w:rPr>
                <w:rFonts w:cs="Arial" w:hint="eastAsia"/>
                <w:lang w:eastAsia="ja-JP"/>
              </w:rPr>
              <w:t>CA_1A-</w:t>
            </w:r>
            <w:r w:rsidRPr="001552D9">
              <w:rPr>
                <w:rFonts w:eastAsia="SimSun" w:cs="Arial" w:hint="eastAsia"/>
                <w:lang w:eastAsia="zh-CN"/>
              </w:rPr>
              <w:t>21</w:t>
            </w:r>
            <w:r w:rsidRPr="001552D9">
              <w:rPr>
                <w:rFonts w:cs="Arial" w:hint="eastAsia"/>
                <w:lang w:eastAsia="ja-JP"/>
              </w:rPr>
              <w:t>A-28A</w:t>
            </w:r>
            <w:r w:rsidRPr="001552D9">
              <w:rPr>
                <w:rFonts w:cs="Arial"/>
                <w:vertAlign w:val="superscript"/>
              </w:rPr>
              <w:t>4,21</w:t>
            </w:r>
          </w:p>
        </w:tc>
        <w:tc>
          <w:tcPr>
            <w:tcW w:w="521" w:type="pct"/>
            <w:shd w:val="clear" w:color="auto" w:fill="auto"/>
            <w:vAlign w:val="center"/>
          </w:tcPr>
          <w:p w14:paraId="308336DF" w14:textId="77777777" w:rsidR="00A865FF" w:rsidRPr="001552D9" w:rsidRDefault="00A865FF" w:rsidP="00D03406">
            <w:pPr>
              <w:pStyle w:val="TAC"/>
              <w:rPr>
                <w:rFonts w:cs="Arial"/>
              </w:rPr>
            </w:pPr>
            <w:r w:rsidRPr="001552D9">
              <w:rPr>
                <w:rFonts w:cs="Arial" w:hint="eastAsia"/>
                <w:lang w:eastAsia="ja-JP"/>
              </w:rPr>
              <w:t>1</w:t>
            </w:r>
          </w:p>
        </w:tc>
        <w:tc>
          <w:tcPr>
            <w:tcW w:w="517" w:type="pct"/>
            <w:shd w:val="clear" w:color="auto" w:fill="auto"/>
            <w:vAlign w:val="center"/>
          </w:tcPr>
          <w:p w14:paraId="34DCD5F7" w14:textId="77777777" w:rsidR="00A865FF" w:rsidRPr="001552D9" w:rsidRDefault="00A865FF" w:rsidP="00D03406">
            <w:pPr>
              <w:pStyle w:val="TAC"/>
              <w:rPr>
                <w:rFonts w:cs="Arial"/>
              </w:rPr>
            </w:pPr>
          </w:p>
        </w:tc>
        <w:tc>
          <w:tcPr>
            <w:tcW w:w="445" w:type="pct"/>
            <w:shd w:val="clear" w:color="auto" w:fill="auto"/>
            <w:vAlign w:val="center"/>
          </w:tcPr>
          <w:p w14:paraId="17092D1D" w14:textId="77777777" w:rsidR="00A865FF" w:rsidRPr="001552D9" w:rsidRDefault="00A865FF" w:rsidP="00D03406">
            <w:pPr>
              <w:pStyle w:val="TAC"/>
              <w:rPr>
                <w:rFonts w:cs="Arial"/>
              </w:rPr>
            </w:pPr>
          </w:p>
        </w:tc>
        <w:tc>
          <w:tcPr>
            <w:tcW w:w="467" w:type="pct"/>
            <w:shd w:val="clear" w:color="auto" w:fill="auto"/>
            <w:vAlign w:val="center"/>
          </w:tcPr>
          <w:p w14:paraId="561476D8"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6A2016FB"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6C1E8534"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69E91CEA" w14:textId="77777777" w:rsidR="00A865FF" w:rsidRPr="001552D9" w:rsidRDefault="00A865FF" w:rsidP="00D03406">
            <w:pPr>
              <w:pStyle w:val="TAC"/>
              <w:rPr>
                <w:rFonts w:cs="Arial"/>
              </w:rPr>
            </w:pPr>
            <w:r w:rsidRPr="001552D9">
              <w:rPr>
                <w:rFonts w:cs="Arial"/>
              </w:rPr>
              <w:t>N/A</w:t>
            </w:r>
          </w:p>
        </w:tc>
        <w:tc>
          <w:tcPr>
            <w:tcW w:w="483" w:type="pct"/>
            <w:shd w:val="clear" w:color="auto" w:fill="auto"/>
            <w:vAlign w:val="center"/>
          </w:tcPr>
          <w:p w14:paraId="2F07351F"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5B78F6B8" w14:textId="77777777" w:rsidTr="00D03406">
        <w:trPr>
          <w:trHeight w:val="255"/>
        </w:trPr>
        <w:tc>
          <w:tcPr>
            <w:tcW w:w="1082" w:type="pct"/>
            <w:vMerge/>
            <w:shd w:val="clear" w:color="auto" w:fill="auto"/>
            <w:vAlign w:val="center"/>
          </w:tcPr>
          <w:p w14:paraId="4E49CE15" w14:textId="77777777" w:rsidR="00A865FF" w:rsidRPr="001552D9" w:rsidRDefault="00A865FF" w:rsidP="00D03406">
            <w:pPr>
              <w:pStyle w:val="TAC"/>
              <w:rPr>
                <w:rFonts w:cs="Arial"/>
                <w:lang w:eastAsia="ja-JP"/>
              </w:rPr>
            </w:pPr>
          </w:p>
        </w:tc>
        <w:tc>
          <w:tcPr>
            <w:tcW w:w="521" w:type="pct"/>
            <w:shd w:val="clear" w:color="auto" w:fill="auto"/>
            <w:vAlign w:val="center"/>
          </w:tcPr>
          <w:p w14:paraId="0073C7C3" w14:textId="77777777" w:rsidR="00A865FF" w:rsidRPr="001552D9" w:rsidRDefault="00A865FF" w:rsidP="00D03406">
            <w:pPr>
              <w:pStyle w:val="TAC"/>
              <w:rPr>
                <w:rFonts w:cs="Arial"/>
                <w:lang w:eastAsia="ja-JP"/>
              </w:rPr>
            </w:pPr>
            <w:r w:rsidRPr="001552D9">
              <w:rPr>
                <w:rFonts w:eastAsia="SimSun" w:cs="Arial" w:hint="eastAsia"/>
                <w:lang w:eastAsia="zh-CN"/>
              </w:rPr>
              <w:t>21</w:t>
            </w:r>
          </w:p>
        </w:tc>
        <w:tc>
          <w:tcPr>
            <w:tcW w:w="517" w:type="pct"/>
            <w:shd w:val="clear" w:color="auto" w:fill="auto"/>
            <w:vAlign w:val="center"/>
          </w:tcPr>
          <w:p w14:paraId="74C325EE" w14:textId="77777777" w:rsidR="00A865FF" w:rsidRPr="001552D9" w:rsidRDefault="00A865FF" w:rsidP="00D03406">
            <w:pPr>
              <w:pStyle w:val="TAC"/>
              <w:rPr>
                <w:rFonts w:cs="Arial"/>
              </w:rPr>
            </w:pPr>
          </w:p>
        </w:tc>
        <w:tc>
          <w:tcPr>
            <w:tcW w:w="445" w:type="pct"/>
            <w:shd w:val="clear" w:color="auto" w:fill="auto"/>
            <w:vAlign w:val="center"/>
          </w:tcPr>
          <w:p w14:paraId="7D930E19" w14:textId="77777777" w:rsidR="00A865FF" w:rsidRPr="001552D9" w:rsidRDefault="00A865FF" w:rsidP="00D03406">
            <w:pPr>
              <w:pStyle w:val="TAC"/>
              <w:rPr>
                <w:rFonts w:cs="Arial"/>
              </w:rPr>
            </w:pPr>
          </w:p>
        </w:tc>
        <w:tc>
          <w:tcPr>
            <w:tcW w:w="467" w:type="pct"/>
            <w:shd w:val="clear" w:color="auto" w:fill="auto"/>
            <w:vAlign w:val="center"/>
          </w:tcPr>
          <w:p w14:paraId="0D90DD61"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0989954E"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7E317440"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4A45ADD1" w14:textId="77777777" w:rsidR="00A865FF" w:rsidRPr="001552D9" w:rsidRDefault="00A865FF" w:rsidP="00D03406">
            <w:pPr>
              <w:pStyle w:val="TAC"/>
              <w:rPr>
                <w:rFonts w:cs="Arial"/>
                <w:lang w:eastAsia="ja-JP"/>
              </w:rPr>
            </w:pPr>
          </w:p>
        </w:tc>
        <w:tc>
          <w:tcPr>
            <w:tcW w:w="483" w:type="pct"/>
            <w:vMerge w:val="restart"/>
            <w:shd w:val="clear" w:color="auto" w:fill="auto"/>
            <w:vAlign w:val="center"/>
          </w:tcPr>
          <w:p w14:paraId="6E29FA6C" w14:textId="77777777" w:rsidR="00A865FF" w:rsidRPr="001552D9" w:rsidRDefault="00A865FF" w:rsidP="00D03406">
            <w:pPr>
              <w:pStyle w:val="TAC"/>
              <w:rPr>
                <w:rFonts w:cs="Arial"/>
                <w:lang w:eastAsia="ja-JP"/>
              </w:rPr>
            </w:pPr>
          </w:p>
        </w:tc>
      </w:tr>
      <w:tr w:rsidR="00A865FF" w:rsidRPr="001552D9" w14:paraId="427379E6" w14:textId="77777777" w:rsidTr="00D03406">
        <w:trPr>
          <w:trHeight w:val="255"/>
        </w:trPr>
        <w:tc>
          <w:tcPr>
            <w:tcW w:w="1082" w:type="pct"/>
            <w:vMerge/>
            <w:shd w:val="clear" w:color="auto" w:fill="auto"/>
            <w:vAlign w:val="center"/>
          </w:tcPr>
          <w:p w14:paraId="4A9DE9DA" w14:textId="77777777" w:rsidR="00A865FF" w:rsidRPr="001552D9" w:rsidRDefault="00A865FF" w:rsidP="00D03406">
            <w:pPr>
              <w:pStyle w:val="TAC"/>
              <w:rPr>
                <w:rFonts w:cs="Arial"/>
              </w:rPr>
            </w:pPr>
          </w:p>
        </w:tc>
        <w:tc>
          <w:tcPr>
            <w:tcW w:w="521" w:type="pct"/>
            <w:shd w:val="clear" w:color="auto" w:fill="auto"/>
            <w:vAlign w:val="center"/>
          </w:tcPr>
          <w:p w14:paraId="27213773" w14:textId="77777777" w:rsidR="00A865FF" w:rsidRPr="001552D9" w:rsidRDefault="00A865FF" w:rsidP="00D03406">
            <w:pPr>
              <w:pStyle w:val="TAC"/>
              <w:rPr>
                <w:rFonts w:cs="Arial"/>
              </w:rPr>
            </w:pPr>
            <w:r w:rsidRPr="001552D9">
              <w:rPr>
                <w:rFonts w:cs="Arial" w:hint="eastAsia"/>
                <w:lang w:eastAsia="ja-JP"/>
              </w:rPr>
              <w:t>28</w:t>
            </w:r>
          </w:p>
        </w:tc>
        <w:tc>
          <w:tcPr>
            <w:tcW w:w="517" w:type="pct"/>
            <w:shd w:val="clear" w:color="auto" w:fill="auto"/>
            <w:vAlign w:val="center"/>
          </w:tcPr>
          <w:p w14:paraId="4058F5CB" w14:textId="77777777" w:rsidR="00A865FF" w:rsidRPr="001552D9" w:rsidRDefault="00A865FF" w:rsidP="00D03406">
            <w:pPr>
              <w:pStyle w:val="TAC"/>
              <w:rPr>
                <w:rFonts w:cs="Arial"/>
              </w:rPr>
            </w:pPr>
          </w:p>
        </w:tc>
        <w:tc>
          <w:tcPr>
            <w:tcW w:w="445" w:type="pct"/>
            <w:shd w:val="clear" w:color="auto" w:fill="auto"/>
            <w:vAlign w:val="center"/>
          </w:tcPr>
          <w:p w14:paraId="2FDA3D5F" w14:textId="77777777" w:rsidR="00A865FF" w:rsidRPr="001552D9" w:rsidRDefault="00A865FF" w:rsidP="00D03406">
            <w:pPr>
              <w:pStyle w:val="TAC"/>
              <w:rPr>
                <w:rFonts w:cs="Arial"/>
              </w:rPr>
            </w:pPr>
          </w:p>
        </w:tc>
        <w:tc>
          <w:tcPr>
            <w:tcW w:w="467" w:type="pct"/>
            <w:shd w:val="clear" w:color="auto" w:fill="auto"/>
            <w:vAlign w:val="center"/>
          </w:tcPr>
          <w:p w14:paraId="62712A12"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2A67D619"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6C8D4396" w14:textId="77777777" w:rsidR="00A865FF" w:rsidRPr="001552D9" w:rsidRDefault="00A865FF" w:rsidP="00D03406">
            <w:pPr>
              <w:pStyle w:val="TAC"/>
              <w:rPr>
                <w:rFonts w:cs="Arial"/>
                <w:lang w:eastAsia="ja-JP"/>
              </w:rPr>
            </w:pPr>
          </w:p>
        </w:tc>
        <w:tc>
          <w:tcPr>
            <w:tcW w:w="495" w:type="pct"/>
            <w:shd w:val="clear" w:color="auto" w:fill="auto"/>
          </w:tcPr>
          <w:p w14:paraId="0266CEC7" w14:textId="77777777" w:rsidR="00A865FF" w:rsidRPr="001552D9" w:rsidRDefault="00A865FF" w:rsidP="00D03406">
            <w:pPr>
              <w:pStyle w:val="TAC"/>
              <w:rPr>
                <w:rFonts w:cs="Arial"/>
                <w:lang w:eastAsia="ja-JP"/>
              </w:rPr>
            </w:pPr>
          </w:p>
        </w:tc>
        <w:tc>
          <w:tcPr>
            <w:tcW w:w="483" w:type="pct"/>
            <w:vMerge/>
            <w:shd w:val="clear" w:color="auto" w:fill="auto"/>
            <w:vAlign w:val="center"/>
          </w:tcPr>
          <w:p w14:paraId="3D175061" w14:textId="77777777" w:rsidR="00A865FF" w:rsidRPr="001552D9" w:rsidRDefault="00A865FF" w:rsidP="00D03406">
            <w:pPr>
              <w:pStyle w:val="TAC"/>
              <w:rPr>
                <w:rFonts w:cs="Arial"/>
              </w:rPr>
            </w:pPr>
          </w:p>
        </w:tc>
      </w:tr>
      <w:tr w:rsidR="00A865FF" w:rsidRPr="001552D9" w14:paraId="43F3336C" w14:textId="77777777" w:rsidTr="00D03406">
        <w:trPr>
          <w:trHeight w:val="255"/>
        </w:trPr>
        <w:tc>
          <w:tcPr>
            <w:tcW w:w="1082" w:type="pct"/>
            <w:vMerge w:val="restart"/>
            <w:shd w:val="clear" w:color="auto" w:fill="auto"/>
            <w:vAlign w:val="center"/>
          </w:tcPr>
          <w:p w14:paraId="6318432C" w14:textId="77777777" w:rsidR="00A865FF" w:rsidRPr="001552D9" w:rsidRDefault="00A865FF" w:rsidP="00D03406">
            <w:pPr>
              <w:pStyle w:val="TAC"/>
              <w:rPr>
                <w:rFonts w:cs="Arial"/>
                <w:lang w:eastAsia="ja-JP"/>
              </w:rPr>
            </w:pPr>
            <w:r w:rsidRPr="001552D9">
              <w:rPr>
                <w:rFonts w:cs="Arial" w:hint="eastAsia"/>
                <w:lang w:eastAsia="ja-JP"/>
              </w:rPr>
              <w:t>CA_1A-</w:t>
            </w:r>
            <w:r w:rsidRPr="001552D9">
              <w:rPr>
                <w:rFonts w:eastAsia="SimSun" w:cs="Arial" w:hint="eastAsia"/>
                <w:lang w:eastAsia="zh-CN"/>
              </w:rPr>
              <w:t>21</w:t>
            </w:r>
            <w:r w:rsidRPr="001552D9">
              <w:rPr>
                <w:rFonts w:cs="Arial" w:hint="eastAsia"/>
                <w:lang w:eastAsia="ja-JP"/>
              </w:rPr>
              <w:t>A-28A</w:t>
            </w:r>
            <w:r w:rsidRPr="001552D9">
              <w:rPr>
                <w:rFonts w:cs="Arial"/>
                <w:lang w:eastAsia="ja-JP"/>
              </w:rPr>
              <w:t>-42A</w:t>
            </w:r>
            <w:r w:rsidRPr="001552D9">
              <w:rPr>
                <w:rFonts w:cs="Arial"/>
                <w:vertAlign w:val="superscript"/>
                <w:lang w:eastAsia="ja-JP"/>
              </w:rPr>
              <w:t>4,21</w:t>
            </w:r>
          </w:p>
        </w:tc>
        <w:tc>
          <w:tcPr>
            <w:tcW w:w="521" w:type="pct"/>
            <w:shd w:val="clear" w:color="auto" w:fill="auto"/>
            <w:vAlign w:val="center"/>
          </w:tcPr>
          <w:p w14:paraId="34D5C7ED" w14:textId="77777777" w:rsidR="00A865FF" w:rsidRPr="001552D9" w:rsidRDefault="00A865FF" w:rsidP="00D03406">
            <w:pPr>
              <w:pStyle w:val="TAC"/>
              <w:rPr>
                <w:rFonts w:cs="Arial"/>
                <w:lang w:eastAsia="ja-JP"/>
              </w:rPr>
            </w:pPr>
            <w:r w:rsidRPr="001552D9">
              <w:rPr>
                <w:rFonts w:cs="Arial" w:hint="eastAsia"/>
                <w:lang w:eastAsia="ja-JP"/>
              </w:rPr>
              <w:t>1</w:t>
            </w:r>
          </w:p>
        </w:tc>
        <w:tc>
          <w:tcPr>
            <w:tcW w:w="517" w:type="pct"/>
            <w:shd w:val="clear" w:color="auto" w:fill="auto"/>
            <w:vAlign w:val="center"/>
          </w:tcPr>
          <w:p w14:paraId="086399E1" w14:textId="77777777" w:rsidR="00A865FF" w:rsidRPr="001552D9" w:rsidRDefault="00A865FF" w:rsidP="00D03406">
            <w:pPr>
              <w:pStyle w:val="TAC"/>
              <w:rPr>
                <w:rFonts w:cs="Arial"/>
                <w:lang w:eastAsia="ja-JP"/>
              </w:rPr>
            </w:pPr>
          </w:p>
        </w:tc>
        <w:tc>
          <w:tcPr>
            <w:tcW w:w="445" w:type="pct"/>
            <w:shd w:val="clear" w:color="auto" w:fill="auto"/>
            <w:vAlign w:val="center"/>
          </w:tcPr>
          <w:p w14:paraId="70130ADA" w14:textId="77777777" w:rsidR="00A865FF" w:rsidRPr="001552D9" w:rsidRDefault="00A865FF" w:rsidP="00D03406">
            <w:pPr>
              <w:pStyle w:val="TAC"/>
              <w:rPr>
                <w:rFonts w:cs="Arial"/>
                <w:lang w:eastAsia="ja-JP"/>
              </w:rPr>
            </w:pPr>
          </w:p>
        </w:tc>
        <w:tc>
          <w:tcPr>
            <w:tcW w:w="467" w:type="pct"/>
            <w:shd w:val="clear" w:color="auto" w:fill="auto"/>
            <w:vAlign w:val="center"/>
          </w:tcPr>
          <w:p w14:paraId="25943D4A"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43000F88"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7460B177"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3C851300" w14:textId="77777777" w:rsidR="00A865FF" w:rsidRPr="001552D9" w:rsidRDefault="00A865FF" w:rsidP="00D03406">
            <w:pPr>
              <w:pStyle w:val="TAC"/>
              <w:rPr>
                <w:rFonts w:cs="Arial"/>
                <w:lang w:eastAsia="ja-JP"/>
              </w:rPr>
            </w:pPr>
            <w:r w:rsidRPr="001552D9">
              <w:rPr>
                <w:rFonts w:cs="Arial"/>
                <w:lang w:eastAsia="ja-JP"/>
              </w:rPr>
              <w:t>N/A</w:t>
            </w:r>
          </w:p>
        </w:tc>
        <w:tc>
          <w:tcPr>
            <w:tcW w:w="483" w:type="pct"/>
            <w:vMerge w:val="restart"/>
            <w:shd w:val="clear" w:color="auto" w:fill="auto"/>
            <w:vAlign w:val="center"/>
          </w:tcPr>
          <w:p w14:paraId="5836A8B6" w14:textId="77777777" w:rsidR="00A865FF" w:rsidRPr="001552D9" w:rsidRDefault="00A865FF" w:rsidP="00D03406">
            <w:pPr>
              <w:pStyle w:val="TAC"/>
              <w:rPr>
                <w:rFonts w:cs="Arial"/>
                <w:lang w:eastAsia="ja-JP"/>
              </w:rPr>
            </w:pPr>
            <w:r w:rsidRPr="001552D9">
              <w:rPr>
                <w:rFonts w:cs="Arial" w:hint="eastAsia"/>
                <w:lang w:eastAsia="ja-JP"/>
              </w:rPr>
              <w:t>FDD</w:t>
            </w:r>
          </w:p>
        </w:tc>
      </w:tr>
      <w:tr w:rsidR="00A865FF" w:rsidRPr="001552D9" w14:paraId="495379B6" w14:textId="77777777" w:rsidTr="00D03406">
        <w:trPr>
          <w:trHeight w:val="255"/>
        </w:trPr>
        <w:tc>
          <w:tcPr>
            <w:tcW w:w="1082" w:type="pct"/>
            <w:vMerge/>
            <w:shd w:val="clear" w:color="auto" w:fill="auto"/>
            <w:vAlign w:val="center"/>
          </w:tcPr>
          <w:p w14:paraId="64087FE3" w14:textId="77777777" w:rsidR="00A865FF" w:rsidRPr="001552D9" w:rsidRDefault="00A865FF" w:rsidP="00D03406">
            <w:pPr>
              <w:pStyle w:val="TAC"/>
              <w:rPr>
                <w:rFonts w:cs="Arial"/>
                <w:lang w:eastAsia="ja-JP"/>
              </w:rPr>
            </w:pPr>
          </w:p>
        </w:tc>
        <w:tc>
          <w:tcPr>
            <w:tcW w:w="521" w:type="pct"/>
            <w:shd w:val="clear" w:color="auto" w:fill="auto"/>
            <w:vAlign w:val="center"/>
          </w:tcPr>
          <w:p w14:paraId="351F1682" w14:textId="77777777" w:rsidR="00A865FF" w:rsidRPr="001552D9" w:rsidRDefault="00A865FF" w:rsidP="00D03406">
            <w:pPr>
              <w:pStyle w:val="TAC"/>
              <w:rPr>
                <w:rFonts w:cs="Arial"/>
                <w:lang w:eastAsia="ja-JP"/>
              </w:rPr>
            </w:pPr>
            <w:r w:rsidRPr="001552D9">
              <w:rPr>
                <w:rFonts w:eastAsia="SimSun" w:cs="Arial" w:hint="eastAsia"/>
                <w:lang w:eastAsia="zh-CN"/>
              </w:rPr>
              <w:t>21</w:t>
            </w:r>
          </w:p>
        </w:tc>
        <w:tc>
          <w:tcPr>
            <w:tcW w:w="517" w:type="pct"/>
            <w:shd w:val="clear" w:color="auto" w:fill="auto"/>
            <w:vAlign w:val="center"/>
          </w:tcPr>
          <w:p w14:paraId="04AF5A6A" w14:textId="77777777" w:rsidR="00A865FF" w:rsidRPr="001552D9" w:rsidRDefault="00A865FF" w:rsidP="00D03406">
            <w:pPr>
              <w:pStyle w:val="TAC"/>
              <w:rPr>
                <w:rFonts w:cs="Arial"/>
                <w:lang w:eastAsia="ja-JP"/>
              </w:rPr>
            </w:pPr>
          </w:p>
        </w:tc>
        <w:tc>
          <w:tcPr>
            <w:tcW w:w="445" w:type="pct"/>
            <w:shd w:val="clear" w:color="auto" w:fill="auto"/>
            <w:vAlign w:val="center"/>
          </w:tcPr>
          <w:p w14:paraId="562C382C" w14:textId="77777777" w:rsidR="00A865FF" w:rsidRPr="001552D9" w:rsidRDefault="00A865FF" w:rsidP="00D03406">
            <w:pPr>
              <w:pStyle w:val="TAC"/>
              <w:rPr>
                <w:rFonts w:cs="Arial"/>
                <w:lang w:eastAsia="ja-JP"/>
              </w:rPr>
            </w:pPr>
          </w:p>
        </w:tc>
        <w:tc>
          <w:tcPr>
            <w:tcW w:w="467" w:type="pct"/>
            <w:shd w:val="clear" w:color="auto" w:fill="auto"/>
            <w:vAlign w:val="center"/>
          </w:tcPr>
          <w:p w14:paraId="7973DB81"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6CB8D6CD"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0A1568E4"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7265B463" w14:textId="77777777" w:rsidR="00A865FF" w:rsidRPr="001552D9" w:rsidRDefault="00A865FF" w:rsidP="00D03406">
            <w:pPr>
              <w:pStyle w:val="TAC"/>
              <w:rPr>
                <w:rFonts w:cs="Arial"/>
                <w:lang w:eastAsia="ja-JP"/>
              </w:rPr>
            </w:pPr>
          </w:p>
        </w:tc>
        <w:tc>
          <w:tcPr>
            <w:tcW w:w="483" w:type="pct"/>
            <w:vMerge/>
            <w:shd w:val="clear" w:color="auto" w:fill="auto"/>
            <w:vAlign w:val="center"/>
          </w:tcPr>
          <w:p w14:paraId="42C637B2" w14:textId="77777777" w:rsidR="00A865FF" w:rsidRPr="001552D9" w:rsidRDefault="00A865FF" w:rsidP="00D03406">
            <w:pPr>
              <w:pStyle w:val="TAC"/>
              <w:rPr>
                <w:rFonts w:cs="Arial"/>
                <w:lang w:eastAsia="ja-JP"/>
              </w:rPr>
            </w:pPr>
          </w:p>
        </w:tc>
      </w:tr>
      <w:tr w:rsidR="00A865FF" w:rsidRPr="001552D9" w14:paraId="34E5DD54" w14:textId="77777777" w:rsidTr="00D03406">
        <w:trPr>
          <w:trHeight w:val="255"/>
        </w:trPr>
        <w:tc>
          <w:tcPr>
            <w:tcW w:w="1082" w:type="pct"/>
            <w:vMerge/>
            <w:shd w:val="clear" w:color="auto" w:fill="auto"/>
            <w:vAlign w:val="center"/>
          </w:tcPr>
          <w:p w14:paraId="227110FD" w14:textId="77777777" w:rsidR="00A865FF" w:rsidRPr="001552D9" w:rsidRDefault="00A865FF" w:rsidP="00D03406">
            <w:pPr>
              <w:pStyle w:val="TAC"/>
              <w:rPr>
                <w:rFonts w:cs="Arial"/>
                <w:lang w:eastAsia="ja-JP"/>
              </w:rPr>
            </w:pPr>
          </w:p>
        </w:tc>
        <w:tc>
          <w:tcPr>
            <w:tcW w:w="521" w:type="pct"/>
            <w:shd w:val="clear" w:color="auto" w:fill="auto"/>
            <w:vAlign w:val="center"/>
          </w:tcPr>
          <w:p w14:paraId="66A57387" w14:textId="77777777" w:rsidR="00A865FF" w:rsidRPr="001552D9" w:rsidRDefault="00A865FF" w:rsidP="00D03406">
            <w:pPr>
              <w:pStyle w:val="TAC"/>
              <w:rPr>
                <w:rFonts w:cs="Arial"/>
                <w:lang w:eastAsia="ja-JP"/>
              </w:rPr>
            </w:pPr>
            <w:r w:rsidRPr="001552D9">
              <w:rPr>
                <w:rFonts w:cs="Arial" w:hint="eastAsia"/>
                <w:lang w:eastAsia="ja-JP"/>
              </w:rPr>
              <w:t>28</w:t>
            </w:r>
          </w:p>
        </w:tc>
        <w:tc>
          <w:tcPr>
            <w:tcW w:w="517" w:type="pct"/>
            <w:shd w:val="clear" w:color="auto" w:fill="auto"/>
            <w:vAlign w:val="center"/>
          </w:tcPr>
          <w:p w14:paraId="744DF607" w14:textId="77777777" w:rsidR="00A865FF" w:rsidRPr="001552D9" w:rsidRDefault="00A865FF" w:rsidP="00D03406">
            <w:pPr>
              <w:pStyle w:val="TAC"/>
              <w:rPr>
                <w:rFonts w:cs="Arial"/>
                <w:lang w:eastAsia="ja-JP"/>
              </w:rPr>
            </w:pPr>
          </w:p>
        </w:tc>
        <w:tc>
          <w:tcPr>
            <w:tcW w:w="445" w:type="pct"/>
            <w:shd w:val="clear" w:color="auto" w:fill="auto"/>
            <w:vAlign w:val="center"/>
          </w:tcPr>
          <w:p w14:paraId="6DE471A3" w14:textId="77777777" w:rsidR="00A865FF" w:rsidRPr="001552D9" w:rsidRDefault="00A865FF" w:rsidP="00D03406">
            <w:pPr>
              <w:pStyle w:val="TAC"/>
              <w:rPr>
                <w:rFonts w:cs="Arial"/>
                <w:lang w:eastAsia="ja-JP"/>
              </w:rPr>
            </w:pPr>
          </w:p>
        </w:tc>
        <w:tc>
          <w:tcPr>
            <w:tcW w:w="467" w:type="pct"/>
            <w:shd w:val="clear" w:color="auto" w:fill="auto"/>
            <w:vAlign w:val="center"/>
          </w:tcPr>
          <w:p w14:paraId="6FE8673C"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41CD4DBA"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7C2BA5D1" w14:textId="77777777" w:rsidR="00A865FF" w:rsidRPr="001552D9" w:rsidRDefault="00A865FF" w:rsidP="00D03406">
            <w:pPr>
              <w:pStyle w:val="TAC"/>
              <w:rPr>
                <w:rFonts w:cs="Arial"/>
                <w:lang w:eastAsia="ja-JP"/>
              </w:rPr>
            </w:pPr>
          </w:p>
        </w:tc>
        <w:tc>
          <w:tcPr>
            <w:tcW w:w="495" w:type="pct"/>
            <w:shd w:val="clear" w:color="auto" w:fill="auto"/>
            <w:vAlign w:val="center"/>
          </w:tcPr>
          <w:p w14:paraId="31854D8B" w14:textId="77777777" w:rsidR="00A865FF" w:rsidRPr="001552D9" w:rsidRDefault="00A865FF" w:rsidP="00D03406">
            <w:pPr>
              <w:pStyle w:val="TAC"/>
              <w:rPr>
                <w:rFonts w:cs="Arial"/>
                <w:lang w:eastAsia="ja-JP"/>
              </w:rPr>
            </w:pPr>
          </w:p>
        </w:tc>
        <w:tc>
          <w:tcPr>
            <w:tcW w:w="483" w:type="pct"/>
            <w:vMerge/>
            <w:shd w:val="clear" w:color="auto" w:fill="auto"/>
            <w:vAlign w:val="center"/>
          </w:tcPr>
          <w:p w14:paraId="61FCA8D5" w14:textId="77777777" w:rsidR="00A865FF" w:rsidRPr="001552D9" w:rsidRDefault="00A865FF" w:rsidP="00D03406">
            <w:pPr>
              <w:pStyle w:val="TAC"/>
              <w:rPr>
                <w:rFonts w:cs="Arial"/>
                <w:lang w:eastAsia="ja-JP"/>
              </w:rPr>
            </w:pPr>
          </w:p>
        </w:tc>
      </w:tr>
      <w:tr w:rsidR="00A865FF" w:rsidRPr="001552D9" w14:paraId="0EDCE4F1" w14:textId="77777777" w:rsidTr="00D03406">
        <w:trPr>
          <w:trHeight w:val="255"/>
        </w:trPr>
        <w:tc>
          <w:tcPr>
            <w:tcW w:w="1082" w:type="pct"/>
            <w:vMerge/>
            <w:shd w:val="clear" w:color="auto" w:fill="auto"/>
            <w:vAlign w:val="center"/>
          </w:tcPr>
          <w:p w14:paraId="7168B335" w14:textId="77777777" w:rsidR="00A865FF" w:rsidRPr="001552D9" w:rsidRDefault="00A865FF" w:rsidP="00D03406">
            <w:pPr>
              <w:pStyle w:val="TAC"/>
              <w:rPr>
                <w:rFonts w:cs="Arial"/>
                <w:lang w:eastAsia="ja-JP"/>
              </w:rPr>
            </w:pPr>
          </w:p>
        </w:tc>
        <w:tc>
          <w:tcPr>
            <w:tcW w:w="521" w:type="pct"/>
            <w:shd w:val="clear" w:color="auto" w:fill="auto"/>
            <w:vAlign w:val="center"/>
          </w:tcPr>
          <w:p w14:paraId="58AFF455" w14:textId="77777777" w:rsidR="00A865FF" w:rsidRPr="001552D9" w:rsidRDefault="00A865FF" w:rsidP="00D03406">
            <w:pPr>
              <w:pStyle w:val="TAC"/>
              <w:rPr>
                <w:rFonts w:cs="Arial"/>
                <w:lang w:eastAsia="ja-JP"/>
              </w:rPr>
            </w:pPr>
            <w:r w:rsidRPr="001552D9">
              <w:rPr>
                <w:rFonts w:cs="Arial"/>
                <w:lang w:eastAsia="ja-JP"/>
              </w:rPr>
              <w:t>42</w:t>
            </w:r>
          </w:p>
        </w:tc>
        <w:tc>
          <w:tcPr>
            <w:tcW w:w="517" w:type="pct"/>
            <w:shd w:val="clear" w:color="auto" w:fill="auto"/>
            <w:vAlign w:val="center"/>
          </w:tcPr>
          <w:p w14:paraId="713D5949" w14:textId="77777777" w:rsidR="00A865FF" w:rsidRPr="001552D9" w:rsidRDefault="00A865FF" w:rsidP="00D03406">
            <w:pPr>
              <w:pStyle w:val="TAC"/>
              <w:rPr>
                <w:rFonts w:cs="Arial"/>
                <w:lang w:eastAsia="ja-JP"/>
              </w:rPr>
            </w:pPr>
          </w:p>
        </w:tc>
        <w:tc>
          <w:tcPr>
            <w:tcW w:w="445" w:type="pct"/>
            <w:shd w:val="clear" w:color="auto" w:fill="auto"/>
            <w:vAlign w:val="center"/>
          </w:tcPr>
          <w:p w14:paraId="599741C0" w14:textId="77777777" w:rsidR="00A865FF" w:rsidRPr="001552D9" w:rsidRDefault="00A865FF" w:rsidP="00D03406">
            <w:pPr>
              <w:pStyle w:val="TAC"/>
              <w:rPr>
                <w:rFonts w:cs="Arial"/>
                <w:lang w:eastAsia="ja-JP"/>
              </w:rPr>
            </w:pPr>
          </w:p>
        </w:tc>
        <w:tc>
          <w:tcPr>
            <w:tcW w:w="467" w:type="pct"/>
            <w:shd w:val="clear" w:color="auto" w:fill="auto"/>
            <w:vAlign w:val="center"/>
          </w:tcPr>
          <w:p w14:paraId="1AC242E3" w14:textId="77777777" w:rsidR="00A865FF" w:rsidRPr="001552D9" w:rsidRDefault="00A865FF" w:rsidP="00D03406">
            <w:pPr>
              <w:pStyle w:val="TAC"/>
              <w:rPr>
                <w:rFonts w:cs="Arial"/>
                <w:lang w:eastAsia="ja-JP"/>
              </w:rPr>
            </w:pPr>
            <w:r w:rsidRPr="001552D9">
              <w:rPr>
                <w:rFonts w:cs="Arial" w:hint="eastAsia"/>
                <w:lang w:eastAsia="ja-JP"/>
              </w:rPr>
              <w:t>N/A</w:t>
            </w:r>
          </w:p>
        </w:tc>
        <w:tc>
          <w:tcPr>
            <w:tcW w:w="495" w:type="pct"/>
            <w:shd w:val="clear" w:color="auto" w:fill="auto"/>
            <w:vAlign w:val="center"/>
          </w:tcPr>
          <w:p w14:paraId="298CB3AA" w14:textId="77777777" w:rsidR="00A865FF" w:rsidRPr="001552D9" w:rsidRDefault="00A865FF" w:rsidP="00D03406">
            <w:pPr>
              <w:pStyle w:val="TAC"/>
              <w:rPr>
                <w:rFonts w:cs="Arial"/>
                <w:lang w:eastAsia="ja-JP"/>
              </w:rPr>
            </w:pPr>
            <w:r w:rsidRPr="001552D9">
              <w:rPr>
                <w:rFonts w:cs="Arial" w:hint="eastAsia"/>
                <w:lang w:eastAsia="ja-JP"/>
              </w:rPr>
              <w:t>N/A</w:t>
            </w:r>
          </w:p>
        </w:tc>
        <w:tc>
          <w:tcPr>
            <w:tcW w:w="495" w:type="pct"/>
            <w:shd w:val="clear" w:color="auto" w:fill="auto"/>
            <w:vAlign w:val="center"/>
          </w:tcPr>
          <w:p w14:paraId="15D55940" w14:textId="77777777" w:rsidR="00A865FF" w:rsidRPr="001552D9" w:rsidRDefault="00A865FF" w:rsidP="00D03406">
            <w:pPr>
              <w:pStyle w:val="TAC"/>
              <w:rPr>
                <w:rFonts w:cs="Arial"/>
                <w:lang w:eastAsia="ja-JP"/>
              </w:rPr>
            </w:pPr>
            <w:r w:rsidRPr="001552D9">
              <w:rPr>
                <w:rFonts w:cs="Arial" w:hint="eastAsia"/>
                <w:lang w:eastAsia="ja-JP"/>
              </w:rPr>
              <w:t>N/A</w:t>
            </w:r>
          </w:p>
        </w:tc>
        <w:tc>
          <w:tcPr>
            <w:tcW w:w="495" w:type="pct"/>
            <w:shd w:val="clear" w:color="auto" w:fill="auto"/>
            <w:vAlign w:val="center"/>
          </w:tcPr>
          <w:p w14:paraId="34CDB395" w14:textId="77777777" w:rsidR="00A865FF" w:rsidRPr="001552D9" w:rsidRDefault="00A865FF" w:rsidP="00D03406">
            <w:pPr>
              <w:pStyle w:val="TAC"/>
              <w:rPr>
                <w:rFonts w:cs="Arial"/>
                <w:lang w:eastAsia="ja-JP"/>
              </w:rPr>
            </w:pPr>
            <w:r w:rsidRPr="001552D9">
              <w:rPr>
                <w:rFonts w:cs="Arial" w:hint="eastAsia"/>
                <w:lang w:eastAsia="ja-JP"/>
              </w:rPr>
              <w:t>N/A</w:t>
            </w:r>
          </w:p>
        </w:tc>
        <w:tc>
          <w:tcPr>
            <w:tcW w:w="483" w:type="pct"/>
            <w:shd w:val="clear" w:color="auto" w:fill="auto"/>
            <w:vAlign w:val="center"/>
          </w:tcPr>
          <w:p w14:paraId="526F31F8"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619AB2C4" w14:textId="77777777" w:rsidTr="00D03406">
        <w:trPr>
          <w:trHeight w:val="255"/>
        </w:trPr>
        <w:tc>
          <w:tcPr>
            <w:tcW w:w="1082" w:type="pct"/>
            <w:vMerge w:val="restart"/>
            <w:shd w:val="clear" w:color="auto" w:fill="auto"/>
            <w:vAlign w:val="center"/>
          </w:tcPr>
          <w:p w14:paraId="4B47AFF7" w14:textId="77777777" w:rsidR="00A865FF" w:rsidRPr="001552D9" w:rsidRDefault="00A865FF" w:rsidP="00D03406">
            <w:pPr>
              <w:pStyle w:val="TAC"/>
              <w:rPr>
                <w:rFonts w:cs="Arial"/>
              </w:rPr>
            </w:pPr>
            <w:r w:rsidRPr="001552D9">
              <w:rPr>
                <w:rFonts w:cs="Arial" w:hint="eastAsia"/>
                <w:lang w:eastAsia="ja-JP"/>
              </w:rPr>
              <w:t>CA_1A-28A</w:t>
            </w:r>
            <w:r w:rsidRPr="001552D9">
              <w:rPr>
                <w:rFonts w:cs="Arial"/>
                <w:vertAlign w:val="superscript"/>
              </w:rPr>
              <w:t>5</w:t>
            </w:r>
            <w:r w:rsidRPr="001552D9">
              <w:rPr>
                <w:rFonts w:cs="Arial"/>
                <w:vertAlign w:val="superscript"/>
                <w:lang w:eastAsia="ja-JP"/>
              </w:rPr>
              <w:t>,6,14</w:t>
            </w:r>
          </w:p>
        </w:tc>
        <w:tc>
          <w:tcPr>
            <w:tcW w:w="521" w:type="pct"/>
            <w:shd w:val="clear" w:color="auto" w:fill="auto"/>
            <w:vAlign w:val="center"/>
          </w:tcPr>
          <w:p w14:paraId="18367C56" w14:textId="77777777" w:rsidR="00A865FF" w:rsidRPr="001552D9" w:rsidRDefault="00A865FF" w:rsidP="00D03406">
            <w:pPr>
              <w:pStyle w:val="TAC"/>
              <w:rPr>
                <w:rFonts w:cs="Arial"/>
              </w:rPr>
            </w:pPr>
            <w:r w:rsidRPr="001552D9">
              <w:rPr>
                <w:rFonts w:cs="Arial" w:hint="eastAsia"/>
                <w:lang w:eastAsia="ja-JP"/>
              </w:rPr>
              <w:t>1</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7D4CAE67" w14:textId="77777777" w:rsidR="00A865FF" w:rsidRPr="001552D9" w:rsidRDefault="00A865FF" w:rsidP="00D03406">
            <w:pPr>
              <w:pStyle w:val="TAC"/>
              <w:rPr>
                <w:rFonts w:cs="Arial"/>
              </w:rPr>
            </w:pPr>
          </w:p>
        </w:tc>
        <w:tc>
          <w:tcPr>
            <w:tcW w:w="445" w:type="pct"/>
            <w:shd w:val="clear" w:color="auto" w:fill="auto"/>
            <w:vAlign w:val="center"/>
          </w:tcPr>
          <w:p w14:paraId="01CBAA58" w14:textId="77777777" w:rsidR="00A865FF" w:rsidRPr="001552D9" w:rsidRDefault="00A865FF" w:rsidP="00D03406">
            <w:pPr>
              <w:pStyle w:val="TAC"/>
              <w:rPr>
                <w:rFonts w:cs="Arial"/>
              </w:rPr>
            </w:pPr>
          </w:p>
        </w:tc>
        <w:tc>
          <w:tcPr>
            <w:tcW w:w="467" w:type="pct"/>
            <w:shd w:val="clear" w:color="auto" w:fill="auto"/>
            <w:vAlign w:val="center"/>
          </w:tcPr>
          <w:p w14:paraId="7D52AE6F"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89.8</w:t>
            </w:r>
          </w:p>
        </w:tc>
        <w:tc>
          <w:tcPr>
            <w:tcW w:w="495" w:type="pct"/>
            <w:shd w:val="clear" w:color="auto" w:fill="auto"/>
            <w:vAlign w:val="center"/>
          </w:tcPr>
          <w:p w14:paraId="67FAC891"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89.4</w:t>
            </w:r>
          </w:p>
        </w:tc>
        <w:tc>
          <w:tcPr>
            <w:tcW w:w="495" w:type="pct"/>
            <w:shd w:val="clear" w:color="auto" w:fill="auto"/>
            <w:vAlign w:val="center"/>
          </w:tcPr>
          <w:p w14:paraId="1AED5757"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89</w:t>
            </w:r>
          </w:p>
        </w:tc>
        <w:tc>
          <w:tcPr>
            <w:tcW w:w="495" w:type="pct"/>
            <w:shd w:val="clear" w:color="auto" w:fill="auto"/>
            <w:vAlign w:val="center"/>
          </w:tcPr>
          <w:p w14:paraId="1E3C7754"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88.7</w:t>
            </w:r>
          </w:p>
        </w:tc>
        <w:tc>
          <w:tcPr>
            <w:tcW w:w="483" w:type="pct"/>
            <w:vMerge w:val="restart"/>
            <w:shd w:val="clear" w:color="auto" w:fill="auto"/>
            <w:vAlign w:val="center"/>
          </w:tcPr>
          <w:p w14:paraId="10BA9960"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72056C5B" w14:textId="77777777" w:rsidTr="00D03406">
        <w:trPr>
          <w:trHeight w:val="255"/>
        </w:trPr>
        <w:tc>
          <w:tcPr>
            <w:tcW w:w="1082" w:type="pct"/>
            <w:vMerge/>
            <w:shd w:val="clear" w:color="auto" w:fill="auto"/>
            <w:vAlign w:val="center"/>
          </w:tcPr>
          <w:p w14:paraId="06C90091" w14:textId="77777777" w:rsidR="00A865FF" w:rsidRPr="001552D9" w:rsidRDefault="00A865FF" w:rsidP="00D03406">
            <w:pPr>
              <w:pStyle w:val="TAC"/>
              <w:rPr>
                <w:rFonts w:cs="Arial"/>
              </w:rPr>
            </w:pPr>
          </w:p>
        </w:tc>
        <w:tc>
          <w:tcPr>
            <w:tcW w:w="521" w:type="pct"/>
            <w:shd w:val="clear" w:color="auto" w:fill="auto"/>
            <w:vAlign w:val="center"/>
          </w:tcPr>
          <w:p w14:paraId="68277BB6" w14:textId="77777777" w:rsidR="00A865FF" w:rsidRPr="001552D9" w:rsidRDefault="00A865FF" w:rsidP="00D03406">
            <w:pPr>
              <w:pStyle w:val="TAC"/>
              <w:rPr>
                <w:rFonts w:cs="Arial"/>
              </w:rPr>
            </w:pPr>
            <w:r w:rsidRPr="001552D9">
              <w:rPr>
                <w:rFonts w:cs="Arial" w:hint="eastAsia"/>
                <w:lang w:eastAsia="ja-JP"/>
              </w:rPr>
              <w:t>28</w:t>
            </w:r>
          </w:p>
        </w:tc>
        <w:tc>
          <w:tcPr>
            <w:tcW w:w="517" w:type="pct"/>
            <w:shd w:val="clear" w:color="auto" w:fill="auto"/>
            <w:vAlign w:val="center"/>
          </w:tcPr>
          <w:p w14:paraId="4DC1E86E" w14:textId="77777777" w:rsidR="00A865FF" w:rsidRPr="001552D9" w:rsidRDefault="00A865FF" w:rsidP="00D03406">
            <w:pPr>
              <w:pStyle w:val="TAC"/>
              <w:rPr>
                <w:rFonts w:cs="Arial"/>
              </w:rPr>
            </w:pPr>
          </w:p>
        </w:tc>
        <w:tc>
          <w:tcPr>
            <w:tcW w:w="445" w:type="pct"/>
            <w:shd w:val="clear" w:color="auto" w:fill="auto"/>
            <w:vAlign w:val="center"/>
          </w:tcPr>
          <w:p w14:paraId="22FEB2B5" w14:textId="77777777" w:rsidR="00A865FF" w:rsidRPr="001552D9" w:rsidRDefault="00A865FF" w:rsidP="00D03406">
            <w:pPr>
              <w:pStyle w:val="TAC"/>
              <w:rPr>
                <w:rFonts w:cs="Arial"/>
              </w:rPr>
            </w:pPr>
          </w:p>
        </w:tc>
        <w:tc>
          <w:tcPr>
            <w:tcW w:w="467" w:type="pct"/>
            <w:shd w:val="clear" w:color="auto" w:fill="auto"/>
            <w:vAlign w:val="center"/>
          </w:tcPr>
          <w:p w14:paraId="201A8F11" w14:textId="77777777" w:rsidR="00A865FF" w:rsidRPr="001552D9" w:rsidRDefault="00A865FF" w:rsidP="00D03406">
            <w:pPr>
              <w:pStyle w:val="TAC"/>
              <w:rPr>
                <w:rFonts w:cs="Arial"/>
              </w:rPr>
            </w:pPr>
            <w:r w:rsidRPr="001552D9">
              <w:rPr>
                <w:rFonts w:cs="Arial"/>
              </w:rPr>
              <w:t>-98</w:t>
            </w:r>
            <w:r w:rsidRPr="001552D9">
              <w:rPr>
                <w:rFonts w:cs="Arial" w:hint="eastAsia"/>
              </w:rPr>
              <w:t>.</w:t>
            </w:r>
            <w:r w:rsidRPr="001552D9">
              <w:rPr>
                <w:rFonts w:cs="Arial"/>
              </w:rPr>
              <w:t>3</w:t>
            </w:r>
          </w:p>
        </w:tc>
        <w:tc>
          <w:tcPr>
            <w:tcW w:w="495" w:type="pct"/>
            <w:shd w:val="clear" w:color="auto" w:fill="auto"/>
            <w:vAlign w:val="center"/>
          </w:tcPr>
          <w:p w14:paraId="35EF3354" w14:textId="77777777" w:rsidR="00A865FF" w:rsidRPr="001552D9" w:rsidRDefault="00A865FF" w:rsidP="00D03406">
            <w:pPr>
              <w:pStyle w:val="TAC"/>
              <w:rPr>
                <w:rFonts w:cs="Arial"/>
              </w:rPr>
            </w:pPr>
            <w:r w:rsidRPr="001552D9">
              <w:rPr>
                <w:rFonts w:cs="Arial"/>
              </w:rPr>
              <w:t>-95</w:t>
            </w:r>
            <w:r w:rsidRPr="001552D9">
              <w:rPr>
                <w:rFonts w:cs="Arial" w:hint="eastAsia"/>
              </w:rPr>
              <w:t>.</w:t>
            </w:r>
            <w:r w:rsidRPr="001552D9">
              <w:rPr>
                <w:rFonts w:cs="Arial"/>
              </w:rPr>
              <w:t>3</w:t>
            </w:r>
          </w:p>
        </w:tc>
        <w:tc>
          <w:tcPr>
            <w:tcW w:w="495" w:type="pct"/>
            <w:shd w:val="clear" w:color="auto" w:fill="auto"/>
          </w:tcPr>
          <w:p w14:paraId="3490E12D" w14:textId="77777777" w:rsidR="00A865FF" w:rsidRPr="001552D9" w:rsidRDefault="00A865FF" w:rsidP="00D03406">
            <w:pPr>
              <w:pStyle w:val="TAC"/>
              <w:rPr>
                <w:rFonts w:cs="Arial"/>
              </w:rPr>
            </w:pPr>
            <w:r w:rsidRPr="001552D9">
              <w:rPr>
                <w:rFonts w:cs="Arial" w:hint="eastAsia"/>
              </w:rPr>
              <w:t>-93.</w:t>
            </w:r>
            <w:r w:rsidRPr="001552D9">
              <w:rPr>
                <w:rFonts w:cs="Arial"/>
              </w:rPr>
              <w:t>5</w:t>
            </w:r>
          </w:p>
        </w:tc>
        <w:tc>
          <w:tcPr>
            <w:tcW w:w="495" w:type="pct"/>
            <w:shd w:val="clear" w:color="auto" w:fill="auto"/>
          </w:tcPr>
          <w:p w14:paraId="351B5603" w14:textId="77777777" w:rsidR="00A865FF" w:rsidRPr="001552D9" w:rsidRDefault="00A865FF" w:rsidP="00D03406">
            <w:pPr>
              <w:pStyle w:val="TAC"/>
              <w:rPr>
                <w:rFonts w:cs="Arial"/>
              </w:rPr>
            </w:pPr>
            <w:r w:rsidRPr="001552D9">
              <w:rPr>
                <w:rFonts w:cs="Arial" w:hint="eastAsia"/>
              </w:rPr>
              <w:t>-9</w:t>
            </w:r>
            <w:r w:rsidRPr="001552D9">
              <w:rPr>
                <w:rFonts w:cs="Arial"/>
              </w:rPr>
              <w:t>0.8</w:t>
            </w:r>
          </w:p>
        </w:tc>
        <w:tc>
          <w:tcPr>
            <w:tcW w:w="483" w:type="pct"/>
            <w:vMerge/>
            <w:shd w:val="clear" w:color="auto" w:fill="auto"/>
            <w:vAlign w:val="center"/>
          </w:tcPr>
          <w:p w14:paraId="74BF82AF" w14:textId="77777777" w:rsidR="00A865FF" w:rsidRPr="001552D9" w:rsidRDefault="00A865FF" w:rsidP="00D03406">
            <w:pPr>
              <w:pStyle w:val="TAC"/>
              <w:rPr>
                <w:rFonts w:cs="Arial"/>
              </w:rPr>
            </w:pPr>
          </w:p>
        </w:tc>
      </w:tr>
      <w:tr w:rsidR="00A865FF" w:rsidRPr="001552D9" w14:paraId="0F1162EE" w14:textId="77777777" w:rsidTr="00D03406">
        <w:trPr>
          <w:trHeight w:val="255"/>
        </w:trPr>
        <w:tc>
          <w:tcPr>
            <w:tcW w:w="1082" w:type="pct"/>
            <w:vMerge w:val="restart"/>
            <w:shd w:val="clear" w:color="auto" w:fill="auto"/>
            <w:vAlign w:val="center"/>
          </w:tcPr>
          <w:p w14:paraId="551AD7C4" w14:textId="77777777" w:rsidR="00A865FF" w:rsidRPr="001552D9" w:rsidRDefault="00A865FF" w:rsidP="00D03406">
            <w:pPr>
              <w:pStyle w:val="TAC"/>
              <w:rPr>
                <w:rFonts w:cs="Arial"/>
              </w:rPr>
            </w:pPr>
            <w:r w:rsidRPr="001552D9">
              <w:rPr>
                <w:rFonts w:eastAsia="Calibri" w:cs="Arial"/>
                <w:lang w:val="en-US" w:eastAsia="ko-KR"/>
              </w:rPr>
              <w:t>CA_</w:t>
            </w:r>
            <w:r w:rsidRPr="001552D9">
              <w:rPr>
                <w:rFonts w:eastAsia="Calibri" w:cs="Arial"/>
                <w:lang w:val="en-US" w:eastAsia="ja-JP"/>
              </w:rPr>
              <w:t>1</w:t>
            </w:r>
            <w:r w:rsidRPr="001552D9">
              <w:rPr>
                <w:rFonts w:eastAsia="Calibri" w:cs="Arial"/>
                <w:lang w:val="en-US" w:eastAsia="ko-KR"/>
              </w:rPr>
              <w:t>A-1A-</w:t>
            </w:r>
            <w:r w:rsidRPr="001552D9">
              <w:rPr>
                <w:rFonts w:eastAsia="Calibri" w:cs="Arial"/>
                <w:lang w:val="en-US" w:eastAsia="ja-JP"/>
              </w:rPr>
              <w:t>28</w:t>
            </w:r>
            <w:r w:rsidRPr="001552D9">
              <w:rPr>
                <w:rFonts w:eastAsia="Calibri" w:cs="Arial"/>
                <w:lang w:val="en-US" w:eastAsia="ko-KR"/>
              </w:rPr>
              <w:t>A</w:t>
            </w:r>
            <w:r w:rsidRPr="001552D9">
              <w:rPr>
                <w:rFonts w:eastAsia="Calibri" w:cs="Arial"/>
                <w:vertAlign w:val="superscript"/>
                <w:lang w:val="en-US" w:eastAsia="ja-JP"/>
              </w:rPr>
              <w:t>5,6,14</w:t>
            </w:r>
          </w:p>
        </w:tc>
        <w:tc>
          <w:tcPr>
            <w:tcW w:w="521" w:type="pct"/>
            <w:shd w:val="clear" w:color="auto" w:fill="auto"/>
            <w:vAlign w:val="center"/>
          </w:tcPr>
          <w:p w14:paraId="01D46C06" w14:textId="77777777" w:rsidR="00A865FF" w:rsidRPr="001552D9" w:rsidRDefault="00A865FF" w:rsidP="00D03406">
            <w:pPr>
              <w:pStyle w:val="TAC"/>
              <w:rPr>
                <w:rFonts w:cs="Arial"/>
              </w:rPr>
            </w:pPr>
            <w:r w:rsidRPr="001552D9">
              <w:rPr>
                <w:rFonts w:eastAsia="Calibri" w:cs="Arial"/>
                <w:lang w:val="en-US" w:eastAsia="ja-JP"/>
              </w:rPr>
              <w:t>1</w:t>
            </w:r>
          </w:p>
        </w:tc>
        <w:tc>
          <w:tcPr>
            <w:tcW w:w="517" w:type="pct"/>
            <w:shd w:val="clear" w:color="auto" w:fill="auto"/>
            <w:vAlign w:val="center"/>
          </w:tcPr>
          <w:p w14:paraId="4D40D248" w14:textId="77777777" w:rsidR="00A865FF" w:rsidRPr="001552D9" w:rsidRDefault="00A865FF" w:rsidP="00D03406">
            <w:pPr>
              <w:pStyle w:val="TAC"/>
              <w:rPr>
                <w:rFonts w:cs="Arial"/>
              </w:rPr>
            </w:pPr>
          </w:p>
        </w:tc>
        <w:tc>
          <w:tcPr>
            <w:tcW w:w="445" w:type="pct"/>
            <w:shd w:val="clear" w:color="auto" w:fill="auto"/>
            <w:vAlign w:val="center"/>
          </w:tcPr>
          <w:p w14:paraId="4AD00586" w14:textId="77777777" w:rsidR="00A865FF" w:rsidRPr="001552D9" w:rsidRDefault="00A865FF" w:rsidP="00D03406">
            <w:pPr>
              <w:pStyle w:val="TAC"/>
              <w:rPr>
                <w:rFonts w:cs="Arial"/>
              </w:rPr>
            </w:pPr>
          </w:p>
        </w:tc>
        <w:tc>
          <w:tcPr>
            <w:tcW w:w="467" w:type="pct"/>
            <w:shd w:val="clear" w:color="auto" w:fill="auto"/>
            <w:vAlign w:val="center"/>
          </w:tcPr>
          <w:p w14:paraId="2970CFB4" w14:textId="77777777" w:rsidR="00A865FF" w:rsidRPr="001552D9" w:rsidRDefault="00A865FF" w:rsidP="00D03406">
            <w:pPr>
              <w:pStyle w:val="TAC"/>
              <w:rPr>
                <w:rFonts w:cs="Arial"/>
              </w:rPr>
            </w:pPr>
            <w:r w:rsidRPr="001552D9">
              <w:rPr>
                <w:rFonts w:cs="Arial"/>
                <w:lang w:eastAsia="ja-JP"/>
              </w:rPr>
              <w:t>-89.8</w:t>
            </w:r>
          </w:p>
        </w:tc>
        <w:tc>
          <w:tcPr>
            <w:tcW w:w="495" w:type="pct"/>
            <w:shd w:val="clear" w:color="auto" w:fill="auto"/>
            <w:vAlign w:val="center"/>
          </w:tcPr>
          <w:p w14:paraId="67DD070D" w14:textId="77777777" w:rsidR="00A865FF" w:rsidRPr="001552D9" w:rsidRDefault="00A865FF" w:rsidP="00D03406">
            <w:pPr>
              <w:pStyle w:val="TAC"/>
              <w:rPr>
                <w:rFonts w:cs="Arial"/>
              </w:rPr>
            </w:pPr>
            <w:r w:rsidRPr="001552D9">
              <w:rPr>
                <w:rFonts w:cs="Arial"/>
                <w:lang w:eastAsia="ja-JP"/>
              </w:rPr>
              <w:t>-89.4</w:t>
            </w:r>
          </w:p>
        </w:tc>
        <w:tc>
          <w:tcPr>
            <w:tcW w:w="495" w:type="pct"/>
            <w:shd w:val="clear" w:color="auto" w:fill="auto"/>
            <w:vAlign w:val="center"/>
          </w:tcPr>
          <w:p w14:paraId="256475AF" w14:textId="77777777" w:rsidR="00A865FF" w:rsidRPr="001552D9" w:rsidRDefault="00A865FF" w:rsidP="00D03406">
            <w:pPr>
              <w:pStyle w:val="TAC"/>
              <w:rPr>
                <w:rFonts w:cs="Arial"/>
              </w:rPr>
            </w:pPr>
            <w:r w:rsidRPr="001552D9">
              <w:rPr>
                <w:rFonts w:cs="Arial"/>
                <w:lang w:eastAsia="ja-JP"/>
              </w:rPr>
              <w:t>-89</w:t>
            </w:r>
          </w:p>
        </w:tc>
        <w:tc>
          <w:tcPr>
            <w:tcW w:w="495" w:type="pct"/>
            <w:shd w:val="clear" w:color="auto" w:fill="auto"/>
            <w:vAlign w:val="center"/>
          </w:tcPr>
          <w:p w14:paraId="1A038CFF" w14:textId="77777777" w:rsidR="00A865FF" w:rsidRPr="001552D9" w:rsidRDefault="00A865FF" w:rsidP="00D03406">
            <w:pPr>
              <w:pStyle w:val="TAC"/>
              <w:rPr>
                <w:rFonts w:cs="Arial"/>
              </w:rPr>
            </w:pPr>
            <w:r w:rsidRPr="001552D9">
              <w:rPr>
                <w:rFonts w:cs="Arial"/>
                <w:lang w:eastAsia="ja-JP"/>
              </w:rPr>
              <w:t>-88.7</w:t>
            </w:r>
          </w:p>
        </w:tc>
        <w:tc>
          <w:tcPr>
            <w:tcW w:w="483" w:type="pct"/>
            <w:vMerge w:val="restart"/>
            <w:shd w:val="clear" w:color="auto" w:fill="auto"/>
            <w:vAlign w:val="center"/>
          </w:tcPr>
          <w:p w14:paraId="1544E4FC"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1E954B49" w14:textId="77777777" w:rsidTr="00D03406">
        <w:trPr>
          <w:trHeight w:val="255"/>
        </w:trPr>
        <w:tc>
          <w:tcPr>
            <w:tcW w:w="1082" w:type="pct"/>
            <w:vMerge/>
            <w:shd w:val="clear" w:color="auto" w:fill="auto"/>
            <w:vAlign w:val="center"/>
          </w:tcPr>
          <w:p w14:paraId="290CED99" w14:textId="77777777" w:rsidR="00A865FF" w:rsidRPr="001552D9" w:rsidRDefault="00A865FF" w:rsidP="00D03406">
            <w:pPr>
              <w:pStyle w:val="TAC"/>
              <w:rPr>
                <w:rFonts w:cs="Arial"/>
              </w:rPr>
            </w:pPr>
          </w:p>
        </w:tc>
        <w:tc>
          <w:tcPr>
            <w:tcW w:w="521" w:type="pct"/>
            <w:shd w:val="clear" w:color="auto" w:fill="auto"/>
            <w:vAlign w:val="center"/>
          </w:tcPr>
          <w:p w14:paraId="7003D5B4" w14:textId="77777777" w:rsidR="00A865FF" w:rsidRPr="001552D9" w:rsidRDefault="00A865FF" w:rsidP="00D03406">
            <w:pPr>
              <w:pStyle w:val="TAC"/>
              <w:rPr>
                <w:rFonts w:cs="Arial"/>
              </w:rPr>
            </w:pPr>
            <w:r w:rsidRPr="001552D9">
              <w:rPr>
                <w:rFonts w:eastAsia="Calibri" w:cs="Arial"/>
                <w:lang w:val="en-US" w:eastAsia="ja-JP"/>
              </w:rPr>
              <w:t>28</w:t>
            </w:r>
          </w:p>
        </w:tc>
        <w:tc>
          <w:tcPr>
            <w:tcW w:w="517" w:type="pct"/>
            <w:shd w:val="clear" w:color="auto" w:fill="auto"/>
            <w:vAlign w:val="center"/>
          </w:tcPr>
          <w:p w14:paraId="5E2A5366" w14:textId="77777777" w:rsidR="00A865FF" w:rsidRPr="001552D9" w:rsidRDefault="00A865FF" w:rsidP="00D03406">
            <w:pPr>
              <w:pStyle w:val="TAC"/>
              <w:rPr>
                <w:rFonts w:cs="Arial"/>
              </w:rPr>
            </w:pPr>
          </w:p>
        </w:tc>
        <w:tc>
          <w:tcPr>
            <w:tcW w:w="445" w:type="pct"/>
            <w:shd w:val="clear" w:color="auto" w:fill="auto"/>
            <w:vAlign w:val="center"/>
          </w:tcPr>
          <w:p w14:paraId="18CE5762" w14:textId="77777777" w:rsidR="00A865FF" w:rsidRPr="001552D9" w:rsidRDefault="00A865FF" w:rsidP="00D03406">
            <w:pPr>
              <w:pStyle w:val="TAC"/>
              <w:rPr>
                <w:rFonts w:cs="Arial"/>
              </w:rPr>
            </w:pPr>
          </w:p>
        </w:tc>
        <w:tc>
          <w:tcPr>
            <w:tcW w:w="467" w:type="pct"/>
            <w:shd w:val="clear" w:color="auto" w:fill="auto"/>
            <w:vAlign w:val="center"/>
          </w:tcPr>
          <w:p w14:paraId="3EFB1096" w14:textId="77777777" w:rsidR="00A865FF" w:rsidRPr="001552D9" w:rsidRDefault="00A865FF" w:rsidP="00D03406">
            <w:pPr>
              <w:pStyle w:val="TAC"/>
              <w:rPr>
                <w:rFonts w:cs="Arial"/>
              </w:rPr>
            </w:pPr>
            <w:r w:rsidRPr="001552D9">
              <w:rPr>
                <w:rFonts w:cs="Arial"/>
                <w:lang w:eastAsia="ko-KR"/>
              </w:rPr>
              <w:t>-98.3</w:t>
            </w:r>
          </w:p>
        </w:tc>
        <w:tc>
          <w:tcPr>
            <w:tcW w:w="495" w:type="pct"/>
            <w:shd w:val="clear" w:color="auto" w:fill="auto"/>
            <w:vAlign w:val="center"/>
          </w:tcPr>
          <w:p w14:paraId="40B816FF" w14:textId="77777777" w:rsidR="00A865FF" w:rsidRPr="001552D9" w:rsidRDefault="00A865FF" w:rsidP="00D03406">
            <w:pPr>
              <w:pStyle w:val="TAC"/>
              <w:rPr>
                <w:rFonts w:cs="Arial"/>
              </w:rPr>
            </w:pPr>
            <w:r w:rsidRPr="001552D9">
              <w:rPr>
                <w:rFonts w:cs="Arial"/>
                <w:lang w:eastAsia="ko-KR"/>
              </w:rPr>
              <w:t>-95.3</w:t>
            </w:r>
          </w:p>
        </w:tc>
        <w:tc>
          <w:tcPr>
            <w:tcW w:w="495" w:type="pct"/>
            <w:shd w:val="clear" w:color="auto" w:fill="auto"/>
          </w:tcPr>
          <w:p w14:paraId="7156F991" w14:textId="77777777" w:rsidR="00A865FF" w:rsidRPr="001552D9" w:rsidRDefault="00A865FF" w:rsidP="00D03406">
            <w:pPr>
              <w:pStyle w:val="TAC"/>
              <w:rPr>
                <w:rFonts w:cs="Arial"/>
              </w:rPr>
            </w:pPr>
            <w:r w:rsidRPr="001552D9">
              <w:rPr>
                <w:rFonts w:cs="Arial"/>
                <w:lang w:eastAsia="ko-KR"/>
              </w:rPr>
              <w:t>-93.5</w:t>
            </w:r>
          </w:p>
        </w:tc>
        <w:tc>
          <w:tcPr>
            <w:tcW w:w="495" w:type="pct"/>
            <w:shd w:val="clear" w:color="auto" w:fill="auto"/>
          </w:tcPr>
          <w:p w14:paraId="30B13413" w14:textId="77777777" w:rsidR="00A865FF" w:rsidRPr="001552D9" w:rsidRDefault="00A865FF" w:rsidP="00D03406">
            <w:pPr>
              <w:pStyle w:val="TAC"/>
              <w:rPr>
                <w:rFonts w:cs="Arial"/>
              </w:rPr>
            </w:pPr>
            <w:r w:rsidRPr="001552D9">
              <w:rPr>
                <w:rFonts w:cs="Arial"/>
                <w:lang w:eastAsia="ko-KR"/>
              </w:rPr>
              <w:t>-90.8</w:t>
            </w:r>
          </w:p>
        </w:tc>
        <w:tc>
          <w:tcPr>
            <w:tcW w:w="483" w:type="pct"/>
            <w:vMerge/>
            <w:shd w:val="clear" w:color="auto" w:fill="auto"/>
            <w:vAlign w:val="center"/>
          </w:tcPr>
          <w:p w14:paraId="1927953F" w14:textId="77777777" w:rsidR="00A865FF" w:rsidRPr="001552D9" w:rsidRDefault="00A865FF" w:rsidP="00D03406">
            <w:pPr>
              <w:pStyle w:val="TAC"/>
              <w:rPr>
                <w:rFonts w:cs="Arial"/>
              </w:rPr>
            </w:pPr>
          </w:p>
        </w:tc>
      </w:tr>
      <w:tr w:rsidR="00A865FF" w:rsidRPr="001552D9" w14:paraId="5BC47C77" w14:textId="77777777" w:rsidTr="00D03406">
        <w:trPr>
          <w:trHeight w:val="255"/>
        </w:trPr>
        <w:tc>
          <w:tcPr>
            <w:tcW w:w="1082" w:type="pct"/>
            <w:vMerge w:val="restart"/>
            <w:shd w:val="clear" w:color="auto" w:fill="auto"/>
            <w:vAlign w:val="center"/>
          </w:tcPr>
          <w:p w14:paraId="6075E83D" w14:textId="77777777" w:rsidR="00A865FF" w:rsidRPr="001552D9" w:rsidRDefault="00A865FF" w:rsidP="00D03406">
            <w:pPr>
              <w:pStyle w:val="TAC"/>
              <w:rPr>
                <w:rFonts w:cs="Arial"/>
                <w:lang w:eastAsia="ja-JP"/>
              </w:rPr>
            </w:pPr>
            <w:r w:rsidRPr="001552D9">
              <w:rPr>
                <w:rFonts w:cs="Arial" w:hint="eastAsia"/>
                <w:lang w:eastAsia="ja-JP"/>
              </w:rPr>
              <w:t>CA_1A-28A-42A</w:t>
            </w:r>
            <w:r w:rsidRPr="001552D9">
              <w:rPr>
                <w:rFonts w:cs="Arial"/>
                <w:vertAlign w:val="superscript"/>
              </w:rPr>
              <w:t>5</w:t>
            </w:r>
            <w:r w:rsidRPr="001552D9">
              <w:rPr>
                <w:rFonts w:cs="Arial"/>
                <w:vertAlign w:val="superscript"/>
                <w:lang w:eastAsia="ja-JP"/>
              </w:rPr>
              <w:t>,6,</w:t>
            </w:r>
            <w:r w:rsidRPr="001552D9">
              <w:rPr>
                <w:rFonts w:eastAsia="SimSun" w:cs="Arial" w:hint="eastAsia"/>
                <w:vertAlign w:val="superscript"/>
                <w:lang w:eastAsia="zh-CN"/>
              </w:rPr>
              <w:t>17,18</w:t>
            </w:r>
          </w:p>
        </w:tc>
        <w:tc>
          <w:tcPr>
            <w:tcW w:w="521" w:type="pct"/>
            <w:shd w:val="clear" w:color="auto" w:fill="auto"/>
            <w:vAlign w:val="center"/>
          </w:tcPr>
          <w:p w14:paraId="265B5942" w14:textId="77777777" w:rsidR="00A865FF" w:rsidRPr="001552D9" w:rsidRDefault="00A865FF" w:rsidP="00D03406">
            <w:pPr>
              <w:pStyle w:val="TAC"/>
              <w:rPr>
                <w:rFonts w:cs="Arial"/>
              </w:rPr>
            </w:pPr>
            <w:r w:rsidRPr="001552D9">
              <w:rPr>
                <w:rFonts w:cs="Arial" w:hint="eastAsia"/>
                <w:lang w:eastAsia="ja-JP"/>
              </w:rPr>
              <w:t>1</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197BFE70" w14:textId="77777777" w:rsidR="00A865FF" w:rsidRPr="001552D9" w:rsidRDefault="00A865FF" w:rsidP="00D03406">
            <w:pPr>
              <w:pStyle w:val="TAC"/>
              <w:rPr>
                <w:rFonts w:cs="Arial"/>
              </w:rPr>
            </w:pPr>
          </w:p>
        </w:tc>
        <w:tc>
          <w:tcPr>
            <w:tcW w:w="445" w:type="pct"/>
            <w:shd w:val="clear" w:color="auto" w:fill="auto"/>
            <w:vAlign w:val="center"/>
          </w:tcPr>
          <w:p w14:paraId="44DCD0C6" w14:textId="77777777" w:rsidR="00A865FF" w:rsidRPr="001552D9" w:rsidRDefault="00A865FF" w:rsidP="00D03406">
            <w:pPr>
              <w:pStyle w:val="TAC"/>
              <w:rPr>
                <w:rFonts w:cs="Arial"/>
              </w:rPr>
            </w:pPr>
          </w:p>
        </w:tc>
        <w:tc>
          <w:tcPr>
            <w:tcW w:w="467" w:type="pct"/>
            <w:shd w:val="clear" w:color="auto" w:fill="auto"/>
            <w:vAlign w:val="center"/>
          </w:tcPr>
          <w:p w14:paraId="66421DB6"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89.8</w:t>
            </w:r>
          </w:p>
        </w:tc>
        <w:tc>
          <w:tcPr>
            <w:tcW w:w="495" w:type="pct"/>
            <w:shd w:val="clear" w:color="auto" w:fill="auto"/>
            <w:vAlign w:val="center"/>
          </w:tcPr>
          <w:p w14:paraId="117AAA88"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89.4</w:t>
            </w:r>
          </w:p>
        </w:tc>
        <w:tc>
          <w:tcPr>
            <w:tcW w:w="495" w:type="pct"/>
            <w:shd w:val="clear" w:color="auto" w:fill="auto"/>
            <w:vAlign w:val="center"/>
          </w:tcPr>
          <w:p w14:paraId="29ECEDF6"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89</w:t>
            </w:r>
          </w:p>
        </w:tc>
        <w:tc>
          <w:tcPr>
            <w:tcW w:w="495" w:type="pct"/>
            <w:shd w:val="clear" w:color="auto" w:fill="auto"/>
            <w:vAlign w:val="center"/>
          </w:tcPr>
          <w:p w14:paraId="0171C5F2" w14:textId="77777777" w:rsidR="00A865FF" w:rsidRPr="001552D9" w:rsidRDefault="00A865FF" w:rsidP="00D03406">
            <w:pPr>
              <w:pStyle w:val="TAC"/>
              <w:rPr>
                <w:rFonts w:cs="Arial"/>
              </w:rPr>
            </w:pPr>
            <w:r w:rsidRPr="001552D9">
              <w:rPr>
                <w:rFonts w:cs="Arial" w:hint="eastAsia"/>
                <w:lang w:eastAsia="ja-JP"/>
              </w:rPr>
              <w:t>-</w:t>
            </w:r>
            <w:r w:rsidRPr="001552D9">
              <w:rPr>
                <w:rFonts w:cs="Arial"/>
                <w:lang w:eastAsia="ja-JP"/>
              </w:rPr>
              <w:t>88.7</w:t>
            </w:r>
          </w:p>
        </w:tc>
        <w:tc>
          <w:tcPr>
            <w:tcW w:w="483" w:type="pct"/>
            <w:vMerge w:val="restart"/>
            <w:shd w:val="clear" w:color="auto" w:fill="auto"/>
            <w:vAlign w:val="center"/>
          </w:tcPr>
          <w:p w14:paraId="04C384A6"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624879B0" w14:textId="77777777" w:rsidTr="00D03406">
        <w:trPr>
          <w:trHeight w:val="255"/>
        </w:trPr>
        <w:tc>
          <w:tcPr>
            <w:tcW w:w="1082" w:type="pct"/>
            <w:vMerge/>
            <w:shd w:val="clear" w:color="auto" w:fill="auto"/>
            <w:vAlign w:val="center"/>
          </w:tcPr>
          <w:p w14:paraId="1BE7D45B" w14:textId="77777777" w:rsidR="00A865FF" w:rsidRPr="001552D9" w:rsidRDefault="00A865FF" w:rsidP="00D03406">
            <w:pPr>
              <w:pStyle w:val="TAC"/>
              <w:rPr>
                <w:rFonts w:cs="Arial"/>
              </w:rPr>
            </w:pPr>
          </w:p>
        </w:tc>
        <w:tc>
          <w:tcPr>
            <w:tcW w:w="521" w:type="pct"/>
            <w:shd w:val="clear" w:color="auto" w:fill="auto"/>
            <w:vAlign w:val="center"/>
          </w:tcPr>
          <w:p w14:paraId="27CA6999" w14:textId="77777777" w:rsidR="00A865FF" w:rsidRPr="001552D9" w:rsidRDefault="00A865FF" w:rsidP="00D03406">
            <w:pPr>
              <w:pStyle w:val="TAC"/>
              <w:rPr>
                <w:rFonts w:cs="Arial"/>
              </w:rPr>
            </w:pPr>
            <w:r w:rsidRPr="001552D9">
              <w:rPr>
                <w:rFonts w:cs="Arial" w:hint="eastAsia"/>
                <w:lang w:eastAsia="ja-JP"/>
              </w:rPr>
              <w:t>28</w:t>
            </w:r>
          </w:p>
        </w:tc>
        <w:tc>
          <w:tcPr>
            <w:tcW w:w="517" w:type="pct"/>
            <w:shd w:val="clear" w:color="auto" w:fill="auto"/>
            <w:vAlign w:val="center"/>
          </w:tcPr>
          <w:p w14:paraId="1B41D173" w14:textId="77777777" w:rsidR="00A865FF" w:rsidRPr="001552D9" w:rsidRDefault="00A865FF" w:rsidP="00D03406">
            <w:pPr>
              <w:pStyle w:val="TAC"/>
              <w:rPr>
                <w:rFonts w:cs="Arial"/>
              </w:rPr>
            </w:pPr>
          </w:p>
        </w:tc>
        <w:tc>
          <w:tcPr>
            <w:tcW w:w="445" w:type="pct"/>
            <w:shd w:val="clear" w:color="auto" w:fill="auto"/>
            <w:vAlign w:val="center"/>
          </w:tcPr>
          <w:p w14:paraId="470CEB77" w14:textId="77777777" w:rsidR="00A865FF" w:rsidRPr="001552D9" w:rsidRDefault="00A865FF" w:rsidP="00D03406">
            <w:pPr>
              <w:pStyle w:val="TAC"/>
              <w:rPr>
                <w:rFonts w:cs="Arial"/>
              </w:rPr>
            </w:pPr>
          </w:p>
        </w:tc>
        <w:tc>
          <w:tcPr>
            <w:tcW w:w="467" w:type="pct"/>
            <w:shd w:val="clear" w:color="auto" w:fill="auto"/>
            <w:vAlign w:val="center"/>
          </w:tcPr>
          <w:p w14:paraId="55B20108" w14:textId="77777777" w:rsidR="00A865FF" w:rsidRPr="001552D9" w:rsidRDefault="00A865FF" w:rsidP="00D03406">
            <w:pPr>
              <w:pStyle w:val="TAC"/>
              <w:rPr>
                <w:rFonts w:cs="Arial"/>
              </w:rPr>
            </w:pPr>
            <w:r w:rsidRPr="001552D9">
              <w:rPr>
                <w:rFonts w:cs="Arial"/>
              </w:rPr>
              <w:t>-98</w:t>
            </w:r>
            <w:r w:rsidRPr="001552D9">
              <w:rPr>
                <w:rFonts w:cs="Arial" w:hint="eastAsia"/>
              </w:rPr>
              <w:t>.</w:t>
            </w:r>
            <w:r w:rsidRPr="001552D9">
              <w:rPr>
                <w:rFonts w:cs="Arial"/>
              </w:rPr>
              <w:t>3</w:t>
            </w:r>
          </w:p>
        </w:tc>
        <w:tc>
          <w:tcPr>
            <w:tcW w:w="495" w:type="pct"/>
            <w:shd w:val="clear" w:color="auto" w:fill="auto"/>
            <w:vAlign w:val="center"/>
          </w:tcPr>
          <w:p w14:paraId="28DE70B7" w14:textId="77777777" w:rsidR="00A865FF" w:rsidRPr="001552D9" w:rsidRDefault="00A865FF" w:rsidP="00D03406">
            <w:pPr>
              <w:pStyle w:val="TAC"/>
              <w:rPr>
                <w:rFonts w:cs="Arial"/>
              </w:rPr>
            </w:pPr>
            <w:r w:rsidRPr="001552D9">
              <w:rPr>
                <w:rFonts w:cs="Arial"/>
              </w:rPr>
              <w:t>-95</w:t>
            </w:r>
            <w:r w:rsidRPr="001552D9">
              <w:rPr>
                <w:rFonts w:cs="Arial" w:hint="eastAsia"/>
              </w:rPr>
              <w:t>.</w:t>
            </w:r>
            <w:r w:rsidRPr="001552D9">
              <w:rPr>
                <w:rFonts w:cs="Arial"/>
              </w:rPr>
              <w:t>3</w:t>
            </w:r>
          </w:p>
        </w:tc>
        <w:tc>
          <w:tcPr>
            <w:tcW w:w="495" w:type="pct"/>
            <w:shd w:val="clear" w:color="auto" w:fill="auto"/>
            <w:vAlign w:val="center"/>
          </w:tcPr>
          <w:p w14:paraId="7896EA07" w14:textId="77777777" w:rsidR="00A865FF" w:rsidRPr="001552D9" w:rsidRDefault="00A865FF" w:rsidP="00D03406">
            <w:pPr>
              <w:pStyle w:val="TAC"/>
              <w:rPr>
                <w:rFonts w:cs="Arial"/>
              </w:rPr>
            </w:pPr>
          </w:p>
        </w:tc>
        <w:tc>
          <w:tcPr>
            <w:tcW w:w="495" w:type="pct"/>
            <w:shd w:val="clear" w:color="auto" w:fill="auto"/>
            <w:vAlign w:val="center"/>
          </w:tcPr>
          <w:p w14:paraId="509D0EAB" w14:textId="77777777" w:rsidR="00A865FF" w:rsidRPr="001552D9" w:rsidRDefault="00A865FF" w:rsidP="00D03406">
            <w:pPr>
              <w:pStyle w:val="TAC"/>
              <w:rPr>
                <w:rFonts w:cs="Arial"/>
              </w:rPr>
            </w:pPr>
          </w:p>
        </w:tc>
        <w:tc>
          <w:tcPr>
            <w:tcW w:w="483" w:type="pct"/>
            <w:vMerge/>
            <w:shd w:val="clear" w:color="auto" w:fill="auto"/>
            <w:vAlign w:val="center"/>
          </w:tcPr>
          <w:p w14:paraId="3448A757" w14:textId="77777777" w:rsidR="00A865FF" w:rsidRPr="001552D9" w:rsidRDefault="00A865FF" w:rsidP="00D03406">
            <w:pPr>
              <w:pStyle w:val="TAC"/>
              <w:rPr>
                <w:rFonts w:cs="Arial"/>
              </w:rPr>
            </w:pPr>
          </w:p>
        </w:tc>
      </w:tr>
      <w:tr w:rsidR="00A865FF" w:rsidRPr="001552D9" w14:paraId="32BC9EF8" w14:textId="77777777" w:rsidTr="00D03406">
        <w:trPr>
          <w:trHeight w:val="191"/>
        </w:trPr>
        <w:tc>
          <w:tcPr>
            <w:tcW w:w="1082" w:type="pct"/>
            <w:vMerge/>
            <w:shd w:val="clear" w:color="auto" w:fill="auto"/>
            <w:vAlign w:val="center"/>
          </w:tcPr>
          <w:p w14:paraId="117140EA" w14:textId="77777777" w:rsidR="00A865FF" w:rsidRPr="001552D9" w:rsidRDefault="00A865FF" w:rsidP="00D03406">
            <w:pPr>
              <w:pStyle w:val="TAC"/>
              <w:rPr>
                <w:rFonts w:cs="Arial"/>
              </w:rPr>
            </w:pPr>
          </w:p>
        </w:tc>
        <w:tc>
          <w:tcPr>
            <w:tcW w:w="521" w:type="pct"/>
            <w:shd w:val="clear" w:color="auto" w:fill="auto"/>
            <w:vAlign w:val="center"/>
          </w:tcPr>
          <w:p w14:paraId="40D3FAAB" w14:textId="77777777" w:rsidR="00A865FF" w:rsidRPr="001552D9" w:rsidRDefault="00A865FF" w:rsidP="00D03406">
            <w:pPr>
              <w:pStyle w:val="TAC"/>
              <w:rPr>
                <w:rFonts w:cs="Arial"/>
                <w:lang w:eastAsia="ko-KR"/>
              </w:rPr>
            </w:pPr>
            <w:r w:rsidRPr="001552D9">
              <w:rPr>
                <w:rFonts w:cs="Arial" w:hint="eastAsia"/>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1F444BAA" w14:textId="77777777" w:rsidR="00A865FF" w:rsidRPr="001552D9" w:rsidRDefault="00A865FF" w:rsidP="00D03406">
            <w:pPr>
              <w:pStyle w:val="TAC"/>
              <w:rPr>
                <w:rFonts w:cs="Arial"/>
              </w:rPr>
            </w:pPr>
          </w:p>
        </w:tc>
        <w:tc>
          <w:tcPr>
            <w:tcW w:w="445" w:type="pct"/>
            <w:shd w:val="clear" w:color="auto" w:fill="auto"/>
            <w:vAlign w:val="center"/>
          </w:tcPr>
          <w:p w14:paraId="1A176E8F" w14:textId="77777777" w:rsidR="00A865FF" w:rsidRPr="001552D9" w:rsidRDefault="00A865FF" w:rsidP="00D03406">
            <w:pPr>
              <w:pStyle w:val="TAC"/>
              <w:rPr>
                <w:rFonts w:cs="Arial"/>
              </w:rPr>
            </w:pPr>
          </w:p>
        </w:tc>
        <w:tc>
          <w:tcPr>
            <w:tcW w:w="467" w:type="pct"/>
            <w:shd w:val="clear" w:color="auto" w:fill="auto"/>
          </w:tcPr>
          <w:p w14:paraId="0FF92776" w14:textId="77777777" w:rsidR="00A865FF" w:rsidRPr="001552D9" w:rsidRDefault="00A865FF" w:rsidP="00D03406">
            <w:pPr>
              <w:pStyle w:val="TAC"/>
              <w:rPr>
                <w:rFonts w:cs="Arial"/>
              </w:rPr>
            </w:pPr>
            <w:r w:rsidRPr="001552D9">
              <w:rPr>
                <w:rFonts w:cs="Arial"/>
              </w:rPr>
              <w:t>-85.7</w:t>
            </w:r>
          </w:p>
        </w:tc>
        <w:tc>
          <w:tcPr>
            <w:tcW w:w="495" w:type="pct"/>
            <w:shd w:val="clear" w:color="auto" w:fill="auto"/>
            <w:vAlign w:val="center"/>
          </w:tcPr>
          <w:p w14:paraId="646BA698" w14:textId="77777777" w:rsidR="00A865FF" w:rsidRPr="001552D9" w:rsidRDefault="00A865FF" w:rsidP="00D03406">
            <w:pPr>
              <w:pStyle w:val="TAC"/>
              <w:rPr>
                <w:rFonts w:cs="Arial"/>
              </w:rPr>
            </w:pPr>
            <w:r w:rsidRPr="001552D9">
              <w:rPr>
                <w:rFonts w:eastAsia="SimSun" w:cs="Arial"/>
              </w:rPr>
              <w:t>-85.4</w:t>
            </w:r>
          </w:p>
        </w:tc>
        <w:tc>
          <w:tcPr>
            <w:tcW w:w="495" w:type="pct"/>
            <w:shd w:val="clear" w:color="auto" w:fill="auto"/>
            <w:vAlign w:val="center"/>
          </w:tcPr>
          <w:p w14:paraId="10E2EF10" w14:textId="77777777" w:rsidR="00A865FF" w:rsidRPr="001552D9" w:rsidRDefault="00A865FF" w:rsidP="00D03406">
            <w:pPr>
              <w:pStyle w:val="TAC"/>
              <w:rPr>
                <w:rFonts w:cs="Arial"/>
              </w:rPr>
            </w:pPr>
            <w:r w:rsidRPr="001552D9">
              <w:rPr>
                <w:rFonts w:eastAsia="SimSun" w:cs="Arial"/>
                <w:lang w:eastAsia="ja-JP"/>
              </w:rPr>
              <w:t>-85.1</w:t>
            </w:r>
          </w:p>
        </w:tc>
        <w:tc>
          <w:tcPr>
            <w:tcW w:w="495" w:type="pct"/>
            <w:shd w:val="clear" w:color="auto" w:fill="auto"/>
            <w:vAlign w:val="center"/>
          </w:tcPr>
          <w:p w14:paraId="6CF9E41E" w14:textId="77777777" w:rsidR="00A865FF" w:rsidRPr="001552D9" w:rsidRDefault="00A865FF" w:rsidP="00D03406">
            <w:pPr>
              <w:pStyle w:val="TAC"/>
              <w:rPr>
                <w:rFonts w:cs="Arial"/>
                <w:lang w:eastAsia="zh-CN"/>
              </w:rPr>
            </w:pPr>
            <w:r w:rsidRPr="001552D9">
              <w:rPr>
                <w:rFonts w:eastAsia="SimSun" w:cs="Arial"/>
                <w:lang w:eastAsia="ja-JP"/>
              </w:rPr>
              <w:t>-84.9</w:t>
            </w:r>
          </w:p>
        </w:tc>
        <w:tc>
          <w:tcPr>
            <w:tcW w:w="483" w:type="pct"/>
            <w:shd w:val="clear" w:color="auto" w:fill="auto"/>
            <w:vAlign w:val="center"/>
          </w:tcPr>
          <w:p w14:paraId="49B152A7" w14:textId="77777777" w:rsidR="00A865FF" w:rsidRPr="001552D9" w:rsidRDefault="00A865FF" w:rsidP="00D03406">
            <w:pPr>
              <w:pStyle w:val="TAC"/>
              <w:rPr>
                <w:rFonts w:cs="Arial"/>
              </w:rPr>
            </w:pPr>
            <w:r w:rsidRPr="001552D9">
              <w:rPr>
                <w:rFonts w:eastAsia="SimSun" w:cs="Arial" w:hint="eastAsia"/>
                <w:lang w:eastAsia="zh-CN"/>
              </w:rPr>
              <w:t>TDD</w:t>
            </w:r>
          </w:p>
        </w:tc>
      </w:tr>
      <w:tr w:rsidR="00A865FF" w:rsidRPr="001552D9" w14:paraId="582B1536" w14:textId="77777777" w:rsidTr="00D03406">
        <w:trPr>
          <w:trHeight w:val="191"/>
        </w:trPr>
        <w:tc>
          <w:tcPr>
            <w:tcW w:w="1082" w:type="pct"/>
            <w:vMerge w:val="restart"/>
            <w:shd w:val="clear" w:color="auto" w:fill="auto"/>
            <w:vAlign w:val="center"/>
          </w:tcPr>
          <w:p w14:paraId="092B62D1" w14:textId="77777777" w:rsidR="00A865FF" w:rsidRPr="001552D9" w:rsidRDefault="00A865FF" w:rsidP="00D03406">
            <w:pPr>
              <w:pStyle w:val="TAC"/>
              <w:rPr>
                <w:rFonts w:eastAsia="MS Mincho" w:cs="Arial"/>
                <w:lang w:eastAsia="ko-KR"/>
              </w:rPr>
            </w:pPr>
            <w:r w:rsidRPr="001552D9">
              <w:rPr>
                <w:rFonts w:cs="Arial" w:hint="eastAsia"/>
                <w:lang w:eastAsia="ja-JP"/>
              </w:rPr>
              <w:t>CA_2A-46A</w:t>
            </w:r>
            <w:r w:rsidRPr="001552D9">
              <w:rPr>
                <w:rFonts w:cs="Arial"/>
                <w:vertAlign w:val="superscript"/>
                <w:lang w:eastAsia="ko-KR"/>
              </w:rPr>
              <w:t>15,16</w:t>
            </w:r>
          </w:p>
        </w:tc>
        <w:tc>
          <w:tcPr>
            <w:tcW w:w="521" w:type="pct"/>
            <w:shd w:val="clear" w:color="auto" w:fill="auto"/>
            <w:vAlign w:val="center"/>
          </w:tcPr>
          <w:p w14:paraId="607AB3C8" w14:textId="77777777" w:rsidR="00A865FF" w:rsidRPr="001552D9" w:rsidRDefault="00A865FF" w:rsidP="00D03406">
            <w:pPr>
              <w:pStyle w:val="TAC"/>
              <w:rPr>
                <w:rFonts w:eastAsia="MS Mincho" w:cs="Arial"/>
                <w:lang w:eastAsia="ko-KR"/>
              </w:rPr>
            </w:pPr>
            <w:r w:rsidRPr="001552D9">
              <w:rPr>
                <w:rFonts w:eastAsia="MS Mincho" w:cs="Arial"/>
                <w:lang w:eastAsia="ko-KR"/>
              </w:rPr>
              <w:t>2</w:t>
            </w:r>
          </w:p>
        </w:tc>
        <w:tc>
          <w:tcPr>
            <w:tcW w:w="517" w:type="pct"/>
            <w:shd w:val="clear" w:color="auto" w:fill="auto"/>
            <w:vAlign w:val="center"/>
          </w:tcPr>
          <w:p w14:paraId="5E4FE0E9" w14:textId="77777777" w:rsidR="00A865FF" w:rsidRPr="001552D9" w:rsidRDefault="00A865FF" w:rsidP="00D03406">
            <w:pPr>
              <w:pStyle w:val="TAC"/>
              <w:rPr>
                <w:rFonts w:eastAsia="MS Mincho" w:cs="Arial"/>
                <w:lang w:eastAsia="ko-KR"/>
              </w:rPr>
            </w:pPr>
          </w:p>
        </w:tc>
        <w:tc>
          <w:tcPr>
            <w:tcW w:w="445" w:type="pct"/>
            <w:shd w:val="clear" w:color="auto" w:fill="auto"/>
            <w:vAlign w:val="center"/>
          </w:tcPr>
          <w:p w14:paraId="39744202" w14:textId="77777777" w:rsidR="00A865FF" w:rsidRPr="001552D9" w:rsidRDefault="00A865FF" w:rsidP="00D03406">
            <w:pPr>
              <w:pStyle w:val="TAC"/>
              <w:rPr>
                <w:rFonts w:eastAsia="MS Mincho" w:cs="Arial"/>
                <w:lang w:eastAsia="ko-KR"/>
              </w:rPr>
            </w:pPr>
          </w:p>
        </w:tc>
        <w:tc>
          <w:tcPr>
            <w:tcW w:w="467" w:type="pct"/>
            <w:shd w:val="clear" w:color="auto" w:fill="auto"/>
            <w:vAlign w:val="center"/>
          </w:tcPr>
          <w:p w14:paraId="3C1507C4" w14:textId="77777777" w:rsidR="00A865FF" w:rsidRPr="001552D9" w:rsidRDefault="00A865FF" w:rsidP="00D03406">
            <w:pPr>
              <w:pStyle w:val="TAC"/>
              <w:rPr>
                <w:rFonts w:eastAsia="MS Mincho" w:cs="Arial"/>
                <w:lang w:eastAsia="ko-KR"/>
              </w:rPr>
            </w:pPr>
            <w:r w:rsidRPr="001552D9">
              <w:rPr>
                <w:rFonts w:eastAsia="MS Mincho" w:cs="Arial"/>
                <w:lang w:eastAsia="ko-KR"/>
              </w:rPr>
              <w:t>-70</w:t>
            </w:r>
          </w:p>
        </w:tc>
        <w:tc>
          <w:tcPr>
            <w:tcW w:w="495" w:type="pct"/>
            <w:shd w:val="clear" w:color="auto" w:fill="auto"/>
            <w:vAlign w:val="center"/>
          </w:tcPr>
          <w:p w14:paraId="0DD7B728" w14:textId="77777777" w:rsidR="00A865FF" w:rsidRPr="001552D9" w:rsidRDefault="00A865FF" w:rsidP="00D03406">
            <w:pPr>
              <w:pStyle w:val="TAC"/>
              <w:rPr>
                <w:rFonts w:eastAsia="MS Mincho" w:cs="Arial"/>
                <w:lang w:eastAsia="ko-KR"/>
              </w:rPr>
            </w:pPr>
            <w:r w:rsidRPr="001552D9">
              <w:rPr>
                <w:rFonts w:eastAsia="MS Mincho" w:cs="Arial"/>
                <w:lang w:eastAsia="ko-KR"/>
              </w:rPr>
              <w:t>-67</w:t>
            </w:r>
          </w:p>
        </w:tc>
        <w:tc>
          <w:tcPr>
            <w:tcW w:w="495" w:type="pct"/>
            <w:shd w:val="clear" w:color="auto" w:fill="auto"/>
            <w:vAlign w:val="center"/>
          </w:tcPr>
          <w:p w14:paraId="279A41EA" w14:textId="77777777" w:rsidR="00A865FF" w:rsidRPr="001552D9" w:rsidRDefault="00A865FF" w:rsidP="00D03406">
            <w:pPr>
              <w:pStyle w:val="TAC"/>
              <w:rPr>
                <w:rFonts w:eastAsia="MS Mincho" w:cs="Arial"/>
                <w:lang w:eastAsia="ko-KR"/>
              </w:rPr>
            </w:pPr>
            <w:r w:rsidRPr="001552D9">
              <w:rPr>
                <w:rFonts w:eastAsia="MS Mincho" w:cs="Arial"/>
                <w:lang w:eastAsia="ko-KR"/>
              </w:rPr>
              <w:t>-65.2</w:t>
            </w:r>
          </w:p>
        </w:tc>
        <w:tc>
          <w:tcPr>
            <w:tcW w:w="495" w:type="pct"/>
            <w:shd w:val="clear" w:color="auto" w:fill="auto"/>
            <w:vAlign w:val="center"/>
          </w:tcPr>
          <w:p w14:paraId="63DF7351" w14:textId="77777777" w:rsidR="00A865FF" w:rsidRPr="001552D9" w:rsidRDefault="00A865FF" w:rsidP="00D03406">
            <w:pPr>
              <w:pStyle w:val="TAC"/>
              <w:rPr>
                <w:rFonts w:eastAsia="MS Mincho" w:cs="Arial"/>
                <w:lang w:eastAsia="ko-KR"/>
              </w:rPr>
            </w:pPr>
            <w:r w:rsidRPr="001552D9">
              <w:rPr>
                <w:rFonts w:eastAsia="MS Mincho" w:cs="Arial"/>
                <w:lang w:eastAsia="ko-KR"/>
              </w:rPr>
              <w:t>-64</w:t>
            </w:r>
          </w:p>
        </w:tc>
        <w:tc>
          <w:tcPr>
            <w:tcW w:w="483" w:type="pct"/>
            <w:shd w:val="clear" w:color="auto" w:fill="auto"/>
            <w:vAlign w:val="center"/>
          </w:tcPr>
          <w:p w14:paraId="0E57C4F1" w14:textId="77777777" w:rsidR="00A865FF" w:rsidRPr="001552D9" w:rsidRDefault="00A865FF" w:rsidP="00D03406">
            <w:pPr>
              <w:pStyle w:val="TAC"/>
              <w:rPr>
                <w:rFonts w:eastAsia="MS Mincho" w:cs="Arial"/>
                <w:lang w:eastAsia="ko-KR"/>
              </w:rPr>
            </w:pPr>
            <w:r w:rsidRPr="001552D9">
              <w:rPr>
                <w:rFonts w:eastAsia="MS Mincho" w:cs="Arial"/>
                <w:lang w:eastAsia="ko-KR"/>
              </w:rPr>
              <w:t>FDD</w:t>
            </w:r>
          </w:p>
        </w:tc>
      </w:tr>
      <w:tr w:rsidR="00A865FF" w:rsidRPr="001552D9" w14:paraId="34EF5BF1" w14:textId="77777777" w:rsidTr="00D03406">
        <w:trPr>
          <w:trHeight w:val="191"/>
        </w:trPr>
        <w:tc>
          <w:tcPr>
            <w:tcW w:w="1082" w:type="pct"/>
            <w:vMerge/>
            <w:shd w:val="clear" w:color="auto" w:fill="auto"/>
            <w:vAlign w:val="center"/>
          </w:tcPr>
          <w:p w14:paraId="07D99349" w14:textId="77777777" w:rsidR="00A865FF" w:rsidRPr="001552D9" w:rsidRDefault="00A865FF" w:rsidP="00D03406">
            <w:pPr>
              <w:pStyle w:val="TAC"/>
              <w:rPr>
                <w:rFonts w:eastAsia="MS Mincho" w:cs="Arial"/>
                <w:lang w:eastAsia="ko-KR"/>
              </w:rPr>
            </w:pPr>
          </w:p>
        </w:tc>
        <w:tc>
          <w:tcPr>
            <w:tcW w:w="521" w:type="pct"/>
            <w:shd w:val="clear" w:color="auto" w:fill="auto"/>
            <w:vAlign w:val="center"/>
          </w:tcPr>
          <w:p w14:paraId="40F402C1" w14:textId="77777777" w:rsidR="00A865FF" w:rsidRPr="001552D9" w:rsidRDefault="00A865FF" w:rsidP="00D03406">
            <w:pPr>
              <w:pStyle w:val="TAC"/>
              <w:rPr>
                <w:rFonts w:eastAsia="MS Mincho" w:cs="Arial"/>
                <w:lang w:eastAsia="ko-KR"/>
              </w:rPr>
            </w:pPr>
            <w:r w:rsidRPr="001552D9">
              <w:rPr>
                <w:rFonts w:eastAsia="MS Mincho" w:cs="Arial"/>
                <w:lang w:eastAsia="ko-KR"/>
              </w:rPr>
              <w:t>46</w:t>
            </w:r>
          </w:p>
        </w:tc>
        <w:tc>
          <w:tcPr>
            <w:tcW w:w="517" w:type="pct"/>
            <w:shd w:val="clear" w:color="auto" w:fill="auto"/>
            <w:vAlign w:val="center"/>
          </w:tcPr>
          <w:p w14:paraId="6C1A7888" w14:textId="77777777" w:rsidR="00A865FF" w:rsidRPr="001552D9" w:rsidRDefault="00A865FF" w:rsidP="00D03406">
            <w:pPr>
              <w:pStyle w:val="TAC"/>
              <w:rPr>
                <w:rFonts w:eastAsia="MS Mincho" w:cs="Arial"/>
                <w:lang w:eastAsia="ko-KR"/>
              </w:rPr>
            </w:pPr>
          </w:p>
        </w:tc>
        <w:tc>
          <w:tcPr>
            <w:tcW w:w="445" w:type="pct"/>
            <w:shd w:val="clear" w:color="auto" w:fill="auto"/>
            <w:vAlign w:val="center"/>
          </w:tcPr>
          <w:p w14:paraId="4E8EF21D" w14:textId="77777777" w:rsidR="00A865FF" w:rsidRPr="001552D9" w:rsidRDefault="00A865FF" w:rsidP="00D03406">
            <w:pPr>
              <w:pStyle w:val="TAC"/>
              <w:rPr>
                <w:rFonts w:eastAsia="MS Mincho" w:cs="Arial"/>
                <w:lang w:eastAsia="ko-KR"/>
              </w:rPr>
            </w:pPr>
          </w:p>
        </w:tc>
        <w:tc>
          <w:tcPr>
            <w:tcW w:w="467" w:type="pct"/>
            <w:shd w:val="clear" w:color="auto" w:fill="auto"/>
            <w:vAlign w:val="center"/>
          </w:tcPr>
          <w:p w14:paraId="5CEB345A" w14:textId="77777777" w:rsidR="00A865FF" w:rsidRPr="001552D9" w:rsidRDefault="00A865FF" w:rsidP="00D03406">
            <w:pPr>
              <w:pStyle w:val="TAC"/>
              <w:rPr>
                <w:rFonts w:eastAsia="MS Mincho" w:cs="Arial"/>
                <w:lang w:eastAsia="ko-KR"/>
              </w:rPr>
            </w:pPr>
          </w:p>
        </w:tc>
        <w:tc>
          <w:tcPr>
            <w:tcW w:w="495" w:type="pct"/>
            <w:shd w:val="clear" w:color="auto" w:fill="auto"/>
            <w:vAlign w:val="center"/>
          </w:tcPr>
          <w:p w14:paraId="4644372A" w14:textId="77777777" w:rsidR="00A865FF" w:rsidRPr="001552D9" w:rsidRDefault="00A865FF" w:rsidP="00D03406">
            <w:pPr>
              <w:pStyle w:val="TAC"/>
              <w:rPr>
                <w:rFonts w:eastAsia="MS Mincho" w:cs="Arial"/>
                <w:lang w:eastAsia="ko-KR"/>
              </w:rPr>
            </w:pPr>
          </w:p>
        </w:tc>
        <w:tc>
          <w:tcPr>
            <w:tcW w:w="495" w:type="pct"/>
            <w:shd w:val="clear" w:color="auto" w:fill="auto"/>
            <w:vAlign w:val="center"/>
          </w:tcPr>
          <w:p w14:paraId="42051143" w14:textId="77777777" w:rsidR="00A865FF" w:rsidRPr="001552D9" w:rsidRDefault="00A865FF" w:rsidP="00D03406">
            <w:pPr>
              <w:pStyle w:val="TAC"/>
              <w:rPr>
                <w:rFonts w:eastAsia="MS Mincho" w:cs="Arial"/>
                <w:lang w:eastAsia="ko-KR"/>
              </w:rPr>
            </w:pPr>
          </w:p>
        </w:tc>
        <w:tc>
          <w:tcPr>
            <w:tcW w:w="495" w:type="pct"/>
            <w:shd w:val="clear" w:color="auto" w:fill="auto"/>
            <w:vAlign w:val="center"/>
          </w:tcPr>
          <w:p w14:paraId="57740A5C" w14:textId="77777777" w:rsidR="00A865FF" w:rsidRPr="001552D9" w:rsidRDefault="00A865FF" w:rsidP="00D03406">
            <w:pPr>
              <w:pStyle w:val="TAC"/>
              <w:rPr>
                <w:rFonts w:eastAsia="MS Mincho" w:cs="Arial"/>
                <w:lang w:eastAsia="ko-KR"/>
              </w:rPr>
            </w:pPr>
            <w:r w:rsidRPr="001552D9">
              <w:rPr>
                <w:rFonts w:eastAsia="MS Mincho" w:cs="Arial"/>
                <w:lang w:eastAsia="ko-KR"/>
              </w:rPr>
              <w:t>-90</w:t>
            </w:r>
          </w:p>
        </w:tc>
        <w:tc>
          <w:tcPr>
            <w:tcW w:w="483" w:type="pct"/>
            <w:shd w:val="clear" w:color="auto" w:fill="auto"/>
            <w:vAlign w:val="center"/>
          </w:tcPr>
          <w:p w14:paraId="19BE4F27" w14:textId="77777777" w:rsidR="00A865FF" w:rsidRPr="001552D9" w:rsidRDefault="00A865FF" w:rsidP="00D03406">
            <w:pPr>
              <w:pStyle w:val="TAC"/>
              <w:rPr>
                <w:rFonts w:eastAsia="MS Mincho" w:cs="Arial"/>
                <w:lang w:eastAsia="ko-KR"/>
              </w:rPr>
            </w:pPr>
            <w:r w:rsidRPr="001552D9">
              <w:rPr>
                <w:rFonts w:eastAsia="MS Mincho" w:cs="Arial"/>
                <w:lang w:eastAsia="ko-KR"/>
              </w:rPr>
              <w:t>TDD</w:t>
            </w:r>
          </w:p>
        </w:tc>
      </w:tr>
      <w:tr w:rsidR="00A865FF" w:rsidRPr="001552D9" w14:paraId="2F9F8CEA"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5DA6FF0C" w14:textId="77777777" w:rsidR="00A865FF" w:rsidRPr="001552D9" w:rsidRDefault="00A865FF" w:rsidP="00D03406">
            <w:pPr>
              <w:spacing w:after="0"/>
              <w:jc w:val="center"/>
              <w:rPr>
                <w:rFonts w:ascii="Arial" w:eastAsia="MS Mincho" w:hAnsi="Arial" w:cs="Arial"/>
                <w:sz w:val="18"/>
                <w:szCs w:val="18"/>
              </w:rPr>
            </w:pPr>
            <w:r w:rsidRPr="001552D9">
              <w:rPr>
                <w:rFonts w:ascii="Arial" w:hAnsi="Arial" w:cs="Arial"/>
                <w:sz w:val="18"/>
                <w:szCs w:val="18"/>
                <w:lang w:eastAsia="ja-JP"/>
              </w:rPr>
              <w:t>CA_2A-48A</w:t>
            </w:r>
            <w:r w:rsidRPr="001552D9">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A9348AC" w14:textId="77777777" w:rsidR="00A865FF" w:rsidRPr="001552D9" w:rsidRDefault="00A865FF" w:rsidP="00D03406">
            <w:pPr>
              <w:pStyle w:val="TAC"/>
              <w:rPr>
                <w:rFonts w:eastAsia="MS Mincho" w:cs="Arial"/>
                <w:szCs w:val="18"/>
                <w:lang w:eastAsia="ko-KR"/>
              </w:rPr>
            </w:pPr>
            <w:r w:rsidRPr="001552D9">
              <w:rPr>
                <w:rFonts w:cs="Arial"/>
                <w:szCs w:val="18"/>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14:paraId="2F57DC1B" w14:textId="77777777" w:rsidR="00A865FF" w:rsidRPr="001552D9" w:rsidRDefault="00A865FF" w:rsidP="00D03406">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8A3C7AE" w14:textId="77777777" w:rsidR="00A865FF" w:rsidRPr="001552D9" w:rsidRDefault="00A865FF" w:rsidP="00D03406">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1E30502E" w14:textId="77777777" w:rsidR="00A865FF" w:rsidRPr="001552D9" w:rsidRDefault="00A865FF" w:rsidP="00D03406">
            <w:pPr>
              <w:pStyle w:val="TAC"/>
              <w:rPr>
                <w:rFonts w:eastAsia="MS Mincho" w:cs="Arial"/>
                <w:szCs w:val="18"/>
                <w:lang w:eastAsia="ko-KR"/>
              </w:rPr>
            </w:pPr>
            <w:r w:rsidRPr="001552D9">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14:paraId="3E80B2C1" w14:textId="77777777" w:rsidR="00A865FF" w:rsidRPr="001552D9" w:rsidRDefault="00A865FF" w:rsidP="00D03406">
            <w:pPr>
              <w:pStyle w:val="TAC"/>
              <w:rPr>
                <w:rFonts w:eastAsia="MS Mincho" w:cs="Arial"/>
                <w:szCs w:val="18"/>
                <w:lang w:eastAsia="ko-KR"/>
              </w:rPr>
            </w:pPr>
            <w:r w:rsidRPr="001552D9">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14:paraId="6A5658DF" w14:textId="77777777" w:rsidR="00A865FF" w:rsidRPr="001552D9" w:rsidRDefault="00A865FF" w:rsidP="00D03406">
            <w:pPr>
              <w:pStyle w:val="TAC"/>
              <w:rPr>
                <w:rFonts w:eastAsia="MS Mincho" w:cs="Arial"/>
                <w:szCs w:val="18"/>
                <w:lang w:eastAsia="ko-KR"/>
              </w:rPr>
            </w:pPr>
            <w:r w:rsidRPr="001552D9">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14:paraId="0D9C5D26" w14:textId="77777777" w:rsidR="00A865FF" w:rsidRPr="001552D9" w:rsidRDefault="00A865FF" w:rsidP="00D03406">
            <w:pPr>
              <w:pStyle w:val="TAC"/>
              <w:rPr>
                <w:rFonts w:eastAsia="MS Mincho" w:cs="Arial"/>
                <w:szCs w:val="18"/>
                <w:lang w:eastAsia="ko-KR"/>
              </w:rPr>
            </w:pPr>
            <w:r w:rsidRPr="001552D9">
              <w:rPr>
                <w:rFonts w:cs="Arial"/>
                <w:szCs w:val="18"/>
                <w:lang w:eastAsia="ko-KR"/>
              </w:rPr>
              <w:t>-91.7</w:t>
            </w:r>
          </w:p>
        </w:tc>
        <w:tc>
          <w:tcPr>
            <w:tcW w:w="483" w:type="pct"/>
            <w:tcBorders>
              <w:top w:val="single" w:sz="4" w:space="0" w:color="auto"/>
              <w:left w:val="single" w:sz="4" w:space="0" w:color="auto"/>
              <w:bottom w:val="single" w:sz="4" w:space="0" w:color="auto"/>
              <w:right w:val="single" w:sz="4" w:space="0" w:color="auto"/>
            </w:tcBorders>
            <w:vAlign w:val="center"/>
          </w:tcPr>
          <w:p w14:paraId="42AE3121" w14:textId="77777777" w:rsidR="00A865FF" w:rsidRPr="001552D9" w:rsidRDefault="00A865FF" w:rsidP="00D03406">
            <w:pPr>
              <w:pStyle w:val="TAC"/>
              <w:rPr>
                <w:rFonts w:eastAsia="MS Mincho" w:cs="Arial"/>
                <w:szCs w:val="18"/>
                <w:lang w:eastAsia="ko-KR"/>
              </w:rPr>
            </w:pPr>
            <w:r w:rsidRPr="001552D9">
              <w:rPr>
                <w:rFonts w:cs="Arial"/>
                <w:szCs w:val="18"/>
                <w:lang w:eastAsia="ko-KR"/>
              </w:rPr>
              <w:t>FDD</w:t>
            </w:r>
          </w:p>
        </w:tc>
      </w:tr>
      <w:tr w:rsidR="00A865FF" w:rsidRPr="001552D9" w14:paraId="5AC6C52E"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16EDC341" w14:textId="77777777" w:rsidR="00A865FF" w:rsidRPr="001552D9" w:rsidRDefault="00A865FF" w:rsidP="00D03406">
            <w:pPr>
              <w:spacing w:after="0"/>
              <w:jc w:val="center"/>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14:paraId="3A684AB6" w14:textId="77777777" w:rsidR="00A865FF" w:rsidRPr="001552D9" w:rsidRDefault="00A865FF" w:rsidP="00D03406">
            <w:pPr>
              <w:pStyle w:val="TAC"/>
              <w:rPr>
                <w:rFonts w:eastAsia="MS Mincho" w:cs="Arial"/>
                <w:szCs w:val="18"/>
                <w:lang w:eastAsia="ko-KR"/>
              </w:rPr>
            </w:pPr>
            <w:r w:rsidRPr="001552D9">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E070780" w14:textId="77777777" w:rsidR="00A865FF" w:rsidRPr="001552D9" w:rsidRDefault="00A865FF" w:rsidP="00D03406">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EB79C1A" w14:textId="77777777" w:rsidR="00A865FF" w:rsidRPr="001552D9" w:rsidRDefault="00A865FF" w:rsidP="00D03406">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64EC9325" w14:textId="77777777" w:rsidR="00A865FF" w:rsidRPr="001552D9" w:rsidRDefault="00A865FF" w:rsidP="00D03406">
            <w:pPr>
              <w:pStyle w:val="TAC"/>
              <w:rPr>
                <w:rFonts w:eastAsia="MS Mincho" w:cs="Arial"/>
                <w:szCs w:val="18"/>
                <w:lang w:eastAsia="ko-KR"/>
              </w:rPr>
            </w:pPr>
            <w:r w:rsidRPr="001552D9">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2D5DC77" w14:textId="77777777" w:rsidR="00A865FF" w:rsidRPr="001552D9" w:rsidRDefault="00A865FF" w:rsidP="00D03406">
            <w:pPr>
              <w:pStyle w:val="TAC"/>
              <w:rPr>
                <w:rFonts w:eastAsia="MS Mincho" w:cs="Arial"/>
                <w:szCs w:val="18"/>
                <w:lang w:eastAsia="ko-KR"/>
              </w:rPr>
            </w:pPr>
            <w:r w:rsidRPr="001552D9">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1779BE5" w14:textId="77777777" w:rsidR="00A865FF" w:rsidRPr="001552D9" w:rsidRDefault="00A865FF" w:rsidP="00D03406">
            <w:pPr>
              <w:pStyle w:val="TAC"/>
              <w:rPr>
                <w:rFonts w:eastAsia="MS Mincho" w:cs="Arial"/>
                <w:szCs w:val="18"/>
                <w:lang w:eastAsia="ko-KR"/>
              </w:rPr>
            </w:pPr>
            <w:r w:rsidRPr="001552D9">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4A471CA" w14:textId="77777777" w:rsidR="00A865FF" w:rsidRPr="001552D9" w:rsidRDefault="00A865FF" w:rsidP="00D03406">
            <w:pPr>
              <w:pStyle w:val="TAC"/>
              <w:rPr>
                <w:rFonts w:eastAsia="MS Mincho" w:cs="Arial"/>
                <w:szCs w:val="18"/>
                <w:lang w:eastAsia="ko-KR"/>
              </w:rPr>
            </w:pPr>
            <w:r w:rsidRPr="001552D9">
              <w:rPr>
                <w:rFonts w:cs="Arial"/>
                <w:szCs w:val="18"/>
                <w:lang w:eastAsia="ja-JP"/>
              </w:rPr>
              <w:t>-71.7</w:t>
            </w:r>
          </w:p>
        </w:tc>
        <w:tc>
          <w:tcPr>
            <w:tcW w:w="483" w:type="pct"/>
            <w:tcBorders>
              <w:top w:val="single" w:sz="4" w:space="0" w:color="auto"/>
              <w:left w:val="single" w:sz="4" w:space="0" w:color="auto"/>
              <w:bottom w:val="single" w:sz="4" w:space="0" w:color="auto"/>
              <w:right w:val="single" w:sz="4" w:space="0" w:color="auto"/>
            </w:tcBorders>
            <w:vAlign w:val="center"/>
          </w:tcPr>
          <w:p w14:paraId="53AE24CE" w14:textId="77777777" w:rsidR="00A865FF" w:rsidRPr="001552D9" w:rsidRDefault="00A865FF" w:rsidP="00D03406">
            <w:pPr>
              <w:pStyle w:val="TAC"/>
              <w:rPr>
                <w:rFonts w:eastAsia="MS Mincho" w:cs="Arial"/>
                <w:szCs w:val="18"/>
                <w:lang w:eastAsia="ko-KR"/>
              </w:rPr>
            </w:pPr>
            <w:r w:rsidRPr="001552D9">
              <w:rPr>
                <w:rFonts w:cs="Arial"/>
                <w:szCs w:val="18"/>
                <w:lang w:eastAsia="ja-JP"/>
              </w:rPr>
              <w:t>TDD</w:t>
            </w:r>
          </w:p>
        </w:tc>
      </w:tr>
      <w:tr w:rsidR="00A865FF" w:rsidRPr="001552D9" w14:paraId="7684F315"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16876774" w14:textId="77777777" w:rsidR="00A865FF" w:rsidRPr="001552D9" w:rsidRDefault="00A865FF" w:rsidP="00D03406">
            <w:pPr>
              <w:spacing w:after="0"/>
              <w:jc w:val="center"/>
              <w:rPr>
                <w:rFonts w:ascii="Arial" w:eastAsia="MS Mincho" w:hAnsi="Arial" w:cs="Arial"/>
                <w:sz w:val="18"/>
                <w:szCs w:val="18"/>
              </w:rPr>
            </w:pPr>
            <w:r w:rsidRPr="001552D9">
              <w:rPr>
                <w:rFonts w:ascii="Arial" w:hAnsi="Arial" w:cs="Arial"/>
                <w:sz w:val="18"/>
                <w:szCs w:val="18"/>
                <w:lang w:eastAsia="ja-JP"/>
              </w:rPr>
              <w:t>CA_2A-48A</w:t>
            </w:r>
            <w:r w:rsidRPr="001552D9">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14:paraId="63989CA3" w14:textId="77777777" w:rsidR="00A865FF" w:rsidRPr="001552D9" w:rsidRDefault="00A865FF" w:rsidP="00D03406">
            <w:pPr>
              <w:pStyle w:val="TAC"/>
              <w:rPr>
                <w:rFonts w:eastAsia="MS Mincho" w:cs="Arial"/>
                <w:szCs w:val="18"/>
                <w:lang w:eastAsia="ko-KR"/>
              </w:rPr>
            </w:pPr>
            <w:r w:rsidRPr="001552D9">
              <w:rPr>
                <w:rFonts w:cs="Arial"/>
                <w:szCs w:val="18"/>
                <w:lang w:eastAsia="ko-KR"/>
              </w:rPr>
              <w:t>2</w:t>
            </w:r>
          </w:p>
        </w:tc>
        <w:tc>
          <w:tcPr>
            <w:tcW w:w="517" w:type="pct"/>
            <w:tcBorders>
              <w:top w:val="single" w:sz="4" w:space="0" w:color="auto"/>
              <w:left w:val="single" w:sz="4" w:space="0" w:color="auto"/>
              <w:bottom w:val="single" w:sz="4" w:space="0" w:color="auto"/>
              <w:right w:val="single" w:sz="4" w:space="0" w:color="auto"/>
            </w:tcBorders>
          </w:tcPr>
          <w:p w14:paraId="70BE0EB3" w14:textId="77777777" w:rsidR="00A865FF" w:rsidRPr="001552D9" w:rsidRDefault="00A865FF" w:rsidP="00D03406">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14:paraId="4646E209" w14:textId="77777777" w:rsidR="00A865FF" w:rsidRPr="001552D9" w:rsidRDefault="00A865FF" w:rsidP="00D03406">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285A5A99" w14:textId="77777777" w:rsidR="00A865FF" w:rsidRPr="001552D9" w:rsidRDefault="00A865FF" w:rsidP="00D03406">
            <w:pPr>
              <w:pStyle w:val="TAC"/>
              <w:rPr>
                <w:rFonts w:eastAsia="MS Mincho" w:cs="Arial"/>
                <w:szCs w:val="18"/>
                <w:lang w:eastAsia="ko-KR"/>
              </w:rPr>
            </w:pPr>
            <w:r w:rsidRPr="001552D9">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14:paraId="2D526591" w14:textId="77777777" w:rsidR="00A865FF" w:rsidRPr="001552D9" w:rsidRDefault="00A865FF" w:rsidP="00D03406">
            <w:pPr>
              <w:pStyle w:val="TAC"/>
              <w:rPr>
                <w:rFonts w:eastAsia="MS Mincho" w:cs="Arial"/>
                <w:szCs w:val="18"/>
                <w:lang w:eastAsia="ko-KR"/>
              </w:rPr>
            </w:pPr>
            <w:r w:rsidRPr="001552D9">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14:paraId="4D0F382D" w14:textId="77777777" w:rsidR="00A865FF" w:rsidRPr="001552D9" w:rsidRDefault="00A865FF" w:rsidP="00D03406">
            <w:pPr>
              <w:pStyle w:val="TAC"/>
              <w:rPr>
                <w:rFonts w:eastAsia="MS Mincho" w:cs="Arial"/>
                <w:szCs w:val="18"/>
                <w:lang w:eastAsia="ko-KR"/>
              </w:rPr>
            </w:pPr>
            <w:r w:rsidRPr="001552D9">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14:paraId="5BEB01A5" w14:textId="77777777" w:rsidR="00A865FF" w:rsidRPr="001552D9" w:rsidRDefault="00A865FF" w:rsidP="00D03406">
            <w:pPr>
              <w:pStyle w:val="TAC"/>
              <w:rPr>
                <w:rFonts w:eastAsia="MS Mincho" w:cs="Arial"/>
                <w:szCs w:val="18"/>
                <w:lang w:eastAsia="ko-KR"/>
              </w:rPr>
            </w:pPr>
            <w:r w:rsidRPr="001552D9">
              <w:rPr>
                <w:rFonts w:cs="Arial"/>
                <w:szCs w:val="18"/>
                <w:lang w:eastAsia="ko-KR"/>
              </w:rPr>
              <w:t>-91.7</w:t>
            </w:r>
          </w:p>
        </w:tc>
        <w:tc>
          <w:tcPr>
            <w:tcW w:w="483" w:type="pct"/>
            <w:tcBorders>
              <w:top w:val="single" w:sz="4" w:space="0" w:color="auto"/>
              <w:left w:val="single" w:sz="4" w:space="0" w:color="auto"/>
              <w:bottom w:val="single" w:sz="4" w:space="0" w:color="auto"/>
              <w:right w:val="single" w:sz="4" w:space="0" w:color="auto"/>
            </w:tcBorders>
          </w:tcPr>
          <w:p w14:paraId="61AAF4FA" w14:textId="77777777" w:rsidR="00A865FF" w:rsidRPr="001552D9" w:rsidRDefault="00A865FF" w:rsidP="00D03406">
            <w:pPr>
              <w:pStyle w:val="TAC"/>
              <w:rPr>
                <w:rFonts w:eastAsia="MS Mincho" w:cs="Arial"/>
                <w:szCs w:val="18"/>
                <w:lang w:eastAsia="ko-KR"/>
              </w:rPr>
            </w:pPr>
            <w:r w:rsidRPr="001552D9">
              <w:rPr>
                <w:rFonts w:cs="Arial"/>
                <w:szCs w:val="18"/>
                <w:lang w:eastAsia="ko-KR"/>
              </w:rPr>
              <w:t>FDD</w:t>
            </w:r>
          </w:p>
        </w:tc>
      </w:tr>
      <w:tr w:rsidR="00A865FF" w:rsidRPr="001552D9" w14:paraId="78425AFB"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tcPr>
          <w:p w14:paraId="656E6BC8" w14:textId="77777777" w:rsidR="00A865FF" w:rsidRPr="001552D9" w:rsidRDefault="00A865FF" w:rsidP="00D03406">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tcPr>
          <w:p w14:paraId="5829BAEF" w14:textId="77777777" w:rsidR="00A865FF" w:rsidRPr="001552D9" w:rsidRDefault="00A865FF" w:rsidP="00D03406">
            <w:pPr>
              <w:pStyle w:val="TAC"/>
              <w:rPr>
                <w:rFonts w:eastAsia="MS Mincho" w:cs="Arial"/>
                <w:szCs w:val="18"/>
                <w:lang w:eastAsia="ko-KR"/>
              </w:rPr>
            </w:pPr>
            <w:r w:rsidRPr="001552D9">
              <w:rPr>
                <w:rFonts w:cs="Arial"/>
                <w:szCs w:val="18"/>
                <w:lang w:eastAsia="ko-KR"/>
              </w:rPr>
              <w:t>48</w:t>
            </w:r>
          </w:p>
        </w:tc>
        <w:tc>
          <w:tcPr>
            <w:tcW w:w="517" w:type="pct"/>
            <w:tcBorders>
              <w:top w:val="single" w:sz="4" w:space="0" w:color="auto"/>
              <w:left w:val="single" w:sz="4" w:space="0" w:color="auto"/>
              <w:bottom w:val="single" w:sz="4" w:space="0" w:color="auto"/>
              <w:right w:val="single" w:sz="4" w:space="0" w:color="auto"/>
            </w:tcBorders>
          </w:tcPr>
          <w:p w14:paraId="53F55683" w14:textId="77777777" w:rsidR="00A865FF" w:rsidRPr="001552D9" w:rsidRDefault="00A865FF" w:rsidP="00D03406">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14:paraId="0604CAD1" w14:textId="77777777" w:rsidR="00A865FF" w:rsidRPr="001552D9" w:rsidRDefault="00A865FF" w:rsidP="00D03406">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00E564A2" w14:textId="77777777" w:rsidR="00A865FF" w:rsidRPr="001552D9" w:rsidRDefault="00A865FF" w:rsidP="00D03406">
            <w:pPr>
              <w:pStyle w:val="TAC"/>
              <w:rPr>
                <w:rFonts w:eastAsia="MS Mincho" w:cs="Arial"/>
                <w:szCs w:val="18"/>
                <w:lang w:eastAsia="ko-KR"/>
              </w:rPr>
            </w:pPr>
            <w:r w:rsidRPr="001552D9">
              <w:rPr>
                <w:rFonts w:cs="Arial"/>
                <w:szCs w:val="18"/>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7B5250DF" w14:textId="77777777" w:rsidR="00A865FF" w:rsidRPr="001552D9" w:rsidRDefault="00A865FF" w:rsidP="00D03406">
            <w:pPr>
              <w:pStyle w:val="TAC"/>
              <w:rPr>
                <w:rFonts w:eastAsia="MS Mincho" w:cs="Arial"/>
                <w:szCs w:val="18"/>
                <w:lang w:eastAsia="ko-KR"/>
              </w:rPr>
            </w:pPr>
            <w:r w:rsidRPr="001552D9">
              <w:rPr>
                <w:rFonts w:cs="Arial"/>
                <w:szCs w:val="18"/>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1FF579CB" w14:textId="77777777" w:rsidR="00A865FF" w:rsidRPr="001552D9" w:rsidRDefault="00A865FF" w:rsidP="00D03406">
            <w:pPr>
              <w:pStyle w:val="TAC"/>
              <w:rPr>
                <w:rFonts w:eastAsia="MS Mincho" w:cs="Arial"/>
                <w:szCs w:val="18"/>
                <w:lang w:eastAsia="ko-KR"/>
              </w:rPr>
            </w:pPr>
            <w:r w:rsidRPr="001552D9">
              <w:rPr>
                <w:rFonts w:cs="Arial"/>
                <w:szCs w:val="18"/>
                <w:lang w:eastAsia="ko-KR"/>
              </w:rPr>
              <w:t>-93.2</w:t>
            </w:r>
          </w:p>
        </w:tc>
        <w:tc>
          <w:tcPr>
            <w:tcW w:w="495" w:type="pct"/>
            <w:tcBorders>
              <w:top w:val="single" w:sz="4" w:space="0" w:color="auto"/>
              <w:left w:val="single" w:sz="4" w:space="0" w:color="auto"/>
              <w:bottom w:val="single" w:sz="4" w:space="0" w:color="auto"/>
              <w:right w:val="single" w:sz="4" w:space="0" w:color="auto"/>
            </w:tcBorders>
          </w:tcPr>
          <w:p w14:paraId="274E2CA6" w14:textId="77777777" w:rsidR="00A865FF" w:rsidRPr="001552D9" w:rsidRDefault="00A865FF" w:rsidP="00D03406">
            <w:pPr>
              <w:pStyle w:val="TAC"/>
              <w:rPr>
                <w:rFonts w:eastAsia="MS Mincho" w:cs="Arial"/>
                <w:szCs w:val="18"/>
                <w:lang w:eastAsia="ko-KR"/>
              </w:rPr>
            </w:pPr>
            <w:r w:rsidRPr="001552D9">
              <w:rPr>
                <w:rFonts w:cs="Arial"/>
                <w:szCs w:val="18"/>
                <w:lang w:eastAsia="ko-KR"/>
              </w:rPr>
              <w:t>-92.5</w:t>
            </w:r>
          </w:p>
        </w:tc>
        <w:tc>
          <w:tcPr>
            <w:tcW w:w="483" w:type="pct"/>
            <w:tcBorders>
              <w:top w:val="single" w:sz="4" w:space="0" w:color="auto"/>
              <w:left w:val="single" w:sz="4" w:space="0" w:color="auto"/>
              <w:bottom w:val="single" w:sz="4" w:space="0" w:color="auto"/>
              <w:right w:val="single" w:sz="4" w:space="0" w:color="auto"/>
            </w:tcBorders>
          </w:tcPr>
          <w:p w14:paraId="7D13B637" w14:textId="77777777" w:rsidR="00A865FF" w:rsidRPr="001552D9" w:rsidRDefault="00A865FF" w:rsidP="00D03406">
            <w:pPr>
              <w:pStyle w:val="TAC"/>
              <w:rPr>
                <w:rFonts w:eastAsia="MS Mincho" w:cs="Arial"/>
                <w:szCs w:val="18"/>
                <w:lang w:eastAsia="ko-KR"/>
              </w:rPr>
            </w:pPr>
            <w:r w:rsidRPr="001552D9">
              <w:rPr>
                <w:rFonts w:cs="Arial"/>
                <w:szCs w:val="18"/>
                <w:lang w:eastAsia="ko-KR"/>
              </w:rPr>
              <w:t>TDD</w:t>
            </w:r>
          </w:p>
        </w:tc>
      </w:tr>
      <w:tr w:rsidR="00A865FF" w:rsidRPr="001552D9" w14:paraId="13AD1C33" w14:textId="77777777" w:rsidTr="00D03406">
        <w:trPr>
          <w:trHeight w:val="191"/>
        </w:trPr>
        <w:tc>
          <w:tcPr>
            <w:tcW w:w="1082" w:type="pct"/>
            <w:vMerge w:val="restart"/>
            <w:shd w:val="clear" w:color="auto" w:fill="auto"/>
            <w:vAlign w:val="center"/>
          </w:tcPr>
          <w:p w14:paraId="24A94AE4" w14:textId="77777777" w:rsidR="00A865FF" w:rsidRPr="001552D9" w:rsidRDefault="00A865FF" w:rsidP="00D03406">
            <w:pPr>
              <w:pStyle w:val="TAC"/>
              <w:rPr>
                <w:rFonts w:eastAsia="MS Mincho" w:cs="Arial"/>
              </w:rPr>
            </w:pPr>
            <w:r w:rsidRPr="001552D9">
              <w:rPr>
                <w:rFonts w:eastAsia="MS Mincho" w:cs="Arial"/>
              </w:rPr>
              <w:t>CA_2A-4A-12A</w:t>
            </w:r>
            <w:r w:rsidRPr="001552D9">
              <w:rPr>
                <w:rFonts w:eastAsia="MS Mincho" w:cs="Arial"/>
                <w:vertAlign w:val="superscript"/>
              </w:rPr>
              <w:t>5,6</w:t>
            </w:r>
          </w:p>
        </w:tc>
        <w:tc>
          <w:tcPr>
            <w:tcW w:w="521" w:type="pct"/>
            <w:shd w:val="clear" w:color="auto" w:fill="auto"/>
            <w:vAlign w:val="center"/>
          </w:tcPr>
          <w:p w14:paraId="0DAAE279" w14:textId="77777777" w:rsidR="00A865FF" w:rsidRPr="001552D9" w:rsidRDefault="00A865FF" w:rsidP="00D03406">
            <w:pPr>
              <w:pStyle w:val="TAC"/>
              <w:rPr>
                <w:rFonts w:eastAsia="MS Mincho" w:cs="Arial"/>
              </w:rPr>
            </w:pPr>
            <w:r w:rsidRPr="001552D9">
              <w:rPr>
                <w:rFonts w:eastAsia="MS Mincho" w:cs="Arial"/>
              </w:rPr>
              <w:t>2</w:t>
            </w:r>
          </w:p>
        </w:tc>
        <w:tc>
          <w:tcPr>
            <w:tcW w:w="517" w:type="pct"/>
            <w:shd w:val="clear" w:color="auto" w:fill="auto"/>
            <w:vAlign w:val="center"/>
          </w:tcPr>
          <w:p w14:paraId="6FBF0708" w14:textId="77777777" w:rsidR="00A865FF" w:rsidRPr="001552D9" w:rsidRDefault="00A865FF" w:rsidP="00D03406">
            <w:pPr>
              <w:pStyle w:val="TAC"/>
              <w:rPr>
                <w:rFonts w:eastAsia="MS Mincho" w:cs="Arial"/>
              </w:rPr>
            </w:pPr>
          </w:p>
        </w:tc>
        <w:tc>
          <w:tcPr>
            <w:tcW w:w="445" w:type="pct"/>
            <w:shd w:val="clear" w:color="auto" w:fill="auto"/>
            <w:vAlign w:val="center"/>
          </w:tcPr>
          <w:p w14:paraId="0E7DBE43" w14:textId="77777777" w:rsidR="00A865FF" w:rsidRPr="001552D9" w:rsidRDefault="00A865FF" w:rsidP="00D03406">
            <w:pPr>
              <w:pStyle w:val="TAC"/>
              <w:rPr>
                <w:rFonts w:eastAsia="MS Mincho" w:cs="Arial"/>
              </w:rPr>
            </w:pPr>
          </w:p>
        </w:tc>
        <w:tc>
          <w:tcPr>
            <w:tcW w:w="467" w:type="pct"/>
            <w:shd w:val="clear" w:color="auto" w:fill="auto"/>
            <w:vAlign w:val="center"/>
          </w:tcPr>
          <w:p w14:paraId="08F8C9AA" w14:textId="77777777" w:rsidR="00A865FF" w:rsidRPr="001552D9" w:rsidRDefault="00A865FF" w:rsidP="00D03406">
            <w:pPr>
              <w:pStyle w:val="TAC"/>
              <w:rPr>
                <w:rFonts w:eastAsia="MS Mincho" w:cs="Arial"/>
              </w:rPr>
            </w:pPr>
            <w:r w:rsidRPr="001552D9">
              <w:rPr>
                <w:rFonts w:eastAsia="MS Mincho" w:cs="Arial"/>
              </w:rPr>
              <w:t xml:space="preserve">-97.7 </w:t>
            </w:r>
          </w:p>
        </w:tc>
        <w:tc>
          <w:tcPr>
            <w:tcW w:w="495" w:type="pct"/>
            <w:shd w:val="clear" w:color="auto" w:fill="auto"/>
            <w:vAlign w:val="center"/>
          </w:tcPr>
          <w:p w14:paraId="4B5D3083" w14:textId="77777777" w:rsidR="00A865FF" w:rsidRPr="001552D9" w:rsidRDefault="00A865FF" w:rsidP="00D03406">
            <w:pPr>
              <w:pStyle w:val="TAC"/>
              <w:rPr>
                <w:rFonts w:eastAsia="MS Mincho" w:cs="Arial"/>
              </w:rPr>
            </w:pPr>
            <w:r w:rsidRPr="001552D9">
              <w:rPr>
                <w:rFonts w:eastAsia="MS Mincho" w:cs="Arial"/>
              </w:rPr>
              <w:t>-94.7</w:t>
            </w:r>
          </w:p>
        </w:tc>
        <w:tc>
          <w:tcPr>
            <w:tcW w:w="495" w:type="pct"/>
            <w:shd w:val="clear" w:color="auto" w:fill="auto"/>
            <w:vAlign w:val="center"/>
          </w:tcPr>
          <w:p w14:paraId="511ADC71" w14:textId="77777777" w:rsidR="00A865FF" w:rsidRPr="001552D9" w:rsidRDefault="00A865FF" w:rsidP="00D03406">
            <w:pPr>
              <w:pStyle w:val="TAC"/>
              <w:rPr>
                <w:rFonts w:eastAsia="MS Mincho" w:cs="Arial"/>
              </w:rPr>
            </w:pPr>
            <w:r w:rsidRPr="001552D9">
              <w:rPr>
                <w:rFonts w:eastAsia="MS Mincho" w:cs="Arial"/>
              </w:rPr>
              <w:t>-92.9</w:t>
            </w:r>
          </w:p>
        </w:tc>
        <w:tc>
          <w:tcPr>
            <w:tcW w:w="495" w:type="pct"/>
            <w:shd w:val="clear" w:color="auto" w:fill="auto"/>
            <w:vAlign w:val="center"/>
          </w:tcPr>
          <w:p w14:paraId="0E87C680" w14:textId="77777777" w:rsidR="00A865FF" w:rsidRPr="001552D9" w:rsidRDefault="00A865FF" w:rsidP="00D03406">
            <w:pPr>
              <w:pStyle w:val="TAC"/>
              <w:rPr>
                <w:rFonts w:eastAsia="MS Mincho" w:cs="Arial"/>
              </w:rPr>
            </w:pPr>
            <w:r w:rsidRPr="001552D9">
              <w:rPr>
                <w:rFonts w:eastAsia="MS Mincho" w:cs="Arial"/>
              </w:rPr>
              <w:t>-91.7</w:t>
            </w:r>
          </w:p>
        </w:tc>
        <w:tc>
          <w:tcPr>
            <w:tcW w:w="483" w:type="pct"/>
            <w:vMerge w:val="restart"/>
            <w:shd w:val="clear" w:color="auto" w:fill="auto"/>
            <w:vAlign w:val="center"/>
          </w:tcPr>
          <w:p w14:paraId="09D6E21D"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67093F11" w14:textId="77777777" w:rsidTr="00D03406">
        <w:trPr>
          <w:trHeight w:val="191"/>
        </w:trPr>
        <w:tc>
          <w:tcPr>
            <w:tcW w:w="1082" w:type="pct"/>
            <w:vMerge/>
            <w:shd w:val="clear" w:color="auto" w:fill="auto"/>
            <w:vAlign w:val="center"/>
          </w:tcPr>
          <w:p w14:paraId="731F83B3" w14:textId="77777777" w:rsidR="00A865FF" w:rsidRPr="001552D9" w:rsidRDefault="00A865FF" w:rsidP="00D03406">
            <w:pPr>
              <w:pStyle w:val="TAC"/>
              <w:rPr>
                <w:rFonts w:eastAsia="MS Mincho" w:cs="Arial"/>
              </w:rPr>
            </w:pPr>
          </w:p>
        </w:tc>
        <w:tc>
          <w:tcPr>
            <w:tcW w:w="521" w:type="pct"/>
            <w:shd w:val="clear" w:color="auto" w:fill="auto"/>
            <w:vAlign w:val="center"/>
          </w:tcPr>
          <w:p w14:paraId="1B0C6C8E" w14:textId="77777777" w:rsidR="00A865FF" w:rsidRPr="001552D9" w:rsidRDefault="00A865FF" w:rsidP="00D03406">
            <w:pPr>
              <w:pStyle w:val="TAC"/>
              <w:rPr>
                <w:rFonts w:eastAsia="MS Mincho" w:cs="Arial"/>
              </w:rPr>
            </w:pPr>
            <w:r w:rsidRPr="001552D9">
              <w:rPr>
                <w:rFonts w:eastAsia="MS Mincho" w:cs="Arial"/>
              </w:rPr>
              <w:t>4</w:t>
            </w:r>
          </w:p>
        </w:tc>
        <w:tc>
          <w:tcPr>
            <w:tcW w:w="517" w:type="pct"/>
            <w:shd w:val="clear" w:color="auto" w:fill="auto"/>
            <w:vAlign w:val="center"/>
          </w:tcPr>
          <w:p w14:paraId="46AD473F" w14:textId="77777777" w:rsidR="00A865FF" w:rsidRPr="001552D9" w:rsidRDefault="00A865FF" w:rsidP="00D03406">
            <w:pPr>
              <w:pStyle w:val="TAC"/>
              <w:rPr>
                <w:rFonts w:eastAsia="MS Mincho" w:cs="Arial"/>
              </w:rPr>
            </w:pPr>
          </w:p>
        </w:tc>
        <w:tc>
          <w:tcPr>
            <w:tcW w:w="445" w:type="pct"/>
            <w:shd w:val="clear" w:color="auto" w:fill="auto"/>
            <w:vAlign w:val="center"/>
          </w:tcPr>
          <w:p w14:paraId="0093168E" w14:textId="77777777" w:rsidR="00A865FF" w:rsidRPr="001552D9" w:rsidRDefault="00A865FF" w:rsidP="00D03406">
            <w:pPr>
              <w:pStyle w:val="TAC"/>
              <w:rPr>
                <w:rFonts w:eastAsia="MS Mincho" w:cs="Arial"/>
              </w:rPr>
            </w:pPr>
          </w:p>
        </w:tc>
        <w:tc>
          <w:tcPr>
            <w:tcW w:w="467" w:type="pct"/>
            <w:shd w:val="clear" w:color="auto" w:fill="auto"/>
            <w:vAlign w:val="center"/>
          </w:tcPr>
          <w:p w14:paraId="25D4F0D2" w14:textId="77777777" w:rsidR="00A865FF" w:rsidRPr="001552D9" w:rsidRDefault="00A865FF" w:rsidP="00D03406">
            <w:pPr>
              <w:pStyle w:val="TAC"/>
              <w:rPr>
                <w:rFonts w:eastAsia="MS Mincho" w:cs="Arial"/>
              </w:rPr>
            </w:pPr>
            <w:r w:rsidRPr="001552D9">
              <w:rPr>
                <w:rFonts w:eastAsia="MS Mincho" w:cs="Arial"/>
              </w:rPr>
              <w:t>-90</w:t>
            </w:r>
          </w:p>
        </w:tc>
        <w:tc>
          <w:tcPr>
            <w:tcW w:w="495" w:type="pct"/>
            <w:shd w:val="clear" w:color="auto" w:fill="auto"/>
            <w:vAlign w:val="center"/>
          </w:tcPr>
          <w:p w14:paraId="75277AB5" w14:textId="77777777" w:rsidR="00A865FF" w:rsidRPr="001552D9" w:rsidRDefault="00A865FF" w:rsidP="00D03406">
            <w:pPr>
              <w:pStyle w:val="TAC"/>
              <w:rPr>
                <w:rFonts w:eastAsia="MS Mincho" w:cs="Arial"/>
              </w:rPr>
            </w:pPr>
            <w:r w:rsidRPr="001552D9">
              <w:rPr>
                <w:rFonts w:eastAsia="MS Mincho" w:cs="Arial"/>
              </w:rPr>
              <w:t>-89.5</w:t>
            </w:r>
          </w:p>
        </w:tc>
        <w:tc>
          <w:tcPr>
            <w:tcW w:w="495" w:type="pct"/>
            <w:shd w:val="clear" w:color="auto" w:fill="auto"/>
            <w:vAlign w:val="center"/>
          </w:tcPr>
          <w:p w14:paraId="069B75F8" w14:textId="77777777" w:rsidR="00A865FF" w:rsidRPr="001552D9" w:rsidRDefault="00A865FF" w:rsidP="00D03406">
            <w:pPr>
              <w:pStyle w:val="TAC"/>
              <w:rPr>
                <w:rFonts w:eastAsia="MS Mincho" w:cs="Arial"/>
              </w:rPr>
            </w:pPr>
            <w:r w:rsidRPr="001552D9">
              <w:rPr>
                <w:rFonts w:eastAsia="MS Mincho" w:cs="Arial"/>
              </w:rPr>
              <w:t>-89</w:t>
            </w:r>
          </w:p>
        </w:tc>
        <w:tc>
          <w:tcPr>
            <w:tcW w:w="495" w:type="pct"/>
            <w:shd w:val="clear" w:color="auto" w:fill="auto"/>
            <w:vAlign w:val="center"/>
          </w:tcPr>
          <w:p w14:paraId="15095EDF" w14:textId="77777777" w:rsidR="00A865FF" w:rsidRPr="001552D9" w:rsidRDefault="00A865FF" w:rsidP="00D03406">
            <w:pPr>
              <w:pStyle w:val="TAC"/>
              <w:rPr>
                <w:rFonts w:eastAsia="MS Mincho" w:cs="Arial"/>
              </w:rPr>
            </w:pPr>
            <w:r w:rsidRPr="001552D9">
              <w:rPr>
                <w:rFonts w:eastAsia="MS Mincho" w:cs="Arial"/>
              </w:rPr>
              <w:t>-88.5</w:t>
            </w:r>
          </w:p>
        </w:tc>
        <w:tc>
          <w:tcPr>
            <w:tcW w:w="483" w:type="pct"/>
            <w:vMerge/>
            <w:shd w:val="clear" w:color="auto" w:fill="auto"/>
            <w:vAlign w:val="center"/>
          </w:tcPr>
          <w:p w14:paraId="23895832" w14:textId="77777777" w:rsidR="00A865FF" w:rsidRPr="001552D9" w:rsidRDefault="00A865FF" w:rsidP="00D03406">
            <w:pPr>
              <w:pStyle w:val="TAC"/>
              <w:rPr>
                <w:rFonts w:eastAsia="MS Mincho" w:cs="Arial"/>
              </w:rPr>
            </w:pPr>
          </w:p>
        </w:tc>
      </w:tr>
      <w:tr w:rsidR="00A865FF" w:rsidRPr="001552D9" w14:paraId="08D2FB2C" w14:textId="77777777" w:rsidTr="00D03406">
        <w:trPr>
          <w:trHeight w:val="191"/>
        </w:trPr>
        <w:tc>
          <w:tcPr>
            <w:tcW w:w="1082" w:type="pct"/>
            <w:vMerge/>
            <w:shd w:val="clear" w:color="auto" w:fill="auto"/>
            <w:vAlign w:val="center"/>
          </w:tcPr>
          <w:p w14:paraId="68C56543" w14:textId="77777777" w:rsidR="00A865FF" w:rsidRPr="001552D9" w:rsidRDefault="00A865FF" w:rsidP="00D03406">
            <w:pPr>
              <w:pStyle w:val="TAC"/>
              <w:rPr>
                <w:rFonts w:eastAsia="MS Mincho" w:cs="Arial"/>
              </w:rPr>
            </w:pPr>
          </w:p>
        </w:tc>
        <w:tc>
          <w:tcPr>
            <w:tcW w:w="521" w:type="pct"/>
            <w:shd w:val="clear" w:color="auto" w:fill="auto"/>
            <w:vAlign w:val="center"/>
          </w:tcPr>
          <w:p w14:paraId="77CA9F5E" w14:textId="77777777" w:rsidR="00A865FF" w:rsidRPr="001552D9" w:rsidRDefault="00A865FF" w:rsidP="00D03406">
            <w:pPr>
              <w:pStyle w:val="TAC"/>
              <w:rPr>
                <w:rFonts w:eastAsia="MS Mincho" w:cs="Arial"/>
              </w:rPr>
            </w:pPr>
            <w:r w:rsidRPr="001552D9">
              <w:rPr>
                <w:rFonts w:eastAsia="MS Mincho" w:cs="Arial"/>
              </w:rPr>
              <w:t>12</w:t>
            </w:r>
          </w:p>
        </w:tc>
        <w:tc>
          <w:tcPr>
            <w:tcW w:w="517" w:type="pct"/>
            <w:shd w:val="clear" w:color="auto" w:fill="auto"/>
            <w:vAlign w:val="center"/>
          </w:tcPr>
          <w:p w14:paraId="3350C5CC" w14:textId="77777777" w:rsidR="00A865FF" w:rsidRPr="001552D9" w:rsidRDefault="00A865FF" w:rsidP="00D03406">
            <w:pPr>
              <w:pStyle w:val="TAC"/>
              <w:rPr>
                <w:rFonts w:eastAsia="MS Mincho" w:cs="Arial"/>
              </w:rPr>
            </w:pPr>
          </w:p>
        </w:tc>
        <w:tc>
          <w:tcPr>
            <w:tcW w:w="445" w:type="pct"/>
            <w:shd w:val="clear" w:color="auto" w:fill="auto"/>
            <w:vAlign w:val="center"/>
          </w:tcPr>
          <w:p w14:paraId="3CC0E546" w14:textId="77777777" w:rsidR="00A865FF" w:rsidRPr="001552D9" w:rsidRDefault="00A865FF" w:rsidP="00D03406">
            <w:pPr>
              <w:pStyle w:val="TAC"/>
              <w:rPr>
                <w:rFonts w:eastAsia="MS Mincho" w:cs="Arial"/>
              </w:rPr>
            </w:pPr>
          </w:p>
        </w:tc>
        <w:tc>
          <w:tcPr>
            <w:tcW w:w="467" w:type="pct"/>
            <w:shd w:val="clear" w:color="auto" w:fill="auto"/>
            <w:vAlign w:val="center"/>
          </w:tcPr>
          <w:p w14:paraId="4F2870D1"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96.5</w:t>
            </w:r>
          </w:p>
        </w:tc>
        <w:tc>
          <w:tcPr>
            <w:tcW w:w="495" w:type="pct"/>
            <w:shd w:val="clear" w:color="auto" w:fill="auto"/>
            <w:vAlign w:val="center"/>
          </w:tcPr>
          <w:p w14:paraId="5D7CD937"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93.5</w:t>
            </w:r>
          </w:p>
        </w:tc>
        <w:tc>
          <w:tcPr>
            <w:tcW w:w="495" w:type="pct"/>
            <w:shd w:val="clear" w:color="auto" w:fill="auto"/>
            <w:vAlign w:val="center"/>
          </w:tcPr>
          <w:p w14:paraId="19A60446" w14:textId="77777777" w:rsidR="00A865FF" w:rsidRPr="001552D9" w:rsidRDefault="00A865FF" w:rsidP="00D03406">
            <w:pPr>
              <w:pStyle w:val="TAC"/>
              <w:rPr>
                <w:rFonts w:eastAsia="MS Mincho" w:cs="Arial"/>
              </w:rPr>
            </w:pPr>
          </w:p>
        </w:tc>
        <w:tc>
          <w:tcPr>
            <w:tcW w:w="495" w:type="pct"/>
            <w:shd w:val="clear" w:color="auto" w:fill="auto"/>
            <w:vAlign w:val="center"/>
          </w:tcPr>
          <w:p w14:paraId="10FEBD7C" w14:textId="77777777" w:rsidR="00A865FF" w:rsidRPr="001552D9" w:rsidRDefault="00A865FF" w:rsidP="00D03406">
            <w:pPr>
              <w:pStyle w:val="TAC"/>
              <w:rPr>
                <w:rFonts w:eastAsia="MS Mincho" w:cs="Arial"/>
              </w:rPr>
            </w:pPr>
          </w:p>
        </w:tc>
        <w:tc>
          <w:tcPr>
            <w:tcW w:w="483" w:type="pct"/>
            <w:vMerge/>
            <w:shd w:val="clear" w:color="auto" w:fill="auto"/>
            <w:vAlign w:val="center"/>
          </w:tcPr>
          <w:p w14:paraId="17B7FF89" w14:textId="77777777" w:rsidR="00A865FF" w:rsidRPr="001552D9" w:rsidRDefault="00A865FF" w:rsidP="00D03406">
            <w:pPr>
              <w:pStyle w:val="TAC"/>
              <w:rPr>
                <w:rFonts w:eastAsia="MS Mincho" w:cs="Arial"/>
              </w:rPr>
            </w:pPr>
          </w:p>
        </w:tc>
      </w:tr>
      <w:tr w:rsidR="00A865FF" w:rsidRPr="001552D9" w14:paraId="3DEA740C" w14:textId="77777777" w:rsidTr="00D03406">
        <w:trPr>
          <w:trHeight w:val="191"/>
        </w:trPr>
        <w:tc>
          <w:tcPr>
            <w:tcW w:w="1082" w:type="pct"/>
            <w:vMerge w:val="restart"/>
            <w:shd w:val="clear" w:color="auto" w:fill="auto"/>
            <w:vAlign w:val="center"/>
          </w:tcPr>
          <w:p w14:paraId="20FA76A4" w14:textId="77777777" w:rsidR="00A865FF" w:rsidRPr="001552D9" w:rsidRDefault="00A865FF" w:rsidP="00D03406">
            <w:pPr>
              <w:pStyle w:val="TAC"/>
              <w:rPr>
                <w:rFonts w:eastAsia="MS Mincho" w:cs="Arial"/>
              </w:rPr>
            </w:pPr>
            <w:r w:rsidRPr="001552D9">
              <w:rPr>
                <w:rFonts w:eastAsia="MS Mincho" w:cs="Arial"/>
              </w:rPr>
              <w:t>CA_2A-4A-5A-12A</w:t>
            </w:r>
            <w:r w:rsidRPr="001552D9">
              <w:rPr>
                <w:rFonts w:eastAsia="MS Mincho" w:cs="Arial"/>
                <w:vertAlign w:val="superscript"/>
              </w:rPr>
              <w:t>5,6</w:t>
            </w:r>
          </w:p>
        </w:tc>
        <w:tc>
          <w:tcPr>
            <w:tcW w:w="521" w:type="pct"/>
            <w:shd w:val="clear" w:color="auto" w:fill="auto"/>
            <w:vAlign w:val="center"/>
          </w:tcPr>
          <w:p w14:paraId="43A63922" w14:textId="77777777" w:rsidR="00A865FF" w:rsidRPr="001552D9" w:rsidRDefault="00A865FF" w:rsidP="00D03406">
            <w:pPr>
              <w:pStyle w:val="TAC"/>
              <w:rPr>
                <w:rFonts w:eastAsia="MS Mincho" w:cs="Arial"/>
              </w:rPr>
            </w:pPr>
            <w:r w:rsidRPr="001552D9">
              <w:rPr>
                <w:rFonts w:eastAsia="SimSun" w:cs="Arial"/>
                <w:lang w:eastAsia="zh-CN"/>
              </w:rPr>
              <w:t>2</w:t>
            </w:r>
          </w:p>
        </w:tc>
        <w:tc>
          <w:tcPr>
            <w:tcW w:w="517" w:type="pct"/>
            <w:shd w:val="clear" w:color="auto" w:fill="auto"/>
            <w:vAlign w:val="center"/>
          </w:tcPr>
          <w:p w14:paraId="5AEAB919" w14:textId="77777777" w:rsidR="00A865FF" w:rsidRPr="001552D9" w:rsidRDefault="00A865FF" w:rsidP="00D03406">
            <w:pPr>
              <w:pStyle w:val="TAC"/>
              <w:rPr>
                <w:rFonts w:eastAsia="MS Mincho" w:cs="Arial"/>
              </w:rPr>
            </w:pPr>
          </w:p>
        </w:tc>
        <w:tc>
          <w:tcPr>
            <w:tcW w:w="445" w:type="pct"/>
            <w:shd w:val="clear" w:color="auto" w:fill="auto"/>
            <w:vAlign w:val="center"/>
          </w:tcPr>
          <w:p w14:paraId="79CBD58F" w14:textId="77777777" w:rsidR="00A865FF" w:rsidRPr="001552D9" w:rsidRDefault="00A865FF" w:rsidP="00D03406">
            <w:pPr>
              <w:pStyle w:val="TAC"/>
              <w:rPr>
                <w:rFonts w:eastAsia="MS Mincho" w:cs="Arial"/>
              </w:rPr>
            </w:pPr>
          </w:p>
        </w:tc>
        <w:tc>
          <w:tcPr>
            <w:tcW w:w="467" w:type="pct"/>
            <w:shd w:val="clear" w:color="auto" w:fill="auto"/>
            <w:vAlign w:val="center"/>
          </w:tcPr>
          <w:p w14:paraId="1BCCDB38" w14:textId="77777777" w:rsidR="00A865FF" w:rsidRPr="001552D9" w:rsidRDefault="00A865FF" w:rsidP="00D03406">
            <w:pPr>
              <w:pStyle w:val="TAC"/>
              <w:rPr>
                <w:rFonts w:eastAsia="MS Mincho" w:cs="Arial"/>
              </w:rPr>
            </w:pPr>
            <w:r w:rsidRPr="001552D9">
              <w:rPr>
                <w:rFonts w:eastAsia="MS Mincho" w:cs="Arial"/>
              </w:rPr>
              <w:t xml:space="preserve">-97.7 </w:t>
            </w:r>
          </w:p>
        </w:tc>
        <w:tc>
          <w:tcPr>
            <w:tcW w:w="495" w:type="pct"/>
            <w:shd w:val="clear" w:color="auto" w:fill="auto"/>
            <w:vAlign w:val="center"/>
          </w:tcPr>
          <w:p w14:paraId="1D02A805" w14:textId="77777777" w:rsidR="00A865FF" w:rsidRPr="001552D9" w:rsidRDefault="00A865FF" w:rsidP="00D03406">
            <w:pPr>
              <w:pStyle w:val="TAC"/>
              <w:rPr>
                <w:rFonts w:eastAsia="MS Mincho" w:cs="Arial"/>
              </w:rPr>
            </w:pPr>
            <w:r w:rsidRPr="001552D9">
              <w:rPr>
                <w:rFonts w:eastAsia="MS Mincho" w:cs="Arial"/>
              </w:rPr>
              <w:t>-94.7</w:t>
            </w:r>
          </w:p>
        </w:tc>
        <w:tc>
          <w:tcPr>
            <w:tcW w:w="495" w:type="pct"/>
            <w:shd w:val="clear" w:color="auto" w:fill="auto"/>
            <w:vAlign w:val="center"/>
          </w:tcPr>
          <w:p w14:paraId="09F495E5" w14:textId="77777777" w:rsidR="00A865FF" w:rsidRPr="001552D9" w:rsidRDefault="00A865FF" w:rsidP="00D03406">
            <w:pPr>
              <w:pStyle w:val="TAC"/>
              <w:rPr>
                <w:rFonts w:eastAsia="MS Mincho" w:cs="Arial"/>
              </w:rPr>
            </w:pPr>
            <w:r w:rsidRPr="001552D9">
              <w:rPr>
                <w:rFonts w:eastAsia="MS Mincho" w:cs="Arial"/>
              </w:rPr>
              <w:t>-92.9</w:t>
            </w:r>
          </w:p>
        </w:tc>
        <w:tc>
          <w:tcPr>
            <w:tcW w:w="495" w:type="pct"/>
            <w:shd w:val="clear" w:color="auto" w:fill="auto"/>
            <w:vAlign w:val="center"/>
          </w:tcPr>
          <w:p w14:paraId="07273003" w14:textId="77777777" w:rsidR="00A865FF" w:rsidRPr="001552D9" w:rsidRDefault="00A865FF" w:rsidP="00D03406">
            <w:pPr>
              <w:pStyle w:val="TAC"/>
              <w:rPr>
                <w:rFonts w:eastAsia="MS Mincho" w:cs="Arial"/>
              </w:rPr>
            </w:pPr>
            <w:r w:rsidRPr="001552D9">
              <w:rPr>
                <w:rFonts w:eastAsia="MS Mincho" w:cs="Arial"/>
              </w:rPr>
              <w:t>-91.7</w:t>
            </w:r>
          </w:p>
        </w:tc>
        <w:tc>
          <w:tcPr>
            <w:tcW w:w="483" w:type="pct"/>
            <w:vMerge w:val="restart"/>
            <w:shd w:val="clear" w:color="auto" w:fill="auto"/>
            <w:vAlign w:val="center"/>
          </w:tcPr>
          <w:p w14:paraId="056990F3" w14:textId="77777777" w:rsidR="00A865FF" w:rsidRPr="001552D9" w:rsidRDefault="00A865FF" w:rsidP="00D03406">
            <w:pPr>
              <w:pStyle w:val="TAC"/>
              <w:rPr>
                <w:rFonts w:eastAsia="MS Mincho" w:cs="Arial"/>
              </w:rPr>
            </w:pPr>
            <w:r w:rsidRPr="001552D9">
              <w:rPr>
                <w:rFonts w:cs="Arial"/>
              </w:rPr>
              <w:t>FDD</w:t>
            </w:r>
          </w:p>
        </w:tc>
      </w:tr>
      <w:tr w:rsidR="00A865FF" w:rsidRPr="001552D9" w14:paraId="4669B683" w14:textId="77777777" w:rsidTr="00D03406">
        <w:trPr>
          <w:trHeight w:val="191"/>
        </w:trPr>
        <w:tc>
          <w:tcPr>
            <w:tcW w:w="1082" w:type="pct"/>
            <w:vMerge/>
            <w:shd w:val="clear" w:color="auto" w:fill="auto"/>
            <w:vAlign w:val="center"/>
          </w:tcPr>
          <w:p w14:paraId="6672CBEB" w14:textId="77777777" w:rsidR="00A865FF" w:rsidRPr="001552D9" w:rsidRDefault="00A865FF" w:rsidP="00D03406">
            <w:pPr>
              <w:pStyle w:val="TAC"/>
              <w:rPr>
                <w:rFonts w:eastAsia="MS Mincho" w:cs="Arial"/>
              </w:rPr>
            </w:pPr>
          </w:p>
        </w:tc>
        <w:tc>
          <w:tcPr>
            <w:tcW w:w="521" w:type="pct"/>
            <w:shd w:val="clear" w:color="auto" w:fill="auto"/>
            <w:vAlign w:val="center"/>
          </w:tcPr>
          <w:p w14:paraId="5D05F539" w14:textId="77777777" w:rsidR="00A865FF" w:rsidRPr="001552D9" w:rsidRDefault="00A865FF" w:rsidP="00D03406">
            <w:pPr>
              <w:pStyle w:val="TAC"/>
              <w:rPr>
                <w:rFonts w:eastAsia="MS Mincho" w:cs="Arial"/>
              </w:rPr>
            </w:pPr>
            <w:r w:rsidRPr="001552D9">
              <w:rPr>
                <w:rFonts w:eastAsia="SimSun" w:cs="Arial"/>
                <w:lang w:eastAsia="zh-CN"/>
              </w:rPr>
              <w:t>4</w:t>
            </w:r>
          </w:p>
        </w:tc>
        <w:tc>
          <w:tcPr>
            <w:tcW w:w="517" w:type="pct"/>
            <w:shd w:val="clear" w:color="auto" w:fill="auto"/>
            <w:vAlign w:val="center"/>
          </w:tcPr>
          <w:p w14:paraId="489D7967" w14:textId="77777777" w:rsidR="00A865FF" w:rsidRPr="001552D9" w:rsidRDefault="00A865FF" w:rsidP="00D03406">
            <w:pPr>
              <w:pStyle w:val="TAC"/>
              <w:rPr>
                <w:rFonts w:eastAsia="MS Mincho" w:cs="Arial"/>
              </w:rPr>
            </w:pPr>
          </w:p>
        </w:tc>
        <w:tc>
          <w:tcPr>
            <w:tcW w:w="445" w:type="pct"/>
            <w:shd w:val="clear" w:color="auto" w:fill="auto"/>
            <w:vAlign w:val="center"/>
          </w:tcPr>
          <w:p w14:paraId="5C473B42" w14:textId="77777777" w:rsidR="00A865FF" w:rsidRPr="001552D9" w:rsidRDefault="00A865FF" w:rsidP="00D03406">
            <w:pPr>
              <w:pStyle w:val="TAC"/>
              <w:rPr>
                <w:rFonts w:eastAsia="MS Mincho" w:cs="Arial"/>
              </w:rPr>
            </w:pPr>
          </w:p>
        </w:tc>
        <w:tc>
          <w:tcPr>
            <w:tcW w:w="467" w:type="pct"/>
            <w:shd w:val="clear" w:color="auto" w:fill="auto"/>
            <w:vAlign w:val="center"/>
          </w:tcPr>
          <w:p w14:paraId="33B940D3" w14:textId="77777777" w:rsidR="00A865FF" w:rsidRPr="001552D9" w:rsidRDefault="00A865FF" w:rsidP="00D03406">
            <w:pPr>
              <w:pStyle w:val="TAC"/>
              <w:rPr>
                <w:rFonts w:eastAsia="MS Mincho" w:cs="Arial"/>
              </w:rPr>
            </w:pPr>
            <w:r w:rsidRPr="001552D9">
              <w:rPr>
                <w:rFonts w:eastAsia="MS Mincho" w:cs="Arial"/>
              </w:rPr>
              <w:t>-90</w:t>
            </w:r>
          </w:p>
        </w:tc>
        <w:tc>
          <w:tcPr>
            <w:tcW w:w="495" w:type="pct"/>
            <w:shd w:val="clear" w:color="auto" w:fill="auto"/>
            <w:vAlign w:val="center"/>
          </w:tcPr>
          <w:p w14:paraId="64F89D11" w14:textId="77777777" w:rsidR="00A865FF" w:rsidRPr="001552D9" w:rsidRDefault="00A865FF" w:rsidP="00D03406">
            <w:pPr>
              <w:pStyle w:val="TAC"/>
              <w:rPr>
                <w:rFonts w:eastAsia="MS Mincho" w:cs="Arial"/>
              </w:rPr>
            </w:pPr>
            <w:r w:rsidRPr="001552D9">
              <w:rPr>
                <w:rFonts w:eastAsia="MS Mincho" w:cs="Arial"/>
              </w:rPr>
              <w:t>-89.5</w:t>
            </w:r>
          </w:p>
        </w:tc>
        <w:tc>
          <w:tcPr>
            <w:tcW w:w="495" w:type="pct"/>
            <w:shd w:val="clear" w:color="auto" w:fill="auto"/>
            <w:vAlign w:val="center"/>
          </w:tcPr>
          <w:p w14:paraId="30AE7AC8" w14:textId="77777777" w:rsidR="00A865FF" w:rsidRPr="001552D9" w:rsidRDefault="00A865FF" w:rsidP="00D03406">
            <w:pPr>
              <w:pStyle w:val="TAC"/>
              <w:rPr>
                <w:rFonts w:eastAsia="MS Mincho" w:cs="Arial"/>
              </w:rPr>
            </w:pPr>
            <w:r w:rsidRPr="001552D9">
              <w:rPr>
                <w:rFonts w:eastAsia="MS Mincho" w:cs="Arial"/>
              </w:rPr>
              <w:t>-89</w:t>
            </w:r>
          </w:p>
        </w:tc>
        <w:tc>
          <w:tcPr>
            <w:tcW w:w="495" w:type="pct"/>
            <w:shd w:val="clear" w:color="auto" w:fill="auto"/>
            <w:vAlign w:val="center"/>
          </w:tcPr>
          <w:p w14:paraId="30A909D2" w14:textId="77777777" w:rsidR="00A865FF" w:rsidRPr="001552D9" w:rsidRDefault="00A865FF" w:rsidP="00D03406">
            <w:pPr>
              <w:pStyle w:val="TAC"/>
              <w:rPr>
                <w:rFonts w:eastAsia="MS Mincho" w:cs="Arial"/>
              </w:rPr>
            </w:pPr>
            <w:r w:rsidRPr="001552D9">
              <w:rPr>
                <w:rFonts w:eastAsia="MS Mincho" w:cs="Arial"/>
              </w:rPr>
              <w:t>-88.5</w:t>
            </w:r>
          </w:p>
        </w:tc>
        <w:tc>
          <w:tcPr>
            <w:tcW w:w="483" w:type="pct"/>
            <w:vMerge/>
            <w:shd w:val="clear" w:color="auto" w:fill="auto"/>
            <w:vAlign w:val="center"/>
          </w:tcPr>
          <w:p w14:paraId="5FEA9BD9" w14:textId="77777777" w:rsidR="00A865FF" w:rsidRPr="001552D9" w:rsidRDefault="00A865FF" w:rsidP="00D03406">
            <w:pPr>
              <w:pStyle w:val="TAC"/>
              <w:rPr>
                <w:rFonts w:eastAsia="MS Mincho" w:cs="Arial"/>
              </w:rPr>
            </w:pPr>
          </w:p>
        </w:tc>
      </w:tr>
      <w:tr w:rsidR="00A865FF" w:rsidRPr="001552D9" w14:paraId="684D7DE7" w14:textId="77777777" w:rsidTr="00D03406">
        <w:trPr>
          <w:trHeight w:val="191"/>
        </w:trPr>
        <w:tc>
          <w:tcPr>
            <w:tcW w:w="1082" w:type="pct"/>
            <w:vMerge/>
            <w:shd w:val="clear" w:color="auto" w:fill="auto"/>
            <w:vAlign w:val="center"/>
          </w:tcPr>
          <w:p w14:paraId="608BA1E5" w14:textId="77777777" w:rsidR="00A865FF" w:rsidRPr="001552D9" w:rsidRDefault="00A865FF" w:rsidP="00D03406">
            <w:pPr>
              <w:pStyle w:val="TAC"/>
              <w:rPr>
                <w:rFonts w:eastAsia="MS Mincho" w:cs="Arial"/>
              </w:rPr>
            </w:pPr>
          </w:p>
        </w:tc>
        <w:tc>
          <w:tcPr>
            <w:tcW w:w="521" w:type="pct"/>
            <w:shd w:val="clear" w:color="auto" w:fill="auto"/>
            <w:vAlign w:val="center"/>
          </w:tcPr>
          <w:p w14:paraId="67CEB404" w14:textId="77777777" w:rsidR="00A865FF" w:rsidRPr="001552D9" w:rsidRDefault="00A865FF" w:rsidP="00D03406">
            <w:pPr>
              <w:pStyle w:val="TAC"/>
              <w:rPr>
                <w:rFonts w:eastAsia="MS Mincho" w:cs="Arial"/>
              </w:rPr>
            </w:pPr>
            <w:r w:rsidRPr="001552D9">
              <w:rPr>
                <w:rFonts w:eastAsia="SimSun" w:cs="Arial"/>
                <w:lang w:eastAsia="zh-CN"/>
              </w:rPr>
              <w:t>5</w:t>
            </w:r>
          </w:p>
        </w:tc>
        <w:tc>
          <w:tcPr>
            <w:tcW w:w="517" w:type="pct"/>
            <w:shd w:val="clear" w:color="auto" w:fill="auto"/>
            <w:vAlign w:val="center"/>
          </w:tcPr>
          <w:p w14:paraId="7FDCF7E2" w14:textId="77777777" w:rsidR="00A865FF" w:rsidRPr="001552D9" w:rsidRDefault="00A865FF" w:rsidP="00D03406">
            <w:pPr>
              <w:pStyle w:val="TAC"/>
              <w:rPr>
                <w:rFonts w:eastAsia="MS Mincho" w:cs="Arial"/>
              </w:rPr>
            </w:pPr>
          </w:p>
        </w:tc>
        <w:tc>
          <w:tcPr>
            <w:tcW w:w="445" w:type="pct"/>
            <w:shd w:val="clear" w:color="auto" w:fill="auto"/>
            <w:vAlign w:val="center"/>
          </w:tcPr>
          <w:p w14:paraId="5B1E91A9" w14:textId="77777777" w:rsidR="00A865FF" w:rsidRPr="001552D9" w:rsidRDefault="00A865FF" w:rsidP="00D03406">
            <w:pPr>
              <w:pStyle w:val="TAC"/>
              <w:rPr>
                <w:rFonts w:eastAsia="MS Mincho" w:cs="Arial"/>
              </w:rPr>
            </w:pPr>
          </w:p>
        </w:tc>
        <w:tc>
          <w:tcPr>
            <w:tcW w:w="467" w:type="pct"/>
            <w:shd w:val="clear" w:color="auto" w:fill="auto"/>
            <w:vAlign w:val="center"/>
          </w:tcPr>
          <w:p w14:paraId="3EC6E446" w14:textId="77777777" w:rsidR="00A865FF" w:rsidRPr="001552D9" w:rsidRDefault="00A865FF" w:rsidP="00D03406">
            <w:pPr>
              <w:pStyle w:val="TAC"/>
              <w:rPr>
                <w:rFonts w:eastAsia="MS Mincho" w:cs="Arial"/>
              </w:rPr>
            </w:pPr>
            <w:r w:rsidRPr="001552D9">
              <w:rPr>
                <w:rFonts w:cs="Arial"/>
              </w:rPr>
              <w:t>-97.5</w:t>
            </w:r>
          </w:p>
        </w:tc>
        <w:tc>
          <w:tcPr>
            <w:tcW w:w="495" w:type="pct"/>
            <w:shd w:val="clear" w:color="auto" w:fill="auto"/>
            <w:vAlign w:val="center"/>
          </w:tcPr>
          <w:p w14:paraId="6F303023" w14:textId="77777777" w:rsidR="00A865FF" w:rsidRPr="001552D9" w:rsidRDefault="00A865FF" w:rsidP="00D03406">
            <w:pPr>
              <w:pStyle w:val="TAC"/>
              <w:rPr>
                <w:rFonts w:eastAsia="MS Mincho" w:cs="Arial"/>
              </w:rPr>
            </w:pPr>
            <w:r w:rsidRPr="001552D9">
              <w:rPr>
                <w:rFonts w:cs="Arial"/>
              </w:rPr>
              <w:t>-94.5</w:t>
            </w:r>
          </w:p>
        </w:tc>
        <w:tc>
          <w:tcPr>
            <w:tcW w:w="495" w:type="pct"/>
            <w:shd w:val="clear" w:color="auto" w:fill="auto"/>
            <w:vAlign w:val="center"/>
          </w:tcPr>
          <w:p w14:paraId="26B39F55" w14:textId="77777777" w:rsidR="00A865FF" w:rsidRPr="001552D9" w:rsidRDefault="00A865FF" w:rsidP="00D03406">
            <w:pPr>
              <w:pStyle w:val="TAC"/>
              <w:rPr>
                <w:rFonts w:eastAsia="MS Mincho" w:cs="Arial"/>
              </w:rPr>
            </w:pPr>
          </w:p>
        </w:tc>
        <w:tc>
          <w:tcPr>
            <w:tcW w:w="495" w:type="pct"/>
            <w:shd w:val="clear" w:color="auto" w:fill="auto"/>
            <w:vAlign w:val="center"/>
          </w:tcPr>
          <w:p w14:paraId="53F45A04" w14:textId="77777777" w:rsidR="00A865FF" w:rsidRPr="001552D9" w:rsidRDefault="00A865FF" w:rsidP="00D03406">
            <w:pPr>
              <w:pStyle w:val="TAC"/>
              <w:rPr>
                <w:rFonts w:eastAsia="MS Mincho" w:cs="Arial"/>
              </w:rPr>
            </w:pPr>
          </w:p>
        </w:tc>
        <w:tc>
          <w:tcPr>
            <w:tcW w:w="483" w:type="pct"/>
            <w:vMerge/>
            <w:shd w:val="clear" w:color="auto" w:fill="auto"/>
            <w:vAlign w:val="center"/>
          </w:tcPr>
          <w:p w14:paraId="602E38FF" w14:textId="77777777" w:rsidR="00A865FF" w:rsidRPr="001552D9" w:rsidRDefault="00A865FF" w:rsidP="00D03406">
            <w:pPr>
              <w:pStyle w:val="TAC"/>
              <w:rPr>
                <w:rFonts w:eastAsia="MS Mincho" w:cs="Arial"/>
              </w:rPr>
            </w:pPr>
          </w:p>
        </w:tc>
      </w:tr>
      <w:tr w:rsidR="00A865FF" w:rsidRPr="001552D9" w14:paraId="7371CF5E" w14:textId="77777777" w:rsidTr="00D03406">
        <w:trPr>
          <w:trHeight w:val="191"/>
        </w:trPr>
        <w:tc>
          <w:tcPr>
            <w:tcW w:w="1082" w:type="pct"/>
            <w:vMerge/>
            <w:shd w:val="clear" w:color="auto" w:fill="auto"/>
            <w:vAlign w:val="center"/>
          </w:tcPr>
          <w:p w14:paraId="7FE3FD00" w14:textId="77777777" w:rsidR="00A865FF" w:rsidRPr="001552D9" w:rsidRDefault="00A865FF" w:rsidP="00D03406">
            <w:pPr>
              <w:pStyle w:val="TAC"/>
              <w:rPr>
                <w:rFonts w:eastAsia="MS Mincho" w:cs="Arial"/>
              </w:rPr>
            </w:pPr>
          </w:p>
        </w:tc>
        <w:tc>
          <w:tcPr>
            <w:tcW w:w="521" w:type="pct"/>
            <w:shd w:val="clear" w:color="auto" w:fill="auto"/>
            <w:vAlign w:val="center"/>
          </w:tcPr>
          <w:p w14:paraId="686DF364" w14:textId="77777777" w:rsidR="00A865FF" w:rsidRPr="001552D9" w:rsidRDefault="00A865FF" w:rsidP="00D03406">
            <w:pPr>
              <w:pStyle w:val="TAC"/>
              <w:rPr>
                <w:rFonts w:eastAsia="MS Mincho" w:cs="Arial"/>
              </w:rPr>
            </w:pPr>
            <w:r w:rsidRPr="001552D9">
              <w:rPr>
                <w:rFonts w:eastAsia="SimSun" w:cs="Arial"/>
                <w:lang w:eastAsia="zh-CN"/>
              </w:rPr>
              <w:t>12</w:t>
            </w:r>
          </w:p>
        </w:tc>
        <w:tc>
          <w:tcPr>
            <w:tcW w:w="517" w:type="pct"/>
            <w:shd w:val="clear" w:color="auto" w:fill="auto"/>
            <w:vAlign w:val="center"/>
          </w:tcPr>
          <w:p w14:paraId="5D1F300C" w14:textId="77777777" w:rsidR="00A865FF" w:rsidRPr="001552D9" w:rsidRDefault="00A865FF" w:rsidP="00D03406">
            <w:pPr>
              <w:pStyle w:val="TAC"/>
              <w:rPr>
                <w:rFonts w:eastAsia="MS Mincho" w:cs="Arial"/>
              </w:rPr>
            </w:pPr>
          </w:p>
        </w:tc>
        <w:tc>
          <w:tcPr>
            <w:tcW w:w="445" w:type="pct"/>
            <w:shd w:val="clear" w:color="auto" w:fill="auto"/>
            <w:vAlign w:val="center"/>
          </w:tcPr>
          <w:p w14:paraId="10832BB5" w14:textId="77777777" w:rsidR="00A865FF" w:rsidRPr="001552D9" w:rsidRDefault="00A865FF" w:rsidP="00D03406">
            <w:pPr>
              <w:pStyle w:val="TAC"/>
              <w:rPr>
                <w:rFonts w:eastAsia="MS Mincho" w:cs="Arial"/>
              </w:rPr>
            </w:pPr>
          </w:p>
        </w:tc>
        <w:tc>
          <w:tcPr>
            <w:tcW w:w="467" w:type="pct"/>
            <w:shd w:val="clear" w:color="auto" w:fill="auto"/>
            <w:vAlign w:val="center"/>
          </w:tcPr>
          <w:p w14:paraId="13306F16"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96.5</w:t>
            </w:r>
          </w:p>
        </w:tc>
        <w:tc>
          <w:tcPr>
            <w:tcW w:w="495" w:type="pct"/>
            <w:shd w:val="clear" w:color="auto" w:fill="auto"/>
            <w:vAlign w:val="center"/>
          </w:tcPr>
          <w:p w14:paraId="4422588A"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93.5</w:t>
            </w:r>
          </w:p>
        </w:tc>
        <w:tc>
          <w:tcPr>
            <w:tcW w:w="495" w:type="pct"/>
            <w:shd w:val="clear" w:color="auto" w:fill="auto"/>
            <w:vAlign w:val="center"/>
          </w:tcPr>
          <w:p w14:paraId="74AB6CCA" w14:textId="77777777" w:rsidR="00A865FF" w:rsidRPr="001552D9" w:rsidRDefault="00A865FF" w:rsidP="00D03406">
            <w:pPr>
              <w:pStyle w:val="TAC"/>
              <w:rPr>
                <w:rFonts w:eastAsia="MS Mincho" w:cs="Arial"/>
              </w:rPr>
            </w:pPr>
          </w:p>
        </w:tc>
        <w:tc>
          <w:tcPr>
            <w:tcW w:w="495" w:type="pct"/>
            <w:shd w:val="clear" w:color="auto" w:fill="auto"/>
            <w:vAlign w:val="center"/>
          </w:tcPr>
          <w:p w14:paraId="6F79663C" w14:textId="77777777" w:rsidR="00A865FF" w:rsidRPr="001552D9" w:rsidRDefault="00A865FF" w:rsidP="00D03406">
            <w:pPr>
              <w:pStyle w:val="TAC"/>
              <w:rPr>
                <w:rFonts w:eastAsia="MS Mincho" w:cs="Arial"/>
              </w:rPr>
            </w:pPr>
          </w:p>
        </w:tc>
        <w:tc>
          <w:tcPr>
            <w:tcW w:w="483" w:type="pct"/>
            <w:vMerge/>
            <w:shd w:val="clear" w:color="auto" w:fill="auto"/>
            <w:vAlign w:val="center"/>
          </w:tcPr>
          <w:p w14:paraId="1F53F885" w14:textId="77777777" w:rsidR="00A865FF" w:rsidRPr="001552D9" w:rsidRDefault="00A865FF" w:rsidP="00D03406">
            <w:pPr>
              <w:pStyle w:val="TAC"/>
              <w:rPr>
                <w:rFonts w:eastAsia="MS Mincho" w:cs="Arial"/>
              </w:rPr>
            </w:pPr>
          </w:p>
        </w:tc>
      </w:tr>
      <w:tr w:rsidR="00A865FF" w:rsidRPr="001552D9" w14:paraId="2CB9CA63" w14:textId="77777777" w:rsidTr="00D03406">
        <w:trPr>
          <w:trHeight w:val="255"/>
        </w:trPr>
        <w:tc>
          <w:tcPr>
            <w:tcW w:w="1082" w:type="pct"/>
            <w:vMerge w:val="restart"/>
            <w:shd w:val="clear" w:color="auto" w:fill="auto"/>
            <w:vAlign w:val="center"/>
          </w:tcPr>
          <w:p w14:paraId="702D4D2B" w14:textId="77777777" w:rsidR="00A865FF" w:rsidRPr="001552D9" w:rsidRDefault="00A865FF" w:rsidP="00D03406">
            <w:pPr>
              <w:pStyle w:val="TAC"/>
              <w:rPr>
                <w:rFonts w:cs="Arial"/>
              </w:rPr>
            </w:pPr>
            <w:r w:rsidRPr="001552D9">
              <w:rPr>
                <w:rFonts w:cs="Arial"/>
              </w:rPr>
              <w:t>CA_</w:t>
            </w:r>
            <w:r w:rsidRPr="001552D9">
              <w:rPr>
                <w:rFonts w:eastAsia="SimSun" w:cs="Arial" w:hint="eastAsia"/>
                <w:lang w:eastAsia="zh-CN"/>
              </w:rPr>
              <w:t>2A-4</w:t>
            </w:r>
            <w:r w:rsidRPr="001552D9">
              <w:rPr>
                <w:rFonts w:cs="Arial"/>
              </w:rPr>
              <w:t>A-7A-</w:t>
            </w:r>
            <w:r w:rsidRPr="001552D9">
              <w:rPr>
                <w:rFonts w:eastAsia="SimSun" w:cs="Arial" w:hint="eastAsia"/>
                <w:lang w:eastAsia="zh-CN"/>
              </w:rPr>
              <w:t>12</w:t>
            </w:r>
            <w:r w:rsidRPr="001552D9">
              <w:rPr>
                <w:rFonts w:cs="Arial"/>
              </w:rPr>
              <w:t>A</w:t>
            </w:r>
            <w:r w:rsidRPr="001552D9">
              <w:rPr>
                <w:rFonts w:cs="Arial"/>
                <w:vertAlign w:val="superscript"/>
              </w:rPr>
              <w:t>5,6</w:t>
            </w:r>
          </w:p>
        </w:tc>
        <w:tc>
          <w:tcPr>
            <w:tcW w:w="521" w:type="pct"/>
            <w:shd w:val="clear" w:color="auto" w:fill="auto"/>
            <w:vAlign w:val="center"/>
          </w:tcPr>
          <w:p w14:paraId="14F66CED" w14:textId="77777777" w:rsidR="00A865FF" w:rsidRPr="001552D9" w:rsidRDefault="00A865FF" w:rsidP="00D03406">
            <w:pPr>
              <w:pStyle w:val="TAC"/>
              <w:rPr>
                <w:rFonts w:eastAsia="SimSun" w:cs="Arial"/>
                <w:lang w:eastAsia="zh-CN"/>
              </w:rPr>
            </w:pPr>
            <w:r w:rsidRPr="001552D9">
              <w:rPr>
                <w:rFonts w:eastAsia="SimSun" w:cs="Arial" w:hint="eastAsia"/>
                <w:lang w:eastAsia="zh-CN"/>
              </w:rPr>
              <w:t>2</w:t>
            </w:r>
          </w:p>
        </w:tc>
        <w:tc>
          <w:tcPr>
            <w:tcW w:w="517" w:type="pct"/>
            <w:shd w:val="clear" w:color="auto" w:fill="auto"/>
            <w:vAlign w:val="center"/>
          </w:tcPr>
          <w:p w14:paraId="4CBD6EC7" w14:textId="77777777" w:rsidR="00A865FF" w:rsidRPr="001552D9" w:rsidRDefault="00A865FF" w:rsidP="00D03406">
            <w:pPr>
              <w:pStyle w:val="TAC"/>
              <w:rPr>
                <w:rFonts w:cs="Arial"/>
              </w:rPr>
            </w:pPr>
          </w:p>
        </w:tc>
        <w:tc>
          <w:tcPr>
            <w:tcW w:w="445" w:type="pct"/>
            <w:shd w:val="clear" w:color="auto" w:fill="auto"/>
            <w:vAlign w:val="center"/>
          </w:tcPr>
          <w:p w14:paraId="1A4FA85B" w14:textId="77777777" w:rsidR="00A865FF" w:rsidRPr="001552D9" w:rsidRDefault="00A865FF" w:rsidP="00D03406">
            <w:pPr>
              <w:pStyle w:val="TAC"/>
              <w:rPr>
                <w:rFonts w:cs="Arial"/>
              </w:rPr>
            </w:pPr>
          </w:p>
        </w:tc>
        <w:tc>
          <w:tcPr>
            <w:tcW w:w="467" w:type="pct"/>
            <w:shd w:val="clear" w:color="auto" w:fill="auto"/>
            <w:vAlign w:val="center"/>
          </w:tcPr>
          <w:p w14:paraId="7CFA5949" w14:textId="77777777" w:rsidR="00A865FF" w:rsidRPr="001552D9" w:rsidRDefault="00A865FF" w:rsidP="00D03406">
            <w:pPr>
              <w:pStyle w:val="TAC"/>
              <w:rPr>
                <w:rFonts w:eastAsia="SimSun" w:cs="Arial"/>
                <w:lang w:eastAsia="zh-CN"/>
              </w:rPr>
            </w:pPr>
            <w:r w:rsidRPr="001552D9">
              <w:rPr>
                <w:rFonts w:cs="Arial"/>
              </w:rPr>
              <w:t xml:space="preserve">-97.7 </w:t>
            </w:r>
          </w:p>
        </w:tc>
        <w:tc>
          <w:tcPr>
            <w:tcW w:w="495" w:type="pct"/>
            <w:shd w:val="clear" w:color="auto" w:fill="auto"/>
            <w:vAlign w:val="center"/>
          </w:tcPr>
          <w:p w14:paraId="2B40487F" w14:textId="77777777" w:rsidR="00A865FF" w:rsidRPr="001552D9" w:rsidRDefault="00A865FF" w:rsidP="00D03406">
            <w:pPr>
              <w:pStyle w:val="TAC"/>
              <w:rPr>
                <w:rFonts w:eastAsia="SimSun" w:cs="Arial"/>
                <w:lang w:eastAsia="zh-CN"/>
              </w:rPr>
            </w:pPr>
            <w:r w:rsidRPr="001552D9">
              <w:rPr>
                <w:rFonts w:cs="Arial"/>
              </w:rPr>
              <w:t>-94.7</w:t>
            </w:r>
          </w:p>
        </w:tc>
        <w:tc>
          <w:tcPr>
            <w:tcW w:w="495" w:type="pct"/>
            <w:shd w:val="clear" w:color="auto" w:fill="auto"/>
            <w:vAlign w:val="center"/>
          </w:tcPr>
          <w:p w14:paraId="5C29F718" w14:textId="77777777" w:rsidR="00A865FF" w:rsidRPr="001552D9" w:rsidRDefault="00A865FF" w:rsidP="00D03406">
            <w:pPr>
              <w:pStyle w:val="TAC"/>
              <w:rPr>
                <w:rFonts w:eastAsia="SimSun" w:cs="Arial"/>
                <w:lang w:eastAsia="zh-CN"/>
              </w:rPr>
            </w:pPr>
            <w:r w:rsidRPr="001552D9">
              <w:rPr>
                <w:rFonts w:cs="Arial"/>
              </w:rPr>
              <w:t>-92.9</w:t>
            </w:r>
          </w:p>
        </w:tc>
        <w:tc>
          <w:tcPr>
            <w:tcW w:w="495" w:type="pct"/>
            <w:shd w:val="clear" w:color="auto" w:fill="auto"/>
            <w:vAlign w:val="center"/>
          </w:tcPr>
          <w:p w14:paraId="50F92E15" w14:textId="77777777" w:rsidR="00A865FF" w:rsidRPr="001552D9" w:rsidRDefault="00A865FF" w:rsidP="00D03406">
            <w:pPr>
              <w:pStyle w:val="TAC"/>
              <w:rPr>
                <w:rFonts w:eastAsia="SimSun" w:cs="Arial"/>
                <w:lang w:eastAsia="zh-CN"/>
              </w:rPr>
            </w:pPr>
            <w:r w:rsidRPr="001552D9">
              <w:rPr>
                <w:rFonts w:cs="Arial"/>
              </w:rPr>
              <w:t>-91.7</w:t>
            </w:r>
          </w:p>
        </w:tc>
        <w:tc>
          <w:tcPr>
            <w:tcW w:w="483" w:type="pct"/>
            <w:vMerge w:val="restart"/>
            <w:shd w:val="clear" w:color="auto" w:fill="auto"/>
            <w:vAlign w:val="center"/>
          </w:tcPr>
          <w:p w14:paraId="0269B7B8" w14:textId="77777777" w:rsidR="00A865FF" w:rsidRPr="001552D9" w:rsidRDefault="00A865FF" w:rsidP="00D03406">
            <w:pPr>
              <w:pStyle w:val="TAC"/>
              <w:rPr>
                <w:rFonts w:cs="Arial"/>
              </w:rPr>
            </w:pPr>
            <w:r w:rsidRPr="001552D9">
              <w:rPr>
                <w:rFonts w:cs="Arial"/>
              </w:rPr>
              <w:t>FDD</w:t>
            </w:r>
          </w:p>
        </w:tc>
      </w:tr>
      <w:tr w:rsidR="00A865FF" w:rsidRPr="001552D9" w14:paraId="36349A60" w14:textId="77777777" w:rsidTr="00D03406">
        <w:trPr>
          <w:trHeight w:val="255"/>
        </w:trPr>
        <w:tc>
          <w:tcPr>
            <w:tcW w:w="1082" w:type="pct"/>
            <w:vMerge/>
            <w:shd w:val="clear" w:color="auto" w:fill="auto"/>
            <w:vAlign w:val="center"/>
          </w:tcPr>
          <w:p w14:paraId="6E9608D0" w14:textId="77777777" w:rsidR="00A865FF" w:rsidRPr="001552D9" w:rsidRDefault="00A865FF" w:rsidP="00D03406">
            <w:pPr>
              <w:pStyle w:val="TAC"/>
              <w:rPr>
                <w:rFonts w:cs="Arial"/>
              </w:rPr>
            </w:pPr>
          </w:p>
        </w:tc>
        <w:tc>
          <w:tcPr>
            <w:tcW w:w="521" w:type="pct"/>
            <w:shd w:val="clear" w:color="auto" w:fill="auto"/>
            <w:vAlign w:val="center"/>
          </w:tcPr>
          <w:p w14:paraId="0CDD0409" w14:textId="77777777" w:rsidR="00A865FF" w:rsidRPr="001552D9" w:rsidRDefault="00A865FF" w:rsidP="00D03406">
            <w:pPr>
              <w:pStyle w:val="TAC"/>
              <w:rPr>
                <w:rFonts w:eastAsia="SimSun" w:cs="Arial"/>
                <w:lang w:eastAsia="zh-CN"/>
              </w:rPr>
            </w:pPr>
            <w:r w:rsidRPr="001552D9">
              <w:rPr>
                <w:rFonts w:eastAsia="SimSun" w:cs="Arial" w:hint="eastAsia"/>
                <w:lang w:eastAsia="zh-CN"/>
              </w:rPr>
              <w:t>4</w:t>
            </w:r>
          </w:p>
        </w:tc>
        <w:tc>
          <w:tcPr>
            <w:tcW w:w="517" w:type="pct"/>
            <w:shd w:val="clear" w:color="auto" w:fill="auto"/>
            <w:vAlign w:val="center"/>
          </w:tcPr>
          <w:p w14:paraId="15F0731C" w14:textId="77777777" w:rsidR="00A865FF" w:rsidRPr="001552D9" w:rsidRDefault="00A865FF" w:rsidP="00D03406">
            <w:pPr>
              <w:pStyle w:val="TAC"/>
              <w:rPr>
                <w:rFonts w:cs="Arial"/>
              </w:rPr>
            </w:pPr>
          </w:p>
        </w:tc>
        <w:tc>
          <w:tcPr>
            <w:tcW w:w="445" w:type="pct"/>
            <w:shd w:val="clear" w:color="auto" w:fill="auto"/>
            <w:vAlign w:val="center"/>
          </w:tcPr>
          <w:p w14:paraId="447CC899" w14:textId="77777777" w:rsidR="00A865FF" w:rsidRPr="001552D9" w:rsidRDefault="00A865FF" w:rsidP="00D03406">
            <w:pPr>
              <w:pStyle w:val="TAC"/>
              <w:rPr>
                <w:rFonts w:cs="Arial"/>
              </w:rPr>
            </w:pPr>
          </w:p>
        </w:tc>
        <w:tc>
          <w:tcPr>
            <w:tcW w:w="467" w:type="pct"/>
            <w:shd w:val="clear" w:color="auto" w:fill="auto"/>
            <w:vAlign w:val="center"/>
          </w:tcPr>
          <w:p w14:paraId="02285DBE" w14:textId="77777777" w:rsidR="00A865FF" w:rsidRPr="001552D9" w:rsidRDefault="00A865FF" w:rsidP="00D03406">
            <w:pPr>
              <w:pStyle w:val="TAC"/>
              <w:rPr>
                <w:rFonts w:cs="Arial"/>
              </w:rPr>
            </w:pPr>
            <w:r w:rsidRPr="001552D9">
              <w:rPr>
                <w:rFonts w:cs="Arial"/>
              </w:rPr>
              <w:t>-90</w:t>
            </w:r>
          </w:p>
        </w:tc>
        <w:tc>
          <w:tcPr>
            <w:tcW w:w="495" w:type="pct"/>
            <w:shd w:val="clear" w:color="auto" w:fill="auto"/>
            <w:vAlign w:val="center"/>
          </w:tcPr>
          <w:p w14:paraId="61A0F26D" w14:textId="77777777" w:rsidR="00A865FF" w:rsidRPr="001552D9" w:rsidRDefault="00A865FF" w:rsidP="00D03406">
            <w:pPr>
              <w:pStyle w:val="TAC"/>
              <w:rPr>
                <w:rFonts w:cs="Arial"/>
              </w:rPr>
            </w:pPr>
            <w:r w:rsidRPr="001552D9">
              <w:rPr>
                <w:rFonts w:cs="Arial"/>
              </w:rPr>
              <w:t>-89.5</w:t>
            </w:r>
          </w:p>
        </w:tc>
        <w:tc>
          <w:tcPr>
            <w:tcW w:w="495" w:type="pct"/>
            <w:shd w:val="clear" w:color="auto" w:fill="auto"/>
            <w:vAlign w:val="center"/>
          </w:tcPr>
          <w:p w14:paraId="76812679" w14:textId="77777777" w:rsidR="00A865FF" w:rsidRPr="001552D9" w:rsidRDefault="00A865FF" w:rsidP="00D03406">
            <w:pPr>
              <w:pStyle w:val="TAC"/>
              <w:rPr>
                <w:rFonts w:cs="Arial"/>
              </w:rPr>
            </w:pPr>
            <w:r w:rsidRPr="001552D9">
              <w:rPr>
                <w:rFonts w:cs="Arial"/>
              </w:rPr>
              <w:t>-89</w:t>
            </w:r>
          </w:p>
        </w:tc>
        <w:tc>
          <w:tcPr>
            <w:tcW w:w="495" w:type="pct"/>
            <w:shd w:val="clear" w:color="auto" w:fill="auto"/>
            <w:vAlign w:val="center"/>
          </w:tcPr>
          <w:p w14:paraId="53ADEFDC" w14:textId="77777777" w:rsidR="00A865FF" w:rsidRPr="001552D9" w:rsidRDefault="00A865FF" w:rsidP="00D03406">
            <w:pPr>
              <w:pStyle w:val="TAC"/>
              <w:rPr>
                <w:rFonts w:cs="Arial"/>
              </w:rPr>
            </w:pPr>
            <w:r w:rsidRPr="001552D9">
              <w:rPr>
                <w:rFonts w:cs="Arial"/>
              </w:rPr>
              <w:t>-88.5</w:t>
            </w:r>
          </w:p>
        </w:tc>
        <w:tc>
          <w:tcPr>
            <w:tcW w:w="483" w:type="pct"/>
            <w:vMerge/>
            <w:shd w:val="clear" w:color="auto" w:fill="auto"/>
            <w:vAlign w:val="center"/>
          </w:tcPr>
          <w:p w14:paraId="52D7A728" w14:textId="77777777" w:rsidR="00A865FF" w:rsidRPr="001552D9" w:rsidRDefault="00A865FF" w:rsidP="00D03406">
            <w:pPr>
              <w:pStyle w:val="TAC"/>
              <w:rPr>
                <w:rFonts w:cs="Arial"/>
              </w:rPr>
            </w:pPr>
          </w:p>
        </w:tc>
      </w:tr>
      <w:tr w:rsidR="00A865FF" w:rsidRPr="001552D9" w14:paraId="637FCDED" w14:textId="77777777" w:rsidTr="00D03406">
        <w:trPr>
          <w:trHeight w:val="255"/>
        </w:trPr>
        <w:tc>
          <w:tcPr>
            <w:tcW w:w="1082" w:type="pct"/>
            <w:vMerge/>
            <w:shd w:val="clear" w:color="auto" w:fill="auto"/>
            <w:vAlign w:val="center"/>
          </w:tcPr>
          <w:p w14:paraId="1B131D7C" w14:textId="77777777" w:rsidR="00A865FF" w:rsidRPr="001552D9" w:rsidRDefault="00A865FF" w:rsidP="00D03406">
            <w:pPr>
              <w:pStyle w:val="TAC"/>
              <w:rPr>
                <w:rFonts w:cs="Arial"/>
              </w:rPr>
            </w:pPr>
          </w:p>
        </w:tc>
        <w:tc>
          <w:tcPr>
            <w:tcW w:w="521" w:type="pct"/>
            <w:shd w:val="clear" w:color="auto" w:fill="auto"/>
            <w:vAlign w:val="center"/>
          </w:tcPr>
          <w:p w14:paraId="475ED1E6" w14:textId="77777777" w:rsidR="00A865FF" w:rsidRPr="001552D9" w:rsidRDefault="00A865FF" w:rsidP="00D03406">
            <w:pPr>
              <w:pStyle w:val="TAC"/>
              <w:rPr>
                <w:rFonts w:cs="Arial"/>
              </w:rPr>
            </w:pPr>
            <w:r w:rsidRPr="001552D9">
              <w:rPr>
                <w:rFonts w:cs="Arial"/>
              </w:rPr>
              <w:t>7</w:t>
            </w:r>
          </w:p>
        </w:tc>
        <w:tc>
          <w:tcPr>
            <w:tcW w:w="517" w:type="pct"/>
            <w:shd w:val="clear" w:color="auto" w:fill="auto"/>
            <w:vAlign w:val="center"/>
          </w:tcPr>
          <w:p w14:paraId="1BA732B5" w14:textId="77777777" w:rsidR="00A865FF" w:rsidRPr="001552D9" w:rsidRDefault="00A865FF" w:rsidP="00D03406">
            <w:pPr>
              <w:pStyle w:val="TAC"/>
              <w:rPr>
                <w:rFonts w:cs="Arial"/>
              </w:rPr>
            </w:pPr>
          </w:p>
        </w:tc>
        <w:tc>
          <w:tcPr>
            <w:tcW w:w="445" w:type="pct"/>
            <w:shd w:val="clear" w:color="auto" w:fill="auto"/>
            <w:vAlign w:val="center"/>
          </w:tcPr>
          <w:p w14:paraId="78510E89" w14:textId="77777777" w:rsidR="00A865FF" w:rsidRPr="001552D9" w:rsidRDefault="00A865FF" w:rsidP="00D03406">
            <w:pPr>
              <w:pStyle w:val="TAC"/>
              <w:rPr>
                <w:rFonts w:cs="Arial"/>
              </w:rPr>
            </w:pPr>
          </w:p>
        </w:tc>
        <w:tc>
          <w:tcPr>
            <w:tcW w:w="467" w:type="pct"/>
            <w:shd w:val="clear" w:color="auto" w:fill="auto"/>
            <w:vAlign w:val="center"/>
          </w:tcPr>
          <w:p w14:paraId="58A7943B" w14:textId="77777777" w:rsidR="00A865FF" w:rsidRPr="001552D9" w:rsidRDefault="00A865FF" w:rsidP="00D03406">
            <w:pPr>
              <w:pStyle w:val="TAC"/>
              <w:rPr>
                <w:rFonts w:cs="Arial"/>
              </w:rPr>
            </w:pPr>
            <w:r w:rsidRPr="001552D9">
              <w:rPr>
                <w:rFonts w:cs="Arial"/>
              </w:rPr>
              <w:t>-97.5</w:t>
            </w:r>
          </w:p>
        </w:tc>
        <w:tc>
          <w:tcPr>
            <w:tcW w:w="495" w:type="pct"/>
            <w:shd w:val="clear" w:color="auto" w:fill="auto"/>
            <w:vAlign w:val="center"/>
          </w:tcPr>
          <w:p w14:paraId="2FEE7C04" w14:textId="77777777" w:rsidR="00A865FF" w:rsidRPr="001552D9" w:rsidRDefault="00A865FF" w:rsidP="00D03406">
            <w:pPr>
              <w:pStyle w:val="TAC"/>
              <w:rPr>
                <w:rFonts w:cs="Arial"/>
              </w:rPr>
            </w:pPr>
            <w:r w:rsidRPr="001552D9">
              <w:rPr>
                <w:rFonts w:cs="Arial"/>
              </w:rPr>
              <w:t>-94.5</w:t>
            </w:r>
          </w:p>
        </w:tc>
        <w:tc>
          <w:tcPr>
            <w:tcW w:w="495" w:type="pct"/>
            <w:shd w:val="clear" w:color="auto" w:fill="auto"/>
            <w:vAlign w:val="center"/>
          </w:tcPr>
          <w:p w14:paraId="6B188476" w14:textId="77777777" w:rsidR="00A865FF" w:rsidRPr="001552D9" w:rsidRDefault="00A865FF" w:rsidP="00D03406">
            <w:pPr>
              <w:pStyle w:val="TAC"/>
              <w:rPr>
                <w:rFonts w:cs="Arial"/>
              </w:rPr>
            </w:pPr>
            <w:r w:rsidRPr="001552D9">
              <w:rPr>
                <w:rFonts w:cs="Arial"/>
              </w:rPr>
              <w:t>-92.7</w:t>
            </w:r>
          </w:p>
        </w:tc>
        <w:tc>
          <w:tcPr>
            <w:tcW w:w="495" w:type="pct"/>
            <w:shd w:val="clear" w:color="auto" w:fill="auto"/>
            <w:vAlign w:val="center"/>
          </w:tcPr>
          <w:p w14:paraId="269E88FF" w14:textId="77777777" w:rsidR="00A865FF" w:rsidRPr="001552D9" w:rsidRDefault="00A865FF" w:rsidP="00D03406">
            <w:pPr>
              <w:pStyle w:val="TAC"/>
              <w:rPr>
                <w:rFonts w:cs="Arial"/>
              </w:rPr>
            </w:pPr>
            <w:r w:rsidRPr="001552D9">
              <w:rPr>
                <w:rFonts w:cs="Arial"/>
              </w:rPr>
              <w:t>-91.5</w:t>
            </w:r>
          </w:p>
        </w:tc>
        <w:tc>
          <w:tcPr>
            <w:tcW w:w="483" w:type="pct"/>
            <w:vMerge/>
            <w:shd w:val="clear" w:color="auto" w:fill="auto"/>
            <w:vAlign w:val="center"/>
          </w:tcPr>
          <w:p w14:paraId="2AFA684B" w14:textId="77777777" w:rsidR="00A865FF" w:rsidRPr="001552D9" w:rsidRDefault="00A865FF" w:rsidP="00D03406">
            <w:pPr>
              <w:pStyle w:val="TAC"/>
              <w:rPr>
                <w:rFonts w:cs="Arial"/>
              </w:rPr>
            </w:pPr>
          </w:p>
        </w:tc>
      </w:tr>
      <w:tr w:rsidR="00A865FF" w:rsidRPr="001552D9" w14:paraId="2AF90E75" w14:textId="77777777" w:rsidTr="00D03406">
        <w:trPr>
          <w:trHeight w:val="255"/>
        </w:trPr>
        <w:tc>
          <w:tcPr>
            <w:tcW w:w="1082" w:type="pct"/>
            <w:vMerge/>
            <w:shd w:val="clear" w:color="auto" w:fill="auto"/>
            <w:vAlign w:val="center"/>
          </w:tcPr>
          <w:p w14:paraId="390BDE48" w14:textId="77777777" w:rsidR="00A865FF" w:rsidRPr="001552D9" w:rsidRDefault="00A865FF" w:rsidP="00D03406">
            <w:pPr>
              <w:pStyle w:val="TAC"/>
              <w:rPr>
                <w:rFonts w:cs="Arial"/>
              </w:rPr>
            </w:pPr>
          </w:p>
        </w:tc>
        <w:tc>
          <w:tcPr>
            <w:tcW w:w="521" w:type="pct"/>
            <w:shd w:val="clear" w:color="auto" w:fill="auto"/>
            <w:vAlign w:val="center"/>
          </w:tcPr>
          <w:p w14:paraId="175B3A30" w14:textId="77777777" w:rsidR="00A865FF" w:rsidRPr="001552D9" w:rsidRDefault="00A865FF" w:rsidP="00D03406">
            <w:pPr>
              <w:pStyle w:val="TAC"/>
              <w:rPr>
                <w:rFonts w:eastAsia="SimSun" w:cs="Arial"/>
                <w:lang w:eastAsia="zh-CN"/>
              </w:rPr>
            </w:pPr>
            <w:r w:rsidRPr="001552D9">
              <w:rPr>
                <w:rFonts w:eastAsia="SimSun" w:cs="Arial" w:hint="eastAsia"/>
                <w:lang w:eastAsia="zh-CN"/>
              </w:rPr>
              <w:t>12</w:t>
            </w:r>
          </w:p>
        </w:tc>
        <w:tc>
          <w:tcPr>
            <w:tcW w:w="517" w:type="pct"/>
            <w:shd w:val="clear" w:color="auto" w:fill="auto"/>
            <w:vAlign w:val="center"/>
          </w:tcPr>
          <w:p w14:paraId="21D40899" w14:textId="77777777" w:rsidR="00A865FF" w:rsidRPr="001552D9" w:rsidRDefault="00A865FF" w:rsidP="00D03406">
            <w:pPr>
              <w:pStyle w:val="TAC"/>
              <w:rPr>
                <w:rFonts w:cs="Arial"/>
              </w:rPr>
            </w:pPr>
          </w:p>
        </w:tc>
        <w:tc>
          <w:tcPr>
            <w:tcW w:w="445" w:type="pct"/>
            <w:shd w:val="clear" w:color="auto" w:fill="auto"/>
            <w:vAlign w:val="center"/>
          </w:tcPr>
          <w:p w14:paraId="5E5AA228" w14:textId="77777777" w:rsidR="00A865FF" w:rsidRPr="001552D9" w:rsidRDefault="00A865FF" w:rsidP="00D03406">
            <w:pPr>
              <w:pStyle w:val="TAC"/>
              <w:rPr>
                <w:rFonts w:cs="Arial"/>
              </w:rPr>
            </w:pPr>
          </w:p>
        </w:tc>
        <w:tc>
          <w:tcPr>
            <w:tcW w:w="467" w:type="pct"/>
            <w:shd w:val="clear" w:color="auto" w:fill="auto"/>
            <w:vAlign w:val="center"/>
          </w:tcPr>
          <w:p w14:paraId="560BCACC" w14:textId="77777777" w:rsidR="00A865FF" w:rsidRPr="001552D9" w:rsidRDefault="00A865FF" w:rsidP="00D03406">
            <w:pPr>
              <w:pStyle w:val="TAC"/>
              <w:rPr>
                <w:rFonts w:cs="Arial"/>
              </w:rPr>
            </w:pPr>
            <w:r w:rsidRPr="001552D9">
              <w:rPr>
                <w:rFonts w:cs="Arial"/>
              </w:rPr>
              <w:t>-</w:t>
            </w:r>
            <w:r w:rsidRPr="001552D9">
              <w:rPr>
                <w:rFonts w:cs="Arial" w:hint="eastAsia"/>
                <w:lang w:eastAsia="zh-CN"/>
              </w:rPr>
              <w:t>96.5</w:t>
            </w:r>
          </w:p>
        </w:tc>
        <w:tc>
          <w:tcPr>
            <w:tcW w:w="495" w:type="pct"/>
            <w:shd w:val="clear" w:color="auto" w:fill="auto"/>
            <w:vAlign w:val="center"/>
          </w:tcPr>
          <w:p w14:paraId="1D6FCE07" w14:textId="77777777" w:rsidR="00A865FF" w:rsidRPr="001552D9" w:rsidRDefault="00A865FF" w:rsidP="00D03406">
            <w:pPr>
              <w:pStyle w:val="TAC"/>
              <w:rPr>
                <w:rFonts w:cs="Arial"/>
              </w:rPr>
            </w:pPr>
            <w:r w:rsidRPr="001552D9">
              <w:rPr>
                <w:rFonts w:cs="Arial"/>
              </w:rPr>
              <w:t>-</w:t>
            </w:r>
            <w:r w:rsidRPr="001552D9">
              <w:rPr>
                <w:rFonts w:cs="Arial" w:hint="eastAsia"/>
                <w:lang w:eastAsia="zh-CN"/>
              </w:rPr>
              <w:t>93.5</w:t>
            </w:r>
          </w:p>
        </w:tc>
        <w:tc>
          <w:tcPr>
            <w:tcW w:w="495" w:type="pct"/>
            <w:shd w:val="clear" w:color="auto" w:fill="auto"/>
            <w:vAlign w:val="center"/>
          </w:tcPr>
          <w:p w14:paraId="653F94D1" w14:textId="77777777" w:rsidR="00A865FF" w:rsidRPr="001552D9" w:rsidRDefault="00A865FF" w:rsidP="00D03406">
            <w:pPr>
              <w:pStyle w:val="TAC"/>
              <w:rPr>
                <w:rFonts w:cs="Arial"/>
              </w:rPr>
            </w:pPr>
          </w:p>
        </w:tc>
        <w:tc>
          <w:tcPr>
            <w:tcW w:w="495" w:type="pct"/>
            <w:shd w:val="clear" w:color="auto" w:fill="auto"/>
            <w:vAlign w:val="center"/>
          </w:tcPr>
          <w:p w14:paraId="533D118E" w14:textId="77777777" w:rsidR="00A865FF" w:rsidRPr="001552D9" w:rsidRDefault="00A865FF" w:rsidP="00D03406">
            <w:pPr>
              <w:pStyle w:val="TAC"/>
              <w:rPr>
                <w:rFonts w:cs="Arial"/>
              </w:rPr>
            </w:pPr>
          </w:p>
        </w:tc>
        <w:tc>
          <w:tcPr>
            <w:tcW w:w="483" w:type="pct"/>
            <w:vMerge/>
            <w:shd w:val="clear" w:color="auto" w:fill="auto"/>
            <w:vAlign w:val="center"/>
          </w:tcPr>
          <w:p w14:paraId="68D7698C" w14:textId="77777777" w:rsidR="00A865FF" w:rsidRPr="001552D9" w:rsidRDefault="00A865FF" w:rsidP="00D03406">
            <w:pPr>
              <w:pStyle w:val="TAC"/>
              <w:rPr>
                <w:rFonts w:cs="Arial"/>
              </w:rPr>
            </w:pPr>
          </w:p>
        </w:tc>
      </w:tr>
      <w:tr w:rsidR="00A865FF" w:rsidRPr="001552D9" w14:paraId="01222C8D" w14:textId="77777777" w:rsidTr="00D03406">
        <w:trPr>
          <w:trHeight w:val="255"/>
        </w:trPr>
        <w:tc>
          <w:tcPr>
            <w:tcW w:w="1082" w:type="pct"/>
            <w:vMerge w:val="restart"/>
            <w:shd w:val="clear" w:color="auto" w:fill="auto"/>
            <w:vAlign w:val="center"/>
          </w:tcPr>
          <w:p w14:paraId="2FAC55E1" w14:textId="77777777" w:rsidR="00A865FF" w:rsidRPr="001552D9" w:rsidRDefault="00A865FF" w:rsidP="00D03406">
            <w:pPr>
              <w:pStyle w:val="TAC"/>
              <w:rPr>
                <w:rFonts w:cs="Arial"/>
              </w:rPr>
            </w:pPr>
            <w:r w:rsidRPr="001552D9">
              <w:rPr>
                <w:rFonts w:eastAsia="MS Mincho" w:cs="Arial"/>
              </w:rPr>
              <w:t>CA_2A-4A-12A-30A</w:t>
            </w:r>
            <w:r w:rsidRPr="001552D9">
              <w:rPr>
                <w:rFonts w:eastAsia="MS Mincho" w:cs="Arial"/>
                <w:vertAlign w:val="superscript"/>
              </w:rPr>
              <w:t>5,6</w:t>
            </w:r>
          </w:p>
        </w:tc>
        <w:tc>
          <w:tcPr>
            <w:tcW w:w="521" w:type="pct"/>
            <w:shd w:val="clear" w:color="auto" w:fill="auto"/>
            <w:vAlign w:val="center"/>
          </w:tcPr>
          <w:p w14:paraId="01675522" w14:textId="77777777" w:rsidR="00A865FF" w:rsidRPr="001552D9" w:rsidRDefault="00A865FF" w:rsidP="00D03406">
            <w:pPr>
              <w:pStyle w:val="TAC"/>
              <w:rPr>
                <w:rFonts w:eastAsia="SimSun" w:cs="Arial"/>
                <w:lang w:eastAsia="zh-CN"/>
              </w:rPr>
            </w:pPr>
            <w:r w:rsidRPr="001552D9">
              <w:rPr>
                <w:rFonts w:eastAsia="MS Mincho" w:cs="Arial"/>
              </w:rPr>
              <w:t>2</w:t>
            </w:r>
          </w:p>
        </w:tc>
        <w:tc>
          <w:tcPr>
            <w:tcW w:w="517" w:type="pct"/>
            <w:shd w:val="clear" w:color="auto" w:fill="auto"/>
            <w:vAlign w:val="center"/>
          </w:tcPr>
          <w:p w14:paraId="7439BC42" w14:textId="77777777" w:rsidR="00A865FF" w:rsidRPr="001552D9" w:rsidRDefault="00A865FF" w:rsidP="00D03406">
            <w:pPr>
              <w:pStyle w:val="TAC"/>
              <w:rPr>
                <w:rFonts w:cs="Arial"/>
              </w:rPr>
            </w:pPr>
          </w:p>
        </w:tc>
        <w:tc>
          <w:tcPr>
            <w:tcW w:w="445" w:type="pct"/>
            <w:shd w:val="clear" w:color="auto" w:fill="auto"/>
            <w:vAlign w:val="center"/>
          </w:tcPr>
          <w:p w14:paraId="65F8380C" w14:textId="77777777" w:rsidR="00A865FF" w:rsidRPr="001552D9" w:rsidRDefault="00A865FF" w:rsidP="00D03406">
            <w:pPr>
              <w:pStyle w:val="TAC"/>
              <w:rPr>
                <w:rFonts w:cs="Arial"/>
              </w:rPr>
            </w:pPr>
          </w:p>
        </w:tc>
        <w:tc>
          <w:tcPr>
            <w:tcW w:w="467" w:type="pct"/>
            <w:shd w:val="clear" w:color="auto" w:fill="auto"/>
            <w:vAlign w:val="center"/>
          </w:tcPr>
          <w:p w14:paraId="7E8B0457" w14:textId="77777777" w:rsidR="00A865FF" w:rsidRPr="001552D9" w:rsidRDefault="00A865FF" w:rsidP="00D03406">
            <w:pPr>
              <w:pStyle w:val="TAC"/>
              <w:rPr>
                <w:rFonts w:cs="Arial"/>
              </w:rPr>
            </w:pPr>
            <w:r w:rsidRPr="001552D9">
              <w:rPr>
                <w:rFonts w:eastAsia="MS Mincho" w:cs="Arial"/>
              </w:rPr>
              <w:t xml:space="preserve">-97.6 </w:t>
            </w:r>
          </w:p>
        </w:tc>
        <w:tc>
          <w:tcPr>
            <w:tcW w:w="495" w:type="pct"/>
            <w:shd w:val="clear" w:color="auto" w:fill="auto"/>
            <w:vAlign w:val="center"/>
          </w:tcPr>
          <w:p w14:paraId="36327198" w14:textId="77777777" w:rsidR="00A865FF" w:rsidRPr="001552D9" w:rsidRDefault="00A865FF" w:rsidP="00D03406">
            <w:pPr>
              <w:pStyle w:val="TAC"/>
              <w:rPr>
                <w:rFonts w:cs="Arial"/>
              </w:rPr>
            </w:pPr>
            <w:r w:rsidRPr="001552D9">
              <w:rPr>
                <w:rFonts w:eastAsia="MS Mincho" w:cs="Arial"/>
              </w:rPr>
              <w:t>-94.6</w:t>
            </w:r>
          </w:p>
        </w:tc>
        <w:tc>
          <w:tcPr>
            <w:tcW w:w="495" w:type="pct"/>
            <w:shd w:val="clear" w:color="auto" w:fill="auto"/>
            <w:vAlign w:val="center"/>
          </w:tcPr>
          <w:p w14:paraId="483CB4F3" w14:textId="77777777" w:rsidR="00A865FF" w:rsidRPr="001552D9" w:rsidRDefault="00A865FF" w:rsidP="00D03406">
            <w:pPr>
              <w:pStyle w:val="TAC"/>
              <w:rPr>
                <w:rFonts w:cs="Arial"/>
              </w:rPr>
            </w:pPr>
            <w:r w:rsidRPr="001552D9">
              <w:rPr>
                <w:rFonts w:eastAsia="MS Mincho" w:cs="Arial"/>
              </w:rPr>
              <w:t>-92.8</w:t>
            </w:r>
          </w:p>
        </w:tc>
        <w:tc>
          <w:tcPr>
            <w:tcW w:w="495" w:type="pct"/>
            <w:shd w:val="clear" w:color="auto" w:fill="auto"/>
            <w:vAlign w:val="center"/>
          </w:tcPr>
          <w:p w14:paraId="5BF6BB39" w14:textId="77777777" w:rsidR="00A865FF" w:rsidRPr="001552D9" w:rsidRDefault="00A865FF" w:rsidP="00D03406">
            <w:pPr>
              <w:pStyle w:val="TAC"/>
              <w:rPr>
                <w:rFonts w:cs="Arial"/>
              </w:rPr>
            </w:pPr>
            <w:r w:rsidRPr="001552D9">
              <w:rPr>
                <w:rFonts w:eastAsia="MS Mincho" w:cs="Arial"/>
              </w:rPr>
              <w:t>-91.6</w:t>
            </w:r>
          </w:p>
        </w:tc>
        <w:tc>
          <w:tcPr>
            <w:tcW w:w="483" w:type="pct"/>
            <w:vMerge w:val="restart"/>
            <w:shd w:val="clear" w:color="auto" w:fill="auto"/>
            <w:vAlign w:val="center"/>
          </w:tcPr>
          <w:p w14:paraId="23795798" w14:textId="77777777" w:rsidR="00A865FF" w:rsidRPr="001552D9" w:rsidRDefault="00A865FF" w:rsidP="00D03406">
            <w:pPr>
              <w:pStyle w:val="TAC"/>
              <w:rPr>
                <w:rFonts w:cs="Arial"/>
              </w:rPr>
            </w:pPr>
            <w:r w:rsidRPr="001552D9">
              <w:rPr>
                <w:rFonts w:cs="Arial"/>
              </w:rPr>
              <w:t>FDD</w:t>
            </w:r>
          </w:p>
        </w:tc>
      </w:tr>
      <w:tr w:rsidR="00A865FF" w:rsidRPr="001552D9" w14:paraId="7C9B6196" w14:textId="77777777" w:rsidTr="00D03406">
        <w:trPr>
          <w:trHeight w:val="255"/>
        </w:trPr>
        <w:tc>
          <w:tcPr>
            <w:tcW w:w="1082" w:type="pct"/>
            <w:vMerge/>
            <w:shd w:val="clear" w:color="auto" w:fill="auto"/>
            <w:vAlign w:val="center"/>
          </w:tcPr>
          <w:p w14:paraId="1713D7E5" w14:textId="77777777" w:rsidR="00A865FF" w:rsidRPr="001552D9" w:rsidRDefault="00A865FF" w:rsidP="00D03406">
            <w:pPr>
              <w:pStyle w:val="TAC"/>
              <w:rPr>
                <w:rFonts w:cs="Arial"/>
              </w:rPr>
            </w:pPr>
          </w:p>
        </w:tc>
        <w:tc>
          <w:tcPr>
            <w:tcW w:w="521" w:type="pct"/>
            <w:shd w:val="clear" w:color="auto" w:fill="auto"/>
            <w:vAlign w:val="center"/>
          </w:tcPr>
          <w:p w14:paraId="6F4E2848" w14:textId="77777777" w:rsidR="00A865FF" w:rsidRPr="001552D9" w:rsidRDefault="00A865FF" w:rsidP="00D03406">
            <w:pPr>
              <w:pStyle w:val="TAC"/>
              <w:rPr>
                <w:rFonts w:eastAsia="SimSun" w:cs="Arial"/>
                <w:lang w:eastAsia="zh-CN"/>
              </w:rPr>
            </w:pPr>
            <w:r w:rsidRPr="001552D9">
              <w:rPr>
                <w:rFonts w:eastAsia="MS Mincho" w:cs="Arial"/>
              </w:rPr>
              <w:t>4</w:t>
            </w:r>
          </w:p>
        </w:tc>
        <w:tc>
          <w:tcPr>
            <w:tcW w:w="517" w:type="pct"/>
            <w:shd w:val="clear" w:color="auto" w:fill="auto"/>
            <w:vAlign w:val="center"/>
          </w:tcPr>
          <w:p w14:paraId="246C516D" w14:textId="77777777" w:rsidR="00A865FF" w:rsidRPr="001552D9" w:rsidRDefault="00A865FF" w:rsidP="00D03406">
            <w:pPr>
              <w:pStyle w:val="TAC"/>
              <w:rPr>
                <w:rFonts w:cs="Arial"/>
              </w:rPr>
            </w:pPr>
          </w:p>
        </w:tc>
        <w:tc>
          <w:tcPr>
            <w:tcW w:w="445" w:type="pct"/>
            <w:shd w:val="clear" w:color="auto" w:fill="auto"/>
            <w:vAlign w:val="center"/>
          </w:tcPr>
          <w:p w14:paraId="6A7C76D2" w14:textId="77777777" w:rsidR="00A865FF" w:rsidRPr="001552D9" w:rsidRDefault="00A865FF" w:rsidP="00D03406">
            <w:pPr>
              <w:pStyle w:val="TAC"/>
              <w:rPr>
                <w:rFonts w:cs="Arial"/>
              </w:rPr>
            </w:pPr>
          </w:p>
        </w:tc>
        <w:tc>
          <w:tcPr>
            <w:tcW w:w="467" w:type="pct"/>
            <w:shd w:val="clear" w:color="auto" w:fill="auto"/>
            <w:vAlign w:val="center"/>
          </w:tcPr>
          <w:p w14:paraId="43E74748" w14:textId="77777777" w:rsidR="00A865FF" w:rsidRPr="001552D9" w:rsidRDefault="00A865FF" w:rsidP="00D03406">
            <w:pPr>
              <w:pStyle w:val="TAC"/>
              <w:rPr>
                <w:rFonts w:cs="Arial"/>
              </w:rPr>
            </w:pPr>
            <w:r w:rsidRPr="001552D9">
              <w:rPr>
                <w:rFonts w:eastAsia="MS Mincho" w:cs="Arial"/>
              </w:rPr>
              <w:t>-90</w:t>
            </w:r>
          </w:p>
        </w:tc>
        <w:tc>
          <w:tcPr>
            <w:tcW w:w="495" w:type="pct"/>
            <w:shd w:val="clear" w:color="auto" w:fill="auto"/>
            <w:vAlign w:val="center"/>
          </w:tcPr>
          <w:p w14:paraId="1AA66BB3" w14:textId="77777777" w:rsidR="00A865FF" w:rsidRPr="001552D9" w:rsidRDefault="00A865FF" w:rsidP="00D03406">
            <w:pPr>
              <w:pStyle w:val="TAC"/>
              <w:rPr>
                <w:rFonts w:cs="Arial"/>
              </w:rPr>
            </w:pPr>
            <w:r w:rsidRPr="001552D9">
              <w:rPr>
                <w:rFonts w:eastAsia="MS Mincho" w:cs="Arial"/>
              </w:rPr>
              <w:t>-89.5</w:t>
            </w:r>
          </w:p>
        </w:tc>
        <w:tc>
          <w:tcPr>
            <w:tcW w:w="495" w:type="pct"/>
            <w:shd w:val="clear" w:color="auto" w:fill="auto"/>
            <w:vAlign w:val="center"/>
          </w:tcPr>
          <w:p w14:paraId="7D7E83FF" w14:textId="77777777" w:rsidR="00A865FF" w:rsidRPr="001552D9" w:rsidRDefault="00A865FF" w:rsidP="00D03406">
            <w:pPr>
              <w:pStyle w:val="TAC"/>
              <w:rPr>
                <w:rFonts w:cs="Arial"/>
              </w:rPr>
            </w:pPr>
            <w:r w:rsidRPr="001552D9">
              <w:rPr>
                <w:rFonts w:eastAsia="MS Mincho" w:cs="Arial"/>
              </w:rPr>
              <w:t>-89</w:t>
            </w:r>
          </w:p>
        </w:tc>
        <w:tc>
          <w:tcPr>
            <w:tcW w:w="495" w:type="pct"/>
            <w:shd w:val="clear" w:color="auto" w:fill="auto"/>
            <w:vAlign w:val="center"/>
          </w:tcPr>
          <w:p w14:paraId="799AC2E5" w14:textId="77777777" w:rsidR="00A865FF" w:rsidRPr="001552D9" w:rsidRDefault="00A865FF" w:rsidP="00D03406">
            <w:pPr>
              <w:pStyle w:val="TAC"/>
              <w:rPr>
                <w:rFonts w:cs="Arial"/>
              </w:rPr>
            </w:pPr>
            <w:r w:rsidRPr="001552D9">
              <w:rPr>
                <w:rFonts w:eastAsia="MS Mincho" w:cs="Arial"/>
              </w:rPr>
              <w:t>-88.5</w:t>
            </w:r>
          </w:p>
        </w:tc>
        <w:tc>
          <w:tcPr>
            <w:tcW w:w="483" w:type="pct"/>
            <w:vMerge/>
            <w:shd w:val="clear" w:color="auto" w:fill="auto"/>
            <w:vAlign w:val="center"/>
          </w:tcPr>
          <w:p w14:paraId="4133D5BC" w14:textId="77777777" w:rsidR="00A865FF" w:rsidRPr="001552D9" w:rsidRDefault="00A865FF" w:rsidP="00D03406">
            <w:pPr>
              <w:pStyle w:val="TAC"/>
              <w:rPr>
                <w:rFonts w:cs="Arial"/>
              </w:rPr>
            </w:pPr>
          </w:p>
        </w:tc>
      </w:tr>
      <w:tr w:rsidR="00A865FF" w:rsidRPr="001552D9" w14:paraId="36B8DFF2" w14:textId="77777777" w:rsidTr="00D03406">
        <w:trPr>
          <w:trHeight w:val="255"/>
        </w:trPr>
        <w:tc>
          <w:tcPr>
            <w:tcW w:w="1082" w:type="pct"/>
            <w:vMerge/>
            <w:shd w:val="clear" w:color="auto" w:fill="auto"/>
            <w:vAlign w:val="center"/>
          </w:tcPr>
          <w:p w14:paraId="6FFBC4F4" w14:textId="77777777" w:rsidR="00A865FF" w:rsidRPr="001552D9" w:rsidRDefault="00A865FF" w:rsidP="00D03406">
            <w:pPr>
              <w:pStyle w:val="TAC"/>
              <w:rPr>
                <w:rFonts w:cs="Arial"/>
              </w:rPr>
            </w:pPr>
          </w:p>
        </w:tc>
        <w:tc>
          <w:tcPr>
            <w:tcW w:w="521" w:type="pct"/>
            <w:shd w:val="clear" w:color="auto" w:fill="auto"/>
            <w:vAlign w:val="center"/>
          </w:tcPr>
          <w:p w14:paraId="28BFC272" w14:textId="77777777" w:rsidR="00A865FF" w:rsidRPr="001552D9" w:rsidRDefault="00A865FF" w:rsidP="00D03406">
            <w:pPr>
              <w:pStyle w:val="TAC"/>
              <w:rPr>
                <w:rFonts w:eastAsia="SimSun" w:cs="Arial"/>
                <w:lang w:eastAsia="zh-CN"/>
              </w:rPr>
            </w:pPr>
            <w:r w:rsidRPr="001552D9">
              <w:rPr>
                <w:rFonts w:eastAsia="MS Mincho" w:cs="Arial"/>
              </w:rPr>
              <w:t>12</w:t>
            </w:r>
          </w:p>
        </w:tc>
        <w:tc>
          <w:tcPr>
            <w:tcW w:w="517" w:type="pct"/>
            <w:shd w:val="clear" w:color="auto" w:fill="auto"/>
            <w:vAlign w:val="center"/>
          </w:tcPr>
          <w:p w14:paraId="5F93685A" w14:textId="77777777" w:rsidR="00A865FF" w:rsidRPr="001552D9" w:rsidRDefault="00A865FF" w:rsidP="00D03406">
            <w:pPr>
              <w:pStyle w:val="TAC"/>
              <w:rPr>
                <w:rFonts w:cs="Arial"/>
              </w:rPr>
            </w:pPr>
          </w:p>
        </w:tc>
        <w:tc>
          <w:tcPr>
            <w:tcW w:w="445" w:type="pct"/>
            <w:shd w:val="clear" w:color="auto" w:fill="auto"/>
            <w:vAlign w:val="center"/>
          </w:tcPr>
          <w:p w14:paraId="351735D7" w14:textId="77777777" w:rsidR="00A865FF" w:rsidRPr="001552D9" w:rsidRDefault="00A865FF" w:rsidP="00D03406">
            <w:pPr>
              <w:pStyle w:val="TAC"/>
              <w:rPr>
                <w:rFonts w:cs="Arial"/>
              </w:rPr>
            </w:pPr>
          </w:p>
        </w:tc>
        <w:tc>
          <w:tcPr>
            <w:tcW w:w="467" w:type="pct"/>
            <w:shd w:val="clear" w:color="auto" w:fill="auto"/>
            <w:vAlign w:val="center"/>
          </w:tcPr>
          <w:p w14:paraId="56793738" w14:textId="77777777" w:rsidR="00A865FF" w:rsidRPr="001552D9" w:rsidRDefault="00A865FF" w:rsidP="00D03406">
            <w:pPr>
              <w:pStyle w:val="TAC"/>
              <w:rPr>
                <w:rFonts w:cs="Arial"/>
              </w:rPr>
            </w:pPr>
            <w:r w:rsidRPr="001552D9">
              <w:rPr>
                <w:rFonts w:eastAsia="MS Mincho" w:cs="Arial"/>
              </w:rPr>
              <w:t>-</w:t>
            </w:r>
            <w:r w:rsidRPr="001552D9">
              <w:rPr>
                <w:rFonts w:cs="Arial" w:hint="eastAsia"/>
                <w:lang w:eastAsia="zh-CN"/>
              </w:rPr>
              <w:t>96.5</w:t>
            </w:r>
          </w:p>
        </w:tc>
        <w:tc>
          <w:tcPr>
            <w:tcW w:w="495" w:type="pct"/>
            <w:shd w:val="clear" w:color="auto" w:fill="auto"/>
            <w:vAlign w:val="center"/>
          </w:tcPr>
          <w:p w14:paraId="03484F71" w14:textId="77777777" w:rsidR="00A865FF" w:rsidRPr="001552D9" w:rsidRDefault="00A865FF" w:rsidP="00D03406">
            <w:pPr>
              <w:pStyle w:val="TAC"/>
              <w:rPr>
                <w:rFonts w:cs="Arial"/>
              </w:rPr>
            </w:pPr>
            <w:r w:rsidRPr="001552D9">
              <w:rPr>
                <w:rFonts w:eastAsia="MS Mincho" w:cs="Arial"/>
              </w:rPr>
              <w:t>-</w:t>
            </w:r>
            <w:r w:rsidRPr="001552D9">
              <w:rPr>
                <w:rFonts w:cs="Arial" w:hint="eastAsia"/>
                <w:lang w:eastAsia="zh-CN"/>
              </w:rPr>
              <w:t>93.5</w:t>
            </w:r>
          </w:p>
        </w:tc>
        <w:tc>
          <w:tcPr>
            <w:tcW w:w="495" w:type="pct"/>
            <w:shd w:val="clear" w:color="auto" w:fill="auto"/>
            <w:vAlign w:val="center"/>
          </w:tcPr>
          <w:p w14:paraId="081C4B57" w14:textId="77777777" w:rsidR="00A865FF" w:rsidRPr="001552D9" w:rsidRDefault="00A865FF" w:rsidP="00D03406">
            <w:pPr>
              <w:pStyle w:val="TAC"/>
              <w:rPr>
                <w:rFonts w:cs="Arial"/>
              </w:rPr>
            </w:pPr>
          </w:p>
        </w:tc>
        <w:tc>
          <w:tcPr>
            <w:tcW w:w="495" w:type="pct"/>
            <w:shd w:val="clear" w:color="auto" w:fill="auto"/>
            <w:vAlign w:val="center"/>
          </w:tcPr>
          <w:p w14:paraId="4082FF4E" w14:textId="77777777" w:rsidR="00A865FF" w:rsidRPr="001552D9" w:rsidRDefault="00A865FF" w:rsidP="00D03406">
            <w:pPr>
              <w:pStyle w:val="TAC"/>
              <w:rPr>
                <w:rFonts w:cs="Arial"/>
              </w:rPr>
            </w:pPr>
          </w:p>
        </w:tc>
        <w:tc>
          <w:tcPr>
            <w:tcW w:w="483" w:type="pct"/>
            <w:vMerge/>
            <w:shd w:val="clear" w:color="auto" w:fill="auto"/>
            <w:vAlign w:val="center"/>
          </w:tcPr>
          <w:p w14:paraId="7C8934BB" w14:textId="77777777" w:rsidR="00A865FF" w:rsidRPr="001552D9" w:rsidRDefault="00A865FF" w:rsidP="00D03406">
            <w:pPr>
              <w:pStyle w:val="TAC"/>
              <w:rPr>
                <w:rFonts w:cs="Arial"/>
              </w:rPr>
            </w:pPr>
          </w:p>
        </w:tc>
      </w:tr>
      <w:tr w:rsidR="00A865FF" w:rsidRPr="001552D9" w14:paraId="453669C1" w14:textId="77777777" w:rsidTr="00D03406">
        <w:trPr>
          <w:trHeight w:val="255"/>
        </w:trPr>
        <w:tc>
          <w:tcPr>
            <w:tcW w:w="1082" w:type="pct"/>
            <w:vMerge/>
            <w:shd w:val="clear" w:color="auto" w:fill="auto"/>
            <w:vAlign w:val="center"/>
          </w:tcPr>
          <w:p w14:paraId="6D74240C" w14:textId="77777777" w:rsidR="00A865FF" w:rsidRPr="001552D9" w:rsidRDefault="00A865FF" w:rsidP="00D03406">
            <w:pPr>
              <w:pStyle w:val="TAC"/>
              <w:rPr>
                <w:rFonts w:cs="Arial"/>
              </w:rPr>
            </w:pPr>
          </w:p>
        </w:tc>
        <w:tc>
          <w:tcPr>
            <w:tcW w:w="521" w:type="pct"/>
            <w:shd w:val="clear" w:color="auto" w:fill="auto"/>
            <w:vAlign w:val="center"/>
          </w:tcPr>
          <w:p w14:paraId="1B97D819" w14:textId="77777777" w:rsidR="00A865FF" w:rsidRPr="001552D9" w:rsidRDefault="00A865FF" w:rsidP="00D03406">
            <w:pPr>
              <w:pStyle w:val="TAC"/>
              <w:rPr>
                <w:rFonts w:eastAsia="SimSun" w:cs="Arial"/>
                <w:lang w:eastAsia="zh-CN"/>
              </w:rPr>
            </w:pPr>
            <w:r w:rsidRPr="001552D9">
              <w:rPr>
                <w:rFonts w:eastAsia="MS Mincho" w:cs="Arial"/>
              </w:rPr>
              <w:t>30</w:t>
            </w:r>
          </w:p>
        </w:tc>
        <w:tc>
          <w:tcPr>
            <w:tcW w:w="517" w:type="pct"/>
            <w:shd w:val="clear" w:color="auto" w:fill="auto"/>
            <w:vAlign w:val="center"/>
          </w:tcPr>
          <w:p w14:paraId="2B49F4C0" w14:textId="77777777" w:rsidR="00A865FF" w:rsidRPr="001552D9" w:rsidRDefault="00A865FF" w:rsidP="00D03406">
            <w:pPr>
              <w:pStyle w:val="TAC"/>
              <w:rPr>
                <w:rFonts w:cs="Arial"/>
              </w:rPr>
            </w:pPr>
          </w:p>
        </w:tc>
        <w:tc>
          <w:tcPr>
            <w:tcW w:w="445" w:type="pct"/>
            <w:shd w:val="clear" w:color="auto" w:fill="auto"/>
            <w:vAlign w:val="center"/>
          </w:tcPr>
          <w:p w14:paraId="4F3F3008" w14:textId="77777777" w:rsidR="00A865FF" w:rsidRPr="001552D9" w:rsidRDefault="00A865FF" w:rsidP="00D03406">
            <w:pPr>
              <w:pStyle w:val="TAC"/>
              <w:rPr>
                <w:rFonts w:cs="Arial"/>
              </w:rPr>
            </w:pPr>
          </w:p>
        </w:tc>
        <w:tc>
          <w:tcPr>
            <w:tcW w:w="467" w:type="pct"/>
            <w:shd w:val="clear" w:color="auto" w:fill="auto"/>
            <w:vAlign w:val="center"/>
          </w:tcPr>
          <w:p w14:paraId="46228B48" w14:textId="77777777" w:rsidR="00A865FF" w:rsidRPr="001552D9" w:rsidRDefault="00A865FF" w:rsidP="00D03406">
            <w:pPr>
              <w:pStyle w:val="TAC"/>
              <w:rPr>
                <w:rFonts w:cs="Arial"/>
              </w:rPr>
            </w:pPr>
            <w:r w:rsidRPr="001552D9">
              <w:rPr>
                <w:rFonts w:eastAsia="MS Mincho" w:cs="Arial"/>
              </w:rPr>
              <w:t>-98.5</w:t>
            </w:r>
          </w:p>
        </w:tc>
        <w:tc>
          <w:tcPr>
            <w:tcW w:w="495" w:type="pct"/>
            <w:shd w:val="clear" w:color="auto" w:fill="auto"/>
            <w:vAlign w:val="center"/>
          </w:tcPr>
          <w:p w14:paraId="364623F8" w14:textId="77777777" w:rsidR="00A865FF" w:rsidRPr="001552D9" w:rsidRDefault="00A865FF" w:rsidP="00D03406">
            <w:pPr>
              <w:pStyle w:val="TAC"/>
              <w:rPr>
                <w:rFonts w:cs="Arial"/>
              </w:rPr>
            </w:pPr>
            <w:r w:rsidRPr="001552D9">
              <w:rPr>
                <w:rFonts w:eastAsia="MS Mincho" w:cs="Arial"/>
              </w:rPr>
              <w:t>-95.5</w:t>
            </w:r>
          </w:p>
        </w:tc>
        <w:tc>
          <w:tcPr>
            <w:tcW w:w="495" w:type="pct"/>
            <w:shd w:val="clear" w:color="auto" w:fill="auto"/>
            <w:vAlign w:val="center"/>
          </w:tcPr>
          <w:p w14:paraId="3BDEC0A1" w14:textId="77777777" w:rsidR="00A865FF" w:rsidRPr="001552D9" w:rsidRDefault="00A865FF" w:rsidP="00D03406">
            <w:pPr>
              <w:pStyle w:val="TAC"/>
              <w:rPr>
                <w:rFonts w:cs="Arial"/>
              </w:rPr>
            </w:pPr>
          </w:p>
        </w:tc>
        <w:tc>
          <w:tcPr>
            <w:tcW w:w="495" w:type="pct"/>
            <w:shd w:val="clear" w:color="auto" w:fill="auto"/>
            <w:vAlign w:val="center"/>
          </w:tcPr>
          <w:p w14:paraId="6B90AAAA" w14:textId="77777777" w:rsidR="00A865FF" w:rsidRPr="001552D9" w:rsidRDefault="00A865FF" w:rsidP="00D03406">
            <w:pPr>
              <w:pStyle w:val="TAC"/>
              <w:rPr>
                <w:rFonts w:cs="Arial"/>
              </w:rPr>
            </w:pPr>
          </w:p>
        </w:tc>
        <w:tc>
          <w:tcPr>
            <w:tcW w:w="483" w:type="pct"/>
            <w:vMerge/>
            <w:shd w:val="clear" w:color="auto" w:fill="auto"/>
            <w:vAlign w:val="center"/>
          </w:tcPr>
          <w:p w14:paraId="27F03538" w14:textId="77777777" w:rsidR="00A865FF" w:rsidRPr="001552D9" w:rsidRDefault="00A865FF" w:rsidP="00D03406">
            <w:pPr>
              <w:pStyle w:val="TAC"/>
              <w:rPr>
                <w:rFonts w:cs="Arial"/>
              </w:rPr>
            </w:pPr>
          </w:p>
        </w:tc>
      </w:tr>
      <w:tr w:rsidR="00A865FF" w:rsidRPr="001552D9" w14:paraId="4F8DF28F" w14:textId="77777777" w:rsidTr="00D03406">
        <w:tblPrEx>
          <w:tblLook w:val="04A0" w:firstRow="1" w:lastRow="0" w:firstColumn="1" w:lastColumn="0" w:noHBand="0" w:noVBand="1"/>
        </w:tblPrEx>
        <w:trPr>
          <w:trHeight w:val="255"/>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5383E4BB" w14:textId="77777777" w:rsidR="00A865FF" w:rsidRPr="001552D9" w:rsidRDefault="00A865FF" w:rsidP="00D03406">
            <w:pPr>
              <w:pStyle w:val="TAC"/>
              <w:rPr>
                <w:rFonts w:cs="Arial"/>
                <w:lang w:eastAsia="ko-KR"/>
              </w:rPr>
            </w:pPr>
            <w:r w:rsidRPr="001552D9">
              <w:rPr>
                <w:lang w:eastAsia="zh-CN"/>
              </w:rPr>
              <w:t>CA_2A-</w:t>
            </w:r>
            <w:r w:rsidRPr="001552D9">
              <w:rPr>
                <w:lang w:val="en-US" w:eastAsia="zh-CN"/>
              </w:rPr>
              <w:t>5A-12A-</w:t>
            </w:r>
            <w:r w:rsidRPr="001552D9">
              <w:rPr>
                <w:lang w:eastAsia="zh-CN"/>
              </w:rPr>
              <w:t>66</w:t>
            </w:r>
            <w:r w:rsidRPr="001552D9">
              <w:rPr>
                <w:lang w:val="en-US" w:eastAsia="zh-CN"/>
              </w:rPr>
              <w:t>A</w:t>
            </w:r>
            <w:r w:rsidRPr="001552D9">
              <w:rPr>
                <w:rFonts w:cs="Arial"/>
                <w:vertAlign w:val="superscript"/>
                <w:lang w:eastAsia="ko-KR"/>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14:paraId="05EACF0D" w14:textId="77777777" w:rsidR="00A865FF" w:rsidRPr="001552D9" w:rsidRDefault="00A865FF" w:rsidP="00D03406">
            <w:pPr>
              <w:pStyle w:val="TAC"/>
              <w:rPr>
                <w:rFonts w:eastAsia="SimSun" w:cs="Arial"/>
                <w:lang w:eastAsia="zh-CN"/>
              </w:rPr>
            </w:pPr>
            <w:r w:rsidRPr="001552D9">
              <w:rPr>
                <w:rFonts w:cs="Arial"/>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14:paraId="1C15D588"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0CAD718A"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4E97845" w14:textId="77777777" w:rsidR="00A865FF" w:rsidRPr="001552D9" w:rsidRDefault="00A865FF" w:rsidP="00D03406">
            <w:pPr>
              <w:pStyle w:val="TAC"/>
              <w:rPr>
                <w:rFonts w:cs="Arial"/>
                <w:lang w:eastAsia="ko-KR"/>
              </w:rPr>
            </w:pPr>
            <w:r w:rsidRPr="001552D9">
              <w:rPr>
                <w:rFonts w:cs="Arial"/>
                <w:lang w:eastAsia="ko-KR"/>
              </w:rPr>
              <w:t xml:space="preserve">-97.7 </w:t>
            </w:r>
          </w:p>
        </w:tc>
        <w:tc>
          <w:tcPr>
            <w:tcW w:w="495" w:type="pct"/>
            <w:tcBorders>
              <w:top w:val="single" w:sz="4" w:space="0" w:color="auto"/>
              <w:left w:val="single" w:sz="4" w:space="0" w:color="auto"/>
              <w:bottom w:val="single" w:sz="4" w:space="0" w:color="auto"/>
              <w:right w:val="single" w:sz="4" w:space="0" w:color="auto"/>
            </w:tcBorders>
            <w:vAlign w:val="center"/>
            <w:hideMark/>
          </w:tcPr>
          <w:p w14:paraId="3BB7F7A9" w14:textId="77777777" w:rsidR="00A865FF" w:rsidRPr="001552D9" w:rsidRDefault="00A865FF" w:rsidP="00D03406">
            <w:pPr>
              <w:pStyle w:val="TAC"/>
              <w:rPr>
                <w:rFonts w:cs="Arial"/>
                <w:lang w:eastAsia="ko-KR"/>
              </w:rPr>
            </w:pPr>
            <w:r w:rsidRPr="001552D9">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vAlign w:val="center"/>
            <w:hideMark/>
          </w:tcPr>
          <w:p w14:paraId="1BA4ED55" w14:textId="77777777" w:rsidR="00A865FF" w:rsidRPr="001552D9" w:rsidRDefault="00A865FF" w:rsidP="00D03406">
            <w:pPr>
              <w:pStyle w:val="TAC"/>
              <w:rPr>
                <w:rFonts w:cs="Arial"/>
                <w:lang w:eastAsia="ko-KR"/>
              </w:rPr>
            </w:pPr>
            <w:r w:rsidRPr="001552D9">
              <w:rPr>
                <w:rFonts w:cs="Arial"/>
                <w:lang w:eastAsia="ko-KR"/>
              </w:rPr>
              <w:t>-92.9</w:t>
            </w:r>
          </w:p>
        </w:tc>
        <w:tc>
          <w:tcPr>
            <w:tcW w:w="495" w:type="pct"/>
            <w:tcBorders>
              <w:top w:val="single" w:sz="4" w:space="0" w:color="auto"/>
              <w:left w:val="single" w:sz="4" w:space="0" w:color="auto"/>
              <w:bottom w:val="single" w:sz="4" w:space="0" w:color="auto"/>
              <w:right w:val="single" w:sz="4" w:space="0" w:color="auto"/>
            </w:tcBorders>
            <w:vAlign w:val="center"/>
            <w:hideMark/>
          </w:tcPr>
          <w:p w14:paraId="21318EAD" w14:textId="77777777" w:rsidR="00A865FF" w:rsidRPr="001552D9" w:rsidRDefault="00A865FF" w:rsidP="00D03406">
            <w:pPr>
              <w:pStyle w:val="TAC"/>
              <w:rPr>
                <w:rFonts w:cs="Arial"/>
                <w:lang w:eastAsia="ko-KR"/>
              </w:rPr>
            </w:pPr>
            <w:r w:rsidRPr="001552D9">
              <w:rPr>
                <w:rFonts w:cs="Arial"/>
                <w:lang w:eastAsia="ko-KR"/>
              </w:rPr>
              <w:t>-91.7</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14:paraId="053B508D" w14:textId="77777777" w:rsidR="00A865FF" w:rsidRPr="001552D9" w:rsidRDefault="00A865FF" w:rsidP="00D03406">
            <w:pPr>
              <w:pStyle w:val="TAC"/>
              <w:rPr>
                <w:rFonts w:cs="Arial"/>
                <w:lang w:eastAsia="ko-KR"/>
              </w:rPr>
            </w:pPr>
            <w:r w:rsidRPr="001552D9">
              <w:rPr>
                <w:rFonts w:cs="Arial"/>
                <w:lang w:eastAsia="ko-KR"/>
              </w:rPr>
              <w:t>FDD</w:t>
            </w:r>
          </w:p>
        </w:tc>
      </w:tr>
      <w:tr w:rsidR="00A865FF" w:rsidRPr="001552D9" w14:paraId="47EDB39D" w14:textId="77777777" w:rsidTr="00D03406">
        <w:tblPrEx>
          <w:tblLook w:val="04A0" w:firstRow="1" w:lastRow="0" w:firstColumn="1" w:lastColumn="0" w:noHBand="0" w:noVBand="1"/>
        </w:tblPrEx>
        <w:trPr>
          <w:trHeight w:val="255"/>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139F40C7"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5F84CA30" w14:textId="77777777" w:rsidR="00A865FF" w:rsidRPr="001552D9" w:rsidRDefault="00A865FF" w:rsidP="00D03406">
            <w:pPr>
              <w:pStyle w:val="TAC"/>
              <w:rPr>
                <w:rFonts w:eastAsia="SimSun" w:cs="Arial"/>
                <w:lang w:eastAsia="zh-CN"/>
              </w:rPr>
            </w:pPr>
            <w:r w:rsidRPr="001552D9">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vAlign w:val="center"/>
          </w:tcPr>
          <w:p w14:paraId="044D809D"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C4BAD1A"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6E3C7C69" w14:textId="77777777" w:rsidR="00A865FF" w:rsidRPr="001552D9" w:rsidRDefault="00A865FF" w:rsidP="00D03406">
            <w:pPr>
              <w:pStyle w:val="TAC"/>
              <w:rPr>
                <w:rFonts w:cs="Arial"/>
                <w:lang w:eastAsia="ko-KR"/>
              </w:rPr>
            </w:pPr>
            <w:r w:rsidRPr="001552D9">
              <w:rPr>
                <w:rFonts w:cs="Arial"/>
                <w:lang w:eastAsia="ko-KR"/>
              </w:rPr>
              <w:t>-97.5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17DAA4E" w14:textId="77777777" w:rsidR="00A865FF" w:rsidRPr="001552D9" w:rsidRDefault="00A865FF" w:rsidP="00D03406">
            <w:pPr>
              <w:pStyle w:val="TAC"/>
              <w:rPr>
                <w:rFonts w:cs="Arial"/>
                <w:lang w:eastAsia="ko-KR"/>
              </w:rPr>
            </w:pPr>
            <w:r w:rsidRPr="001552D9">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CFB2403"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79A17156" w14:textId="77777777" w:rsidR="00A865FF" w:rsidRPr="001552D9" w:rsidRDefault="00A865FF" w:rsidP="00D03406">
            <w:pPr>
              <w:pStyle w:val="TAC"/>
              <w:rPr>
                <w:rFonts w:cs="Arial"/>
                <w:lang w:eastAsia="ko-KR"/>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185DFF6" w14:textId="77777777" w:rsidR="00A865FF" w:rsidRPr="001552D9" w:rsidRDefault="00A865FF" w:rsidP="00D03406">
            <w:pPr>
              <w:spacing w:after="0"/>
              <w:rPr>
                <w:rFonts w:ascii="Arial" w:hAnsi="Arial" w:cs="Arial"/>
                <w:sz w:val="18"/>
              </w:rPr>
            </w:pPr>
          </w:p>
        </w:tc>
      </w:tr>
      <w:tr w:rsidR="00A865FF" w:rsidRPr="001552D9" w14:paraId="7DB66108" w14:textId="77777777" w:rsidTr="00D03406">
        <w:tblPrEx>
          <w:tblLook w:val="04A0" w:firstRow="1" w:lastRow="0" w:firstColumn="1" w:lastColumn="0" w:noHBand="0" w:noVBand="1"/>
        </w:tblPrEx>
        <w:trPr>
          <w:trHeight w:val="255"/>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0510604F"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604B7B1B" w14:textId="77777777" w:rsidR="00A865FF" w:rsidRPr="001552D9" w:rsidRDefault="00A865FF" w:rsidP="00D03406">
            <w:pPr>
              <w:pStyle w:val="TAC"/>
              <w:rPr>
                <w:rFonts w:eastAsia="SimSun" w:cs="Arial"/>
                <w:lang w:eastAsia="zh-CN"/>
              </w:rPr>
            </w:pPr>
            <w:r w:rsidRPr="001552D9">
              <w:rPr>
                <w:rFonts w:cs="Arial"/>
                <w:lang w:eastAsia="zh-CN"/>
              </w:rPr>
              <w:t>12</w:t>
            </w:r>
          </w:p>
        </w:tc>
        <w:tc>
          <w:tcPr>
            <w:tcW w:w="517" w:type="pct"/>
            <w:tcBorders>
              <w:top w:val="single" w:sz="4" w:space="0" w:color="auto"/>
              <w:left w:val="single" w:sz="4" w:space="0" w:color="auto"/>
              <w:bottom w:val="single" w:sz="4" w:space="0" w:color="auto"/>
              <w:right w:val="single" w:sz="4" w:space="0" w:color="auto"/>
            </w:tcBorders>
            <w:vAlign w:val="center"/>
          </w:tcPr>
          <w:p w14:paraId="4ABEB4CB"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112A9E80"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2B0F444E" w14:textId="77777777" w:rsidR="00A865FF" w:rsidRPr="001552D9" w:rsidRDefault="00A865FF" w:rsidP="00D03406">
            <w:pPr>
              <w:pStyle w:val="TAC"/>
              <w:rPr>
                <w:rFonts w:cs="Arial"/>
                <w:lang w:eastAsia="ko-KR"/>
              </w:rPr>
            </w:pPr>
            <w:r w:rsidRPr="001552D9">
              <w:rPr>
                <w:rFonts w:cs="Arial"/>
                <w:lang w:eastAsia="ko-KR"/>
              </w:rPr>
              <w:t>-</w:t>
            </w:r>
            <w:r w:rsidRPr="001552D9">
              <w:rPr>
                <w:rFonts w:cs="Arial"/>
                <w:lang w:eastAsia="zh-CN"/>
              </w:rPr>
              <w:t>96.5</w:t>
            </w:r>
          </w:p>
        </w:tc>
        <w:tc>
          <w:tcPr>
            <w:tcW w:w="495" w:type="pct"/>
            <w:tcBorders>
              <w:top w:val="single" w:sz="4" w:space="0" w:color="auto"/>
              <w:left w:val="single" w:sz="4" w:space="0" w:color="auto"/>
              <w:bottom w:val="single" w:sz="4" w:space="0" w:color="auto"/>
              <w:right w:val="single" w:sz="4" w:space="0" w:color="auto"/>
            </w:tcBorders>
            <w:vAlign w:val="center"/>
            <w:hideMark/>
          </w:tcPr>
          <w:p w14:paraId="03BC39D5" w14:textId="77777777" w:rsidR="00A865FF" w:rsidRPr="001552D9" w:rsidRDefault="00A865FF" w:rsidP="00D03406">
            <w:pPr>
              <w:pStyle w:val="TAC"/>
              <w:rPr>
                <w:rFonts w:cs="Arial"/>
                <w:lang w:eastAsia="ko-KR"/>
              </w:rPr>
            </w:pPr>
            <w:r w:rsidRPr="001552D9">
              <w:rPr>
                <w:rFonts w:cs="Arial"/>
                <w:lang w:eastAsia="ko-KR"/>
              </w:rPr>
              <w:t>-</w:t>
            </w:r>
            <w:r w:rsidRPr="001552D9">
              <w:rPr>
                <w:rFonts w:cs="Arial"/>
                <w:lang w:eastAsia="zh-CN"/>
              </w:rPr>
              <w:t>93.5</w:t>
            </w:r>
          </w:p>
        </w:tc>
        <w:tc>
          <w:tcPr>
            <w:tcW w:w="495" w:type="pct"/>
            <w:tcBorders>
              <w:top w:val="single" w:sz="4" w:space="0" w:color="auto"/>
              <w:left w:val="single" w:sz="4" w:space="0" w:color="auto"/>
              <w:bottom w:val="single" w:sz="4" w:space="0" w:color="auto"/>
              <w:right w:val="single" w:sz="4" w:space="0" w:color="auto"/>
            </w:tcBorders>
            <w:vAlign w:val="center"/>
          </w:tcPr>
          <w:p w14:paraId="67035D85"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14:paraId="0727998D" w14:textId="77777777" w:rsidR="00A865FF" w:rsidRPr="001552D9" w:rsidRDefault="00A865FF" w:rsidP="00D03406">
            <w:pPr>
              <w:pStyle w:val="TAC"/>
              <w:rPr>
                <w:rFonts w:cs="Arial"/>
                <w:lang w:eastAsia="ko-KR"/>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153A6EB9" w14:textId="77777777" w:rsidR="00A865FF" w:rsidRPr="001552D9" w:rsidRDefault="00A865FF" w:rsidP="00D03406">
            <w:pPr>
              <w:spacing w:after="0"/>
              <w:rPr>
                <w:rFonts w:ascii="Arial" w:hAnsi="Arial" w:cs="Arial"/>
                <w:sz w:val="18"/>
              </w:rPr>
            </w:pPr>
          </w:p>
        </w:tc>
      </w:tr>
      <w:tr w:rsidR="00A865FF" w:rsidRPr="001552D9" w14:paraId="61E88BAE" w14:textId="77777777" w:rsidTr="00D03406">
        <w:tblPrEx>
          <w:tblLook w:val="04A0" w:firstRow="1" w:lastRow="0" w:firstColumn="1" w:lastColumn="0" w:noHBand="0" w:noVBand="1"/>
        </w:tblPrEx>
        <w:trPr>
          <w:trHeight w:val="255"/>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58B56817"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426721AF" w14:textId="77777777" w:rsidR="00A865FF" w:rsidRPr="001552D9" w:rsidRDefault="00A865FF" w:rsidP="00D03406">
            <w:pPr>
              <w:pStyle w:val="TAC"/>
              <w:rPr>
                <w:rFonts w:eastAsia="SimSun" w:cs="Arial"/>
                <w:lang w:eastAsia="zh-CN"/>
              </w:rPr>
            </w:pPr>
            <w:r w:rsidRPr="001552D9">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0983FC90"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77CC674"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8D61512" w14:textId="77777777" w:rsidR="00A865FF" w:rsidRPr="001552D9" w:rsidRDefault="00A865FF" w:rsidP="00D03406">
            <w:pPr>
              <w:pStyle w:val="TAC"/>
              <w:rPr>
                <w:rFonts w:cs="Arial"/>
                <w:lang w:eastAsia="ko-KR"/>
              </w:rPr>
            </w:pPr>
            <w:r w:rsidRPr="001552D9">
              <w:rPr>
                <w:rFonts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F357F0" w14:textId="77777777" w:rsidR="00A865FF" w:rsidRPr="001552D9" w:rsidRDefault="00A865FF" w:rsidP="00D03406">
            <w:pPr>
              <w:pStyle w:val="TAC"/>
              <w:rPr>
                <w:rFonts w:cs="Arial"/>
                <w:lang w:eastAsia="ko-KR"/>
              </w:rPr>
            </w:pPr>
            <w:r w:rsidRPr="001552D9">
              <w:rPr>
                <w:rFonts w:cs="Arial"/>
                <w:lang w:eastAsia="ko-KR"/>
              </w:rPr>
              <w:t>-89</w:t>
            </w:r>
          </w:p>
        </w:tc>
        <w:tc>
          <w:tcPr>
            <w:tcW w:w="495" w:type="pct"/>
            <w:tcBorders>
              <w:top w:val="single" w:sz="4" w:space="0" w:color="auto"/>
              <w:left w:val="single" w:sz="4" w:space="0" w:color="auto"/>
              <w:bottom w:val="single" w:sz="4" w:space="0" w:color="auto"/>
              <w:right w:val="single" w:sz="4" w:space="0" w:color="auto"/>
            </w:tcBorders>
            <w:vAlign w:val="center"/>
          </w:tcPr>
          <w:p w14:paraId="5D816A87" w14:textId="77777777" w:rsidR="00A865FF" w:rsidRPr="001552D9" w:rsidRDefault="00A865FF" w:rsidP="00D03406">
            <w:pPr>
              <w:pStyle w:val="TAC"/>
              <w:rPr>
                <w:rFonts w:cs="Arial"/>
                <w:lang w:eastAsia="ko-KR"/>
              </w:rPr>
            </w:pPr>
            <w:r w:rsidRPr="001552D9">
              <w:rPr>
                <w:rFonts w:cs="Arial"/>
                <w:lang w:eastAsia="ko-KR"/>
              </w:rPr>
              <w:t>-88.5</w:t>
            </w:r>
          </w:p>
        </w:tc>
        <w:tc>
          <w:tcPr>
            <w:tcW w:w="495" w:type="pct"/>
            <w:tcBorders>
              <w:top w:val="single" w:sz="4" w:space="0" w:color="auto"/>
              <w:left w:val="single" w:sz="4" w:space="0" w:color="auto"/>
              <w:bottom w:val="single" w:sz="4" w:space="0" w:color="auto"/>
              <w:right w:val="single" w:sz="4" w:space="0" w:color="auto"/>
            </w:tcBorders>
            <w:vAlign w:val="center"/>
          </w:tcPr>
          <w:p w14:paraId="48E09CCD" w14:textId="77777777" w:rsidR="00A865FF" w:rsidRPr="001552D9" w:rsidRDefault="00A865FF" w:rsidP="00D03406">
            <w:pPr>
              <w:pStyle w:val="TAC"/>
              <w:rPr>
                <w:rFonts w:cs="Arial"/>
                <w:lang w:eastAsia="ko-KR"/>
              </w:rPr>
            </w:pPr>
            <w:r w:rsidRPr="001552D9">
              <w:rPr>
                <w:rFonts w:cs="Arial"/>
                <w:lang w:eastAsia="ko-KR"/>
              </w:rPr>
              <w:t>-88</w:t>
            </w: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6BEC438E" w14:textId="77777777" w:rsidR="00A865FF" w:rsidRPr="001552D9" w:rsidRDefault="00A865FF" w:rsidP="00D03406">
            <w:pPr>
              <w:spacing w:after="0"/>
              <w:rPr>
                <w:rFonts w:ascii="Arial" w:hAnsi="Arial" w:cs="Arial"/>
                <w:sz w:val="18"/>
              </w:rPr>
            </w:pPr>
          </w:p>
        </w:tc>
      </w:tr>
      <w:tr w:rsidR="00A865FF" w:rsidRPr="001552D9" w14:paraId="7C292186" w14:textId="77777777" w:rsidTr="00D03406">
        <w:trPr>
          <w:trHeight w:val="255"/>
        </w:trPr>
        <w:tc>
          <w:tcPr>
            <w:tcW w:w="1082" w:type="pct"/>
            <w:vMerge w:val="restart"/>
            <w:shd w:val="clear" w:color="auto" w:fill="auto"/>
            <w:vAlign w:val="center"/>
          </w:tcPr>
          <w:p w14:paraId="31437E09" w14:textId="77777777" w:rsidR="00A865FF" w:rsidRPr="001552D9" w:rsidRDefault="00A865FF" w:rsidP="00D03406">
            <w:pPr>
              <w:pStyle w:val="TAC"/>
              <w:rPr>
                <w:rFonts w:cs="Arial"/>
              </w:rPr>
            </w:pPr>
            <w:r w:rsidRPr="001552D9">
              <w:rPr>
                <w:rFonts w:cs="Arial"/>
              </w:rPr>
              <w:lastRenderedPageBreak/>
              <w:t>CA_2A-</w:t>
            </w:r>
            <w:r w:rsidRPr="001552D9">
              <w:rPr>
                <w:rFonts w:eastAsia="SimSun" w:cs="Arial" w:hint="eastAsia"/>
                <w:lang w:eastAsia="zh-CN"/>
              </w:rPr>
              <w:t>12</w:t>
            </w:r>
            <w:r w:rsidRPr="001552D9">
              <w:rPr>
                <w:rFonts w:cs="Arial"/>
              </w:rPr>
              <w:t>A-</w:t>
            </w:r>
            <w:r w:rsidRPr="001552D9">
              <w:rPr>
                <w:rFonts w:eastAsia="SimSun" w:cs="Arial" w:hint="eastAsia"/>
                <w:lang w:eastAsia="zh-CN"/>
              </w:rPr>
              <w:t>66</w:t>
            </w:r>
            <w:r w:rsidRPr="001552D9">
              <w:rPr>
                <w:rFonts w:cs="Arial"/>
              </w:rPr>
              <w:t>A</w:t>
            </w:r>
            <w:r w:rsidRPr="001552D9">
              <w:rPr>
                <w:rFonts w:cs="Arial"/>
                <w:vertAlign w:val="superscript"/>
              </w:rPr>
              <w:t>5,6</w:t>
            </w:r>
          </w:p>
        </w:tc>
        <w:tc>
          <w:tcPr>
            <w:tcW w:w="521" w:type="pct"/>
            <w:shd w:val="clear" w:color="auto" w:fill="auto"/>
            <w:vAlign w:val="center"/>
          </w:tcPr>
          <w:p w14:paraId="0546E15C" w14:textId="77777777" w:rsidR="00A865FF" w:rsidRPr="001552D9" w:rsidRDefault="00A865FF" w:rsidP="00D03406">
            <w:pPr>
              <w:pStyle w:val="TAC"/>
              <w:rPr>
                <w:rFonts w:cs="Arial"/>
                <w:lang w:eastAsia="ja-JP"/>
              </w:rPr>
            </w:pPr>
            <w:r w:rsidRPr="001552D9">
              <w:rPr>
                <w:rFonts w:cs="Arial"/>
              </w:rPr>
              <w:t>2</w:t>
            </w:r>
          </w:p>
        </w:tc>
        <w:tc>
          <w:tcPr>
            <w:tcW w:w="517" w:type="pct"/>
            <w:shd w:val="clear" w:color="auto" w:fill="auto"/>
            <w:vAlign w:val="center"/>
          </w:tcPr>
          <w:p w14:paraId="0B4041D8" w14:textId="77777777" w:rsidR="00A865FF" w:rsidRPr="001552D9" w:rsidRDefault="00A865FF" w:rsidP="00D03406">
            <w:pPr>
              <w:pStyle w:val="TAC"/>
              <w:rPr>
                <w:rFonts w:cs="Arial"/>
              </w:rPr>
            </w:pPr>
          </w:p>
        </w:tc>
        <w:tc>
          <w:tcPr>
            <w:tcW w:w="445" w:type="pct"/>
            <w:shd w:val="clear" w:color="auto" w:fill="auto"/>
            <w:vAlign w:val="center"/>
          </w:tcPr>
          <w:p w14:paraId="3B2AB085" w14:textId="77777777" w:rsidR="00A865FF" w:rsidRPr="001552D9" w:rsidRDefault="00A865FF" w:rsidP="00D03406">
            <w:pPr>
              <w:pStyle w:val="TAC"/>
              <w:rPr>
                <w:rFonts w:cs="Arial"/>
              </w:rPr>
            </w:pPr>
          </w:p>
        </w:tc>
        <w:tc>
          <w:tcPr>
            <w:tcW w:w="467" w:type="pct"/>
            <w:shd w:val="clear" w:color="auto" w:fill="auto"/>
            <w:vAlign w:val="center"/>
          </w:tcPr>
          <w:p w14:paraId="6FC2A8DE" w14:textId="77777777" w:rsidR="00A865FF" w:rsidRPr="001552D9" w:rsidRDefault="00A865FF" w:rsidP="00D03406">
            <w:pPr>
              <w:pStyle w:val="TAC"/>
              <w:rPr>
                <w:rFonts w:cs="Arial"/>
              </w:rPr>
            </w:pPr>
            <w:r w:rsidRPr="001552D9">
              <w:rPr>
                <w:rFonts w:cs="Arial"/>
              </w:rPr>
              <w:t xml:space="preserve">-97.7 </w:t>
            </w:r>
          </w:p>
        </w:tc>
        <w:tc>
          <w:tcPr>
            <w:tcW w:w="495" w:type="pct"/>
            <w:shd w:val="clear" w:color="auto" w:fill="auto"/>
            <w:vAlign w:val="center"/>
          </w:tcPr>
          <w:p w14:paraId="19D54297" w14:textId="77777777" w:rsidR="00A865FF" w:rsidRPr="001552D9" w:rsidRDefault="00A865FF" w:rsidP="00D03406">
            <w:pPr>
              <w:pStyle w:val="TAC"/>
              <w:rPr>
                <w:rFonts w:cs="Arial"/>
              </w:rPr>
            </w:pPr>
            <w:r w:rsidRPr="001552D9">
              <w:rPr>
                <w:rFonts w:cs="Arial"/>
              </w:rPr>
              <w:t>-94.7</w:t>
            </w:r>
          </w:p>
        </w:tc>
        <w:tc>
          <w:tcPr>
            <w:tcW w:w="495" w:type="pct"/>
            <w:shd w:val="clear" w:color="auto" w:fill="auto"/>
            <w:vAlign w:val="center"/>
          </w:tcPr>
          <w:p w14:paraId="25684ABD" w14:textId="77777777" w:rsidR="00A865FF" w:rsidRPr="001552D9" w:rsidRDefault="00A865FF" w:rsidP="00D03406">
            <w:pPr>
              <w:pStyle w:val="TAC"/>
              <w:rPr>
                <w:rFonts w:cs="Arial"/>
              </w:rPr>
            </w:pPr>
            <w:r w:rsidRPr="001552D9">
              <w:rPr>
                <w:rFonts w:cs="Arial"/>
              </w:rPr>
              <w:t>-92.9</w:t>
            </w:r>
          </w:p>
        </w:tc>
        <w:tc>
          <w:tcPr>
            <w:tcW w:w="495" w:type="pct"/>
            <w:shd w:val="clear" w:color="auto" w:fill="auto"/>
            <w:vAlign w:val="center"/>
          </w:tcPr>
          <w:p w14:paraId="2D07EAC3" w14:textId="77777777" w:rsidR="00A865FF" w:rsidRPr="001552D9" w:rsidRDefault="00A865FF" w:rsidP="00D03406">
            <w:pPr>
              <w:pStyle w:val="TAC"/>
              <w:rPr>
                <w:rFonts w:cs="Arial"/>
              </w:rPr>
            </w:pPr>
            <w:r w:rsidRPr="001552D9">
              <w:rPr>
                <w:rFonts w:cs="Arial"/>
              </w:rPr>
              <w:t>-91.7</w:t>
            </w:r>
          </w:p>
        </w:tc>
        <w:tc>
          <w:tcPr>
            <w:tcW w:w="483" w:type="pct"/>
            <w:vMerge w:val="restart"/>
            <w:shd w:val="clear" w:color="auto" w:fill="auto"/>
            <w:vAlign w:val="center"/>
          </w:tcPr>
          <w:p w14:paraId="23C5F3DD" w14:textId="77777777" w:rsidR="00A865FF" w:rsidRPr="001552D9" w:rsidRDefault="00A865FF" w:rsidP="00D03406">
            <w:pPr>
              <w:pStyle w:val="TAC"/>
              <w:rPr>
                <w:rFonts w:cs="Arial"/>
              </w:rPr>
            </w:pPr>
            <w:r w:rsidRPr="001552D9">
              <w:rPr>
                <w:rFonts w:cs="Arial"/>
              </w:rPr>
              <w:t>FDD</w:t>
            </w:r>
          </w:p>
        </w:tc>
      </w:tr>
      <w:tr w:rsidR="00A865FF" w:rsidRPr="001552D9" w14:paraId="3002623E" w14:textId="77777777" w:rsidTr="00D03406">
        <w:trPr>
          <w:trHeight w:val="255"/>
        </w:trPr>
        <w:tc>
          <w:tcPr>
            <w:tcW w:w="1082" w:type="pct"/>
            <w:vMerge/>
            <w:shd w:val="clear" w:color="auto" w:fill="auto"/>
            <w:vAlign w:val="center"/>
          </w:tcPr>
          <w:p w14:paraId="50F81361" w14:textId="77777777" w:rsidR="00A865FF" w:rsidRPr="001552D9" w:rsidRDefault="00A865FF" w:rsidP="00D03406">
            <w:pPr>
              <w:pStyle w:val="TAC"/>
              <w:rPr>
                <w:rFonts w:cs="Arial"/>
              </w:rPr>
            </w:pPr>
          </w:p>
        </w:tc>
        <w:tc>
          <w:tcPr>
            <w:tcW w:w="521" w:type="pct"/>
            <w:shd w:val="clear" w:color="auto" w:fill="auto"/>
            <w:vAlign w:val="center"/>
          </w:tcPr>
          <w:p w14:paraId="580C5A43" w14:textId="77777777" w:rsidR="00A865FF" w:rsidRPr="001552D9" w:rsidRDefault="00A865FF" w:rsidP="00D03406">
            <w:pPr>
              <w:pStyle w:val="TAC"/>
              <w:rPr>
                <w:rFonts w:cs="Arial"/>
              </w:rPr>
            </w:pPr>
            <w:r w:rsidRPr="001552D9">
              <w:rPr>
                <w:rFonts w:eastAsia="SimSun" w:cs="Arial" w:hint="eastAsia"/>
                <w:lang w:eastAsia="zh-CN"/>
              </w:rPr>
              <w:t>12</w:t>
            </w:r>
          </w:p>
        </w:tc>
        <w:tc>
          <w:tcPr>
            <w:tcW w:w="517" w:type="pct"/>
            <w:shd w:val="clear" w:color="auto" w:fill="auto"/>
            <w:vAlign w:val="center"/>
          </w:tcPr>
          <w:p w14:paraId="6CEF9700" w14:textId="77777777" w:rsidR="00A865FF" w:rsidRPr="001552D9" w:rsidRDefault="00A865FF" w:rsidP="00D03406">
            <w:pPr>
              <w:pStyle w:val="TAC"/>
              <w:rPr>
                <w:rFonts w:cs="Arial"/>
              </w:rPr>
            </w:pPr>
          </w:p>
        </w:tc>
        <w:tc>
          <w:tcPr>
            <w:tcW w:w="445" w:type="pct"/>
            <w:shd w:val="clear" w:color="auto" w:fill="auto"/>
            <w:vAlign w:val="center"/>
          </w:tcPr>
          <w:p w14:paraId="3E80D2F6" w14:textId="77777777" w:rsidR="00A865FF" w:rsidRPr="001552D9" w:rsidRDefault="00A865FF" w:rsidP="00D03406">
            <w:pPr>
              <w:pStyle w:val="TAC"/>
              <w:rPr>
                <w:rFonts w:cs="Arial"/>
              </w:rPr>
            </w:pPr>
          </w:p>
        </w:tc>
        <w:tc>
          <w:tcPr>
            <w:tcW w:w="467" w:type="pct"/>
            <w:shd w:val="clear" w:color="auto" w:fill="auto"/>
            <w:vAlign w:val="center"/>
          </w:tcPr>
          <w:p w14:paraId="6F29F9DC" w14:textId="77777777" w:rsidR="00A865FF" w:rsidRPr="001552D9" w:rsidRDefault="00A865FF" w:rsidP="00D03406">
            <w:pPr>
              <w:pStyle w:val="TAC"/>
              <w:rPr>
                <w:rFonts w:cs="Arial"/>
              </w:rPr>
            </w:pPr>
            <w:r w:rsidRPr="001552D9">
              <w:rPr>
                <w:rFonts w:cs="Arial"/>
              </w:rPr>
              <w:t>-</w:t>
            </w:r>
            <w:r w:rsidRPr="001552D9">
              <w:rPr>
                <w:rFonts w:cs="Arial" w:hint="eastAsia"/>
                <w:lang w:eastAsia="zh-CN"/>
              </w:rPr>
              <w:t>96.5</w:t>
            </w:r>
          </w:p>
        </w:tc>
        <w:tc>
          <w:tcPr>
            <w:tcW w:w="495" w:type="pct"/>
            <w:shd w:val="clear" w:color="auto" w:fill="auto"/>
            <w:vAlign w:val="center"/>
          </w:tcPr>
          <w:p w14:paraId="38636C9A" w14:textId="77777777" w:rsidR="00A865FF" w:rsidRPr="001552D9" w:rsidRDefault="00A865FF" w:rsidP="00D03406">
            <w:pPr>
              <w:pStyle w:val="TAC"/>
              <w:rPr>
                <w:rFonts w:cs="Arial"/>
              </w:rPr>
            </w:pPr>
            <w:r w:rsidRPr="001552D9">
              <w:rPr>
                <w:rFonts w:cs="Arial"/>
              </w:rPr>
              <w:t>-</w:t>
            </w:r>
            <w:r w:rsidRPr="001552D9">
              <w:rPr>
                <w:rFonts w:cs="Arial" w:hint="eastAsia"/>
                <w:lang w:eastAsia="zh-CN"/>
              </w:rPr>
              <w:t>93.5</w:t>
            </w:r>
          </w:p>
        </w:tc>
        <w:tc>
          <w:tcPr>
            <w:tcW w:w="495" w:type="pct"/>
            <w:shd w:val="clear" w:color="auto" w:fill="auto"/>
            <w:vAlign w:val="center"/>
          </w:tcPr>
          <w:p w14:paraId="594A1733" w14:textId="77777777" w:rsidR="00A865FF" w:rsidRPr="001552D9" w:rsidRDefault="00A865FF" w:rsidP="00D03406">
            <w:pPr>
              <w:pStyle w:val="TAC"/>
              <w:rPr>
                <w:rFonts w:cs="Arial"/>
              </w:rPr>
            </w:pPr>
          </w:p>
        </w:tc>
        <w:tc>
          <w:tcPr>
            <w:tcW w:w="495" w:type="pct"/>
            <w:shd w:val="clear" w:color="auto" w:fill="auto"/>
            <w:vAlign w:val="center"/>
          </w:tcPr>
          <w:p w14:paraId="0A68F5C5" w14:textId="77777777" w:rsidR="00A865FF" w:rsidRPr="001552D9" w:rsidRDefault="00A865FF" w:rsidP="00D03406">
            <w:pPr>
              <w:pStyle w:val="TAC"/>
              <w:rPr>
                <w:rFonts w:cs="Arial"/>
              </w:rPr>
            </w:pPr>
          </w:p>
        </w:tc>
        <w:tc>
          <w:tcPr>
            <w:tcW w:w="483" w:type="pct"/>
            <w:vMerge/>
            <w:shd w:val="clear" w:color="auto" w:fill="auto"/>
            <w:vAlign w:val="center"/>
          </w:tcPr>
          <w:p w14:paraId="77A92BCD" w14:textId="77777777" w:rsidR="00A865FF" w:rsidRPr="001552D9" w:rsidRDefault="00A865FF" w:rsidP="00D03406">
            <w:pPr>
              <w:pStyle w:val="TAC"/>
              <w:rPr>
                <w:rFonts w:cs="Arial"/>
              </w:rPr>
            </w:pPr>
          </w:p>
        </w:tc>
      </w:tr>
      <w:tr w:rsidR="00A865FF" w:rsidRPr="001552D9" w14:paraId="10060F20" w14:textId="77777777" w:rsidTr="00D03406">
        <w:trPr>
          <w:trHeight w:val="255"/>
        </w:trPr>
        <w:tc>
          <w:tcPr>
            <w:tcW w:w="1082" w:type="pct"/>
            <w:vMerge/>
            <w:shd w:val="clear" w:color="auto" w:fill="auto"/>
            <w:vAlign w:val="center"/>
          </w:tcPr>
          <w:p w14:paraId="667FA748" w14:textId="77777777" w:rsidR="00A865FF" w:rsidRPr="001552D9" w:rsidRDefault="00A865FF" w:rsidP="00D03406">
            <w:pPr>
              <w:pStyle w:val="TAC"/>
              <w:rPr>
                <w:rFonts w:cs="Arial"/>
              </w:rPr>
            </w:pPr>
          </w:p>
        </w:tc>
        <w:tc>
          <w:tcPr>
            <w:tcW w:w="521" w:type="pct"/>
            <w:shd w:val="clear" w:color="auto" w:fill="auto"/>
            <w:vAlign w:val="center"/>
          </w:tcPr>
          <w:p w14:paraId="4A416F4A" w14:textId="77777777" w:rsidR="00A865FF" w:rsidRPr="001552D9" w:rsidRDefault="00A865FF" w:rsidP="00D03406">
            <w:pPr>
              <w:pStyle w:val="TAC"/>
              <w:rPr>
                <w:rFonts w:cs="Arial"/>
              </w:rPr>
            </w:pPr>
            <w:r w:rsidRPr="001552D9">
              <w:rPr>
                <w:rFonts w:eastAsia="SimSun" w:cs="Arial" w:hint="eastAsia"/>
                <w:lang w:eastAsia="zh-CN"/>
              </w:rPr>
              <w:t>66</w:t>
            </w:r>
          </w:p>
        </w:tc>
        <w:tc>
          <w:tcPr>
            <w:tcW w:w="517" w:type="pct"/>
            <w:shd w:val="clear" w:color="auto" w:fill="auto"/>
            <w:vAlign w:val="center"/>
          </w:tcPr>
          <w:p w14:paraId="4B574692" w14:textId="77777777" w:rsidR="00A865FF" w:rsidRPr="001552D9" w:rsidRDefault="00A865FF" w:rsidP="00D03406">
            <w:pPr>
              <w:pStyle w:val="TAC"/>
              <w:rPr>
                <w:rFonts w:cs="Arial"/>
              </w:rPr>
            </w:pPr>
          </w:p>
        </w:tc>
        <w:tc>
          <w:tcPr>
            <w:tcW w:w="445" w:type="pct"/>
            <w:shd w:val="clear" w:color="auto" w:fill="auto"/>
            <w:vAlign w:val="center"/>
          </w:tcPr>
          <w:p w14:paraId="6E3B1CF6" w14:textId="77777777" w:rsidR="00A865FF" w:rsidRPr="001552D9" w:rsidRDefault="00A865FF" w:rsidP="00D03406">
            <w:pPr>
              <w:pStyle w:val="TAC"/>
              <w:rPr>
                <w:rFonts w:cs="Arial"/>
              </w:rPr>
            </w:pPr>
          </w:p>
        </w:tc>
        <w:tc>
          <w:tcPr>
            <w:tcW w:w="467" w:type="pct"/>
            <w:shd w:val="clear" w:color="auto" w:fill="auto"/>
            <w:vAlign w:val="center"/>
          </w:tcPr>
          <w:p w14:paraId="6CD305F8" w14:textId="77777777" w:rsidR="00A865FF" w:rsidRPr="001552D9" w:rsidRDefault="00A865FF" w:rsidP="00D03406">
            <w:pPr>
              <w:pStyle w:val="TAC"/>
              <w:rPr>
                <w:rFonts w:cs="Arial"/>
              </w:rPr>
            </w:pPr>
            <w:r w:rsidRPr="001552D9">
              <w:rPr>
                <w:rFonts w:cs="Arial"/>
              </w:rPr>
              <w:t>-89.5</w:t>
            </w:r>
          </w:p>
        </w:tc>
        <w:tc>
          <w:tcPr>
            <w:tcW w:w="495" w:type="pct"/>
            <w:shd w:val="clear" w:color="auto" w:fill="auto"/>
            <w:vAlign w:val="center"/>
          </w:tcPr>
          <w:p w14:paraId="7698FDFE" w14:textId="77777777" w:rsidR="00A865FF" w:rsidRPr="001552D9" w:rsidRDefault="00A865FF" w:rsidP="00D03406">
            <w:pPr>
              <w:pStyle w:val="TAC"/>
              <w:rPr>
                <w:rFonts w:cs="Arial"/>
              </w:rPr>
            </w:pPr>
            <w:r w:rsidRPr="001552D9">
              <w:rPr>
                <w:rFonts w:cs="Arial"/>
              </w:rPr>
              <w:t>-89</w:t>
            </w:r>
          </w:p>
        </w:tc>
        <w:tc>
          <w:tcPr>
            <w:tcW w:w="495" w:type="pct"/>
            <w:shd w:val="clear" w:color="auto" w:fill="auto"/>
            <w:vAlign w:val="center"/>
          </w:tcPr>
          <w:p w14:paraId="6654DFB3" w14:textId="77777777" w:rsidR="00A865FF" w:rsidRPr="001552D9" w:rsidRDefault="00A865FF" w:rsidP="00D03406">
            <w:pPr>
              <w:pStyle w:val="TAC"/>
              <w:rPr>
                <w:rFonts w:cs="Arial"/>
              </w:rPr>
            </w:pPr>
            <w:r w:rsidRPr="001552D9">
              <w:rPr>
                <w:rFonts w:cs="Arial"/>
              </w:rPr>
              <w:t>-88.5</w:t>
            </w:r>
          </w:p>
        </w:tc>
        <w:tc>
          <w:tcPr>
            <w:tcW w:w="495" w:type="pct"/>
            <w:shd w:val="clear" w:color="auto" w:fill="auto"/>
            <w:vAlign w:val="center"/>
          </w:tcPr>
          <w:p w14:paraId="6116BB8E" w14:textId="77777777" w:rsidR="00A865FF" w:rsidRPr="001552D9" w:rsidRDefault="00A865FF" w:rsidP="00D03406">
            <w:pPr>
              <w:pStyle w:val="TAC"/>
              <w:rPr>
                <w:rFonts w:cs="Arial"/>
              </w:rPr>
            </w:pPr>
            <w:r w:rsidRPr="001552D9">
              <w:rPr>
                <w:rFonts w:cs="Arial"/>
              </w:rPr>
              <w:t>-88</w:t>
            </w:r>
          </w:p>
        </w:tc>
        <w:tc>
          <w:tcPr>
            <w:tcW w:w="483" w:type="pct"/>
            <w:vMerge/>
            <w:shd w:val="clear" w:color="auto" w:fill="auto"/>
            <w:vAlign w:val="center"/>
          </w:tcPr>
          <w:p w14:paraId="40261525" w14:textId="77777777" w:rsidR="00A865FF" w:rsidRPr="001552D9" w:rsidRDefault="00A865FF" w:rsidP="00D03406">
            <w:pPr>
              <w:pStyle w:val="TAC"/>
              <w:rPr>
                <w:rFonts w:cs="Arial"/>
              </w:rPr>
            </w:pPr>
          </w:p>
        </w:tc>
      </w:tr>
      <w:tr w:rsidR="00A865FF" w:rsidRPr="001552D9" w14:paraId="359B4C37" w14:textId="77777777" w:rsidTr="00D03406">
        <w:trPr>
          <w:trHeight w:val="255"/>
        </w:trPr>
        <w:tc>
          <w:tcPr>
            <w:tcW w:w="1082" w:type="pct"/>
            <w:vMerge w:val="restart"/>
            <w:tcBorders>
              <w:top w:val="single" w:sz="4" w:space="0" w:color="auto"/>
              <w:left w:val="single" w:sz="4" w:space="0" w:color="auto"/>
              <w:right w:val="single" w:sz="4" w:space="0" w:color="auto"/>
            </w:tcBorders>
            <w:shd w:val="clear" w:color="auto" w:fill="auto"/>
            <w:vAlign w:val="center"/>
          </w:tcPr>
          <w:p w14:paraId="537EFA91" w14:textId="77777777" w:rsidR="00A865FF" w:rsidRPr="001552D9" w:rsidRDefault="00A865FF" w:rsidP="00D03406">
            <w:pPr>
              <w:pStyle w:val="TAC"/>
              <w:rPr>
                <w:rFonts w:cs="Arial"/>
              </w:rPr>
            </w:pPr>
            <w:r w:rsidRPr="001552D9">
              <w:rPr>
                <w:rFonts w:cs="Arial"/>
              </w:rPr>
              <w:t>CA_2A-48A-48A</w:t>
            </w:r>
            <w:r w:rsidRPr="001552D9">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95F7281" w14:textId="77777777" w:rsidR="00A865FF" w:rsidRPr="001552D9" w:rsidRDefault="00A865FF" w:rsidP="00D03406">
            <w:pPr>
              <w:pStyle w:val="TAC"/>
              <w:rPr>
                <w:rFonts w:eastAsia="SimSun" w:cs="Arial"/>
                <w:lang w:eastAsia="zh-CN"/>
              </w:rPr>
            </w:pPr>
            <w:r w:rsidRPr="001552D9">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DB892EE"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CE9AD05"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B9F7CB3" w14:textId="77777777" w:rsidR="00A865FF" w:rsidRPr="001552D9" w:rsidRDefault="00A865FF" w:rsidP="00D03406">
            <w:pPr>
              <w:pStyle w:val="TAC"/>
              <w:rPr>
                <w:rFonts w:cs="Arial"/>
              </w:rPr>
            </w:pPr>
            <w:r w:rsidRPr="001552D9">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07F9761" w14:textId="77777777" w:rsidR="00A865FF" w:rsidRPr="001552D9" w:rsidRDefault="00A865FF" w:rsidP="00D03406">
            <w:pPr>
              <w:pStyle w:val="TAC"/>
              <w:rPr>
                <w:rFonts w:cs="Arial"/>
              </w:rPr>
            </w:pPr>
            <w:r w:rsidRPr="001552D9">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9DF0821" w14:textId="77777777" w:rsidR="00A865FF" w:rsidRPr="001552D9" w:rsidRDefault="00A865FF" w:rsidP="00D03406">
            <w:pPr>
              <w:pStyle w:val="TAC"/>
              <w:rPr>
                <w:rFonts w:cs="Arial"/>
              </w:rPr>
            </w:pPr>
            <w:r w:rsidRPr="001552D9">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C47B40E" w14:textId="77777777" w:rsidR="00A865FF" w:rsidRPr="001552D9" w:rsidRDefault="00A865FF" w:rsidP="00D03406">
            <w:pPr>
              <w:pStyle w:val="TAC"/>
              <w:rPr>
                <w:rFonts w:cs="Arial"/>
              </w:rPr>
            </w:pPr>
            <w:r w:rsidRPr="001552D9">
              <w:rPr>
                <w:rFonts w:cs="Arial"/>
              </w:rPr>
              <w:t>-91.7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25D348C4" w14:textId="77777777" w:rsidR="00A865FF" w:rsidRPr="001552D9" w:rsidRDefault="00A865FF" w:rsidP="00D03406">
            <w:pPr>
              <w:pStyle w:val="TAC"/>
              <w:rPr>
                <w:rFonts w:cs="Arial"/>
              </w:rPr>
            </w:pPr>
            <w:r w:rsidRPr="001552D9">
              <w:rPr>
                <w:rFonts w:cs="Arial"/>
              </w:rPr>
              <w:t>FDD</w:t>
            </w:r>
          </w:p>
        </w:tc>
      </w:tr>
      <w:tr w:rsidR="00A865FF" w:rsidRPr="001552D9" w14:paraId="26419419" w14:textId="77777777" w:rsidTr="00D03406">
        <w:trPr>
          <w:trHeight w:val="255"/>
        </w:trPr>
        <w:tc>
          <w:tcPr>
            <w:tcW w:w="1082" w:type="pct"/>
            <w:vMerge/>
            <w:tcBorders>
              <w:left w:val="single" w:sz="4" w:space="0" w:color="auto"/>
              <w:bottom w:val="single" w:sz="4" w:space="0" w:color="auto"/>
              <w:right w:val="single" w:sz="4" w:space="0" w:color="auto"/>
            </w:tcBorders>
            <w:shd w:val="clear" w:color="auto" w:fill="auto"/>
            <w:vAlign w:val="center"/>
          </w:tcPr>
          <w:p w14:paraId="21C7989F"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136DFE9" w14:textId="77777777" w:rsidR="00A865FF" w:rsidRPr="001552D9" w:rsidRDefault="00A865FF" w:rsidP="00D03406">
            <w:pPr>
              <w:pStyle w:val="TAC"/>
              <w:rPr>
                <w:rFonts w:eastAsia="SimSun" w:cs="Arial"/>
                <w:lang w:eastAsia="zh-CN"/>
              </w:rPr>
            </w:pPr>
            <w:r w:rsidRPr="001552D9">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138A072"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4701519"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AE643B3"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EC0037E"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752CDF8"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EB46AB9" w14:textId="77777777" w:rsidR="00A865FF" w:rsidRPr="001552D9" w:rsidRDefault="00A865FF" w:rsidP="00D03406">
            <w:pPr>
              <w:pStyle w:val="TAC"/>
              <w:rPr>
                <w:rFonts w:cs="Arial"/>
              </w:rPr>
            </w:pPr>
            <w:r w:rsidRPr="001552D9">
              <w:rPr>
                <w:rFonts w:cs="Arial"/>
              </w:rPr>
              <w:t>-71.7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A6F2DEC" w14:textId="77777777" w:rsidR="00A865FF" w:rsidRPr="001552D9" w:rsidRDefault="00A865FF" w:rsidP="00D03406">
            <w:pPr>
              <w:pStyle w:val="TAC"/>
              <w:rPr>
                <w:rFonts w:cs="Arial"/>
              </w:rPr>
            </w:pPr>
            <w:r w:rsidRPr="001552D9">
              <w:rPr>
                <w:rFonts w:cs="Arial"/>
              </w:rPr>
              <w:t>TDD</w:t>
            </w:r>
          </w:p>
        </w:tc>
      </w:tr>
      <w:tr w:rsidR="00A865FF" w:rsidRPr="001552D9" w14:paraId="7944FD3A" w14:textId="77777777" w:rsidTr="00D03406">
        <w:trPr>
          <w:trHeight w:val="255"/>
        </w:trPr>
        <w:tc>
          <w:tcPr>
            <w:tcW w:w="1082" w:type="pct"/>
            <w:vMerge w:val="restart"/>
            <w:tcBorders>
              <w:top w:val="single" w:sz="4" w:space="0" w:color="auto"/>
              <w:left w:val="single" w:sz="4" w:space="0" w:color="auto"/>
              <w:right w:val="single" w:sz="4" w:space="0" w:color="auto"/>
            </w:tcBorders>
            <w:shd w:val="clear" w:color="auto" w:fill="auto"/>
            <w:vAlign w:val="center"/>
          </w:tcPr>
          <w:p w14:paraId="3CDB42FF" w14:textId="77777777" w:rsidR="00A865FF" w:rsidRPr="001552D9" w:rsidRDefault="00A865FF" w:rsidP="00D03406">
            <w:pPr>
              <w:pStyle w:val="TAC"/>
              <w:rPr>
                <w:rFonts w:cs="Arial"/>
              </w:rPr>
            </w:pPr>
            <w:r w:rsidRPr="001552D9">
              <w:rPr>
                <w:rFonts w:cs="Arial"/>
              </w:rPr>
              <w:t>CA_2A-48A-48A</w:t>
            </w:r>
            <w:r w:rsidRPr="001552D9">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2A60827" w14:textId="77777777" w:rsidR="00A865FF" w:rsidRPr="001552D9" w:rsidRDefault="00A865FF" w:rsidP="00D03406">
            <w:pPr>
              <w:pStyle w:val="TAC"/>
              <w:rPr>
                <w:rFonts w:eastAsia="SimSun" w:cs="Arial"/>
                <w:lang w:eastAsia="zh-CN"/>
              </w:rPr>
            </w:pPr>
            <w:r w:rsidRPr="001552D9">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693A000"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86E060E"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FEB09D9" w14:textId="77777777" w:rsidR="00A865FF" w:rsidRPr="001552D9" w:rsidRDefault="00A865FF" w:rsidP="00D03406">
            <w:pPr>
              <w:pStyle w:val="TAC"/>
              <w:rPr>
                <w:rFonts w:cs="Arial"/>
              </w:rPr>
            </w:pPr>
            <w:r w:rsidRPr="001552D9">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6E59D9B" w14:textId="77777777" w:rsidR="00A865FF" w:rsidRPr="001552D9" w:rsidRDefault="00A865FF" w:rsidP="00D03406">
            <w:pPr>
              <w:pStyle w:val="TAC"/>
              <w:rPr>
                <w:rFonts w:cs="Arial"/>
              </w:rPr>
            </w:pPr>
            <w:r w:rsidRPr="001552D9">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1DBF9A2" w14:textId="77777777" w:rsidR="00A865FF" w:rsidRPr="001552D9" w:rsidRDefault="00A865FF" w:rsidP="00D03406">
            <w:pPr>
              <w:pStyle w:val="TAC"/>
              <w:rPr>
                <w:rFonts w:cs="Arial"/>
              </w:rPr>
            </w:pPr>
            <w:r w:rsidRPr="001552D9">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F0489C7" w14:textId="77777777" w:rsidR="00A865FF" w:rsidRPr="001552D9" w:rsidRDefault="00A865FF" w:rsidP="00D03406">
            <w:pPr>
              <w:pStyle w:val="TAC"/>
              <w:rPr>
                <w:rFonts w:cs="Arial"/>
              </w:rPr>
            </w:pPr>
            <w:r w:rsidRPr="001552D9">
              <w:rPr>
                <w:rFonts w:cs="Arial"/>
              </w:rPr>
              <w:t>-91.7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C266D89" w14:textId="77777777" w:rsidR="00A865FF" w:rsidRPr="001552D9" w:rsidRDefault="00A865FF" w:rsidP="00D03406">
            <w:pPr>
              <w:pStyle w:val="TAC"/>
              <w:rPr>
                <w:rFonts w:cs="Arial"/>
              </w:rPr>
            </w:pPr>
            <w:r w:rsidRPr="001552D9">
              <w:rPr>
                <w:rFonts w:cs="Arial"/>
              </w:rPr>
              <w:t>FDD</w:t>
            </w:r>
          </w:p>
        </w:tc>
      </w:tr>
      <w:tr w:rsidR="00A865FF" w:rsidRPr="001552D9" w14:paraId="42A39C39" w14:textId="77777777" w:rsidTr="00D03406">
        <w:trPr>
          <w:trHeight w:val="255"/>
        </w:trPr>
        <w:tc>
          <w:tcPr>
            <w:tcW w:w="1082" w:type="pct"/>
            <w:vMerge/>
            <w:tcBorders>
              <w:left w:val="single" w:sz="4" w:space="0" w:color="auto"/>
              <w:bottom w:val="single" w:sz="4" w:space="0" w:color="auto"/>
              <w:right w:val="single" w:sz="4" w:space="0" w:color="auto"/>
            </w:tcBorders>
            <w:shd w:val="clear" w:color="auto" w:fill="auto"/>
            <w:vAlign w:val="center"/>
          </w:tcPr>
          <w:p w14:paraId="66B39FD1"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406F79C" w14:textId="77777777" w:rsidR="00A865FF" w:rsidRPr="001552D9" w:rsidRDefault="00A865FF" w:rsidP="00D03406">
            <w:pPr>
              <w:pStyle w:val="TAC"/>
              <w:rPr>
                <w:rFonts w:eastAsia="SimSun" w:cs="Arial"/>
                <w:lang w:eastAsia="zh-CN"/>
              </w:rPr>
            </w:pPr>
            <w:r w:rsidRPr="001552D9">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A55D79D"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A3D87DC"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591FD5B" w14:textId="77777777" w:rsidR="00A865FF" w:rsidRPr="001552D9" w:rsidRDefault="00A865FF" w:rsidP="00D03406">
            <w:pPr>
              <w:pStyle w:val="TAC"/>
              <w:rPr>
                <w:rFonts w:cs="Arial"/>
              </w:rPr>
            </w:pPr>
            <w:r w:rsidRPr="001552D9">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CB15E67" w14:textId="77777777" w:rsidR="00A865FF" w:rsidRPr="001552D9" w:rsidRDefault="00A865FF" w:rsidP="00D03406">
            <w:pPr>
              <w:pStyle w:val="TAC"/>
              <w:rPr>
                <w:rFonts w:cs="Arial"/>
              </w:rPr>
            </w:pPr>
            <w:r w:rsidRPr="001552D9">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B7F8728" w14:textId="77777777" w:rsidR="00A865FF" w:rsidRPr="001552D9" w:rsidRDefault="00A865FF" w:rsidP="00D03406">
            <w:pPr>
              <w:pStyle w:val="TAC"/>
              <w:rPr>
                <w:rFonts w:cs="Arial"/>
              </w:rPr>
            </w:pPr>
            <w:r w:rsidRPr="001552D9">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670FF8C" w14:textId="77777777" w:rsidR="00A865FF" w:rsidRPr="001552D9" w:rsidRDefault="00A865FF" w:rsidP="00D03406">
            <w:pPr>
              <w:pStyle w:val="TAC"/>
              <w:rPr>
                <w:rFonts w:cs="Arial"/>
              </w:rPr>
            </w:pPr>
            <w:r w:rsidRPr="001552D9">
              <w:rPr>
                <w:rFonts w:cs="Arial"/>
              </w:rPr>
              <w:t>-92.5</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080854A3" w14:textId="77777777" w:rsidR="00A865FF" w:rsidRPr="001552D9" w:rsidRDefault="00A865FF" w:rsidP="00D03406">
            <w:pPr>
              <w:pStyle w:val="TAC"/>
              <w:rPr>
                <w:rFonts w:cs="Arial"/>
              </w:rPr>
            </w:pPr>
            <w:r w:rsidRPr="001552D9">
              <w:rPr>
                <w:rFonts w:cs="Arial"/>
              </w:rPr>
              <w:t>TDD</w:t>
            </w:r>
          </w:p>
        </w:tc>
      </w:tr>
      <w:tr w:rsidR="00A865FF" w:rsidRPr="001552D9" w14:paraId="1024681D" w14:textId="77777777" w:rsidTr="00D03406">
        <w:trPr>
          <w:trHeight w:val="255"/>
        </w:trPr>
        <w:tc>
          <w:tcPr>
            <w:tcW w:w="1082" w:type="pct"/>
            <w:vMerge w:val="restart"/>
            <w:tcBorders>
              <w:top w:val="single" w:sz="4" w:space="0" w:color="auto"/>
              <w:left w:val="single" w:sz="4" w:space="0" w:color="auto"/>
              <w:right w:val="single" w:sz="4" w:space="0" w:color="auto"/>
            </w:tcBorders>
            <w:shd w:val="clear" w:color="auto" w:fill="auto"/>
            <w:vAlign w:val="center"/>
          </w:tcPr>
          <w:p w14:paraId="19AD1A97" w14:textId="77777777" w:rsidR="00A865FF" w:rsidRPr="001552D9" w:rsidRDefault="00A865FF" w:rsidP="00D03406">
            <w:pPr>
              <w:pStyle w:val="TAC"/>
              <w:rPr>
                <w:rFonts w:cs="Arial"/>
              </w:rPr>
            </w:pPr>
            <w:r w:rsidRPr="001552D9">
              <w:rPr>
                <w:rFonts w:cs="Arial"/>
              </w:rPr>
              <w:t>CA_2A-48C</w:t>
            </w:r>
            <w:r w:rsidRPr="001552D9">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0E1CB34" w14:textId="77777777" w:rsidR="00A865FF" w:rsidRPr="001552D9" w:rsidRDefault="00A865FF" w:rsidP="00D03406">
            <w:pPr>
              <w:pStyle w:val="TAC"/>
              <w:rPr>
                <w:rFonts w:eastAsia="SimSun" w:cs="Arial"/>
                <w:lang w:eastAsia="zh-CN"/>
              </w:rPr>
            </w:pPr>
            <w:r w:rsidRPr="001552D9">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13D5426"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8D1E981"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7F7E071" w14:textId="77777777" w:rsidR="00A865FF" w:rsidRPr="001552D9" w:rsidRDefault="00A865FF" w:rsidP="00D03406">
            <w:pPr>
              <w:pStyle w:val="TAC"/>
              <w:rPr>
                <w:rFonts w:cs="Arial"/>
              </w:rPr>
            </w:pPr>
            <w:r w:rsidRPr="001552D9">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B6A1C26" w14:textId="77777777" w:rsidR="00A865FF" w:rsidRPr="001552D9" w:rsidRDefault="00A865FF" w:rsidP="00D03406">
            <w:pPr>
              <w:pStyle w:val="TAC"/>
              <w:rPr>
                <w:rFonts w:cs="Arial"/>
              </w:rPr>
            </w:pPr>
            <w:r w:rsidRPr="001552D9">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0C6DA7C" w14:textId="77777777" w:rsidR="00A865FF" w:rsidRPr="001552D9" w:rsidRDefault="00A865FF" w:rsidP="00D03406">
            <w:pPr>
              <w:pStyle w:val="TAC"/>
              <w:rPr>
                <w:rFonts w:cs="Arial"/>
              </w:rPr>
            </w:pPr>
            <w:r w:rsidRPr="001552D9">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7B8AA7A" w14:textId="77777777" w:rsidR="00A865FF" w:rsidRPr="001552D9" w:rsidRDefault="00A865FF" w:rsidP="00D03406">
            <w:pPr>
              <w:pStyle w:val="TAC"/>
              <w:rPr>
                <w:rFonts w:cs="Arial"/>
              </w:rPr>
            </w:pPr>
            <w:r w:rsidRPr="001552D9">
              <w:rPr>
                <w:rFonts w:cs="Arial"/>
              </w:rPr>
              <w:t>-91.7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1270E596" w14:textId="77777777" w:rsidR="00A865FF" w:rsidRPr="001552D9" w:rsidRDefault="00A865FF" w:rsidP="00D03406">
            <w:pPr>
              <w:pStyle w:val="TAC"/>
              <w:rPr>
                <w:rFonts w:cs="Arial"/>
              </w:rPr>
            </w:pPr>
            <w:r w:rsidRPr="001552D9">
              <w:rPr>
                <w:rFonts w:cs="Arial"/>
              </w:rPr>
              <w:t>FDD</w:t>
            </w:r>
          </w:p>
        </w:tc>
      </w:tr>
      <w:tr w:rsidR="00A865FF" w:rsidRPr="001552D9" w14:paraId="37F8E53D" w14:textId="77777777" w:rsidTr="00D03406">
        <w:trPr>
          <w:trHeight w:val="255"/>
        </w:trPr>
        <w:tc>
          <w:tcPr>
            <w:tcW w:w="1082" w:type="pct"/>
            <w:vMerge/>
            <w:tcBorders>
              <w:left w:val="single" w:sz="4" w:space="0" w:color="auto"/>
              <w:bottom w:val="single" w:sz="4" w:space="0" w:color="auto"/>
              <w:right w:val="single" w:sz="4" w:space="0" w:color="auto"/>
            </w:tcBorders>
            <w:shd w:val="clear" w:color="auto" w:fill="auto"/>
            <w:vAlign w:val="center"/>
          </w:tcPr>
          <w:p w14:paraId="5FBAD1FC"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D16AC42" w14:textId="77777777" w:rsidR="00A865FF" w:rsidRPr="001552D9" w:rsidRDefault="00A865FF" w:rsidP="00D03406">
            <w:pPr>
              <w:pStyle w:val="TAC"/>
              <w:rPr>
                <w:rFonts w:eastAsia="SimSun" w:cs="Arial"/>
                <w:lang w:eastAsia="zh-CN"/>
              </w:rPr>
            </w:pPr>
            <w:r w:rsidRPr="001552D9">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9DB0F2F"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3E2422F"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A11E330"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B45614E"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FB2E85E"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D8941E0" w14:textId="77777777" w:rsidR="00A865FF" w:rsidRPr="001552D9" w:rsidRDefault="00A865FF" w:rsidP="00D03406">
            <w:pPr>
              <w:pStyle w:val="TAC"/>
              <w:rPr>
                <w:rFonts w:cs="Arial"/>
              </w:rPr>
            </w:pPr>
            <w:r w:rsidRPr="001552D9">
              <w:rPr>
                <w:rFonts w:cs="Arial"/>
              </w:rPr>
              <w:t>-71.7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5B12583" w14:textId="77777777" w:rsidR="00A865FF" w:rsidRPr="001552D9" w:rsidRDefault="00A865FF" w:rsidP="00D03406">
            <w:pPr>
              <w:pStyle w:val="TAC"/>
              <w:rPr>
                <w:rFonts w:cs="Arial"/>
              </w:rPr>
            </w:pPr>
            <w:r w:rsidRPr="001552D9">
              <w:rPr>
                <w:rFonts w:cs="Arial"/>
              </w:rPr>
              <w:t>TDD</w:t>
            </w:r>
          </w:p>
        </w:tc>
      </w:tr>
      <w:tr w:rsidR="00A865FF" w:rsidRPr="001552D9" w14:paraId="6D839D90" w14:textId="77777777" w:rsidTr="00D03406">
        <w:trPr>
          <w:trHeight w:val="255"/>
        </w:trPr>
        <w:tc>
          <w:tcPr>
            <w:tcW w:w="1082" w:type="pct"/>
            <w:vMerge w:val="restart"/>
            <w:tcBorders>
              <w:top w:val="single" w:sz="4" w:space="0" w:color="auto"/>
              <w:left w:val="single" w:sz="4" w:space="0" w:color="auto"/>
              <w:right w:val="single" w:sz="4" w:space="0" w:color="auto"/>
            </w:tcBorders>
            <w:shd w:val="clear" w:color="auto" w:fill="auto"/>
            <w:vAlign w:val="center"/>
          </w:tcPr>
          <w:p w14:paraId="627F160C" w14:textId="77777777" w:rsidR="00A865FF" w:rsidRPr="001552D9" w:rsidRDefault="00A865FF" w:rsidP="00D03406">
            <w:pPr>
              <w:pStyle w:val="TAC"/>
              <w:rPr>
                <w:rFonts w:cs="Arial"/>
              </w:rPr>
            </w:pPr>
            <w:r w:rsidRPr="001552D9">
              <w:rPr>
                <w:rFonts w:cs="Arial"/>
              </w:rPr>
              <w:t>CA_2A-48C</w:t>
            </w:r>
            <w:r w:rsidRPr="001552D9">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7DAFBD" w14:textId="77777777" w:rsidR="00A865FF" w:rsidRPr="001552D9" w:rsidRDefault="00A865FF" w:rsidP="00D03406">
            <w:pPr>
              <w:pStyle w:val="TAC"/>
              <w:rPr>
                <w:rFonts w:eastAsia="SimSun" w:cs="Arial"/>
                <w:lang w:eastAsia="zh-CN"/>
              </w:rPr>
            </w:pPr>
            <w:r w:rsidRPr="001552D9">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0CBB649"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21CD315"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6DA87D2" w14:textId="77777777" w:rsidR="00A865FF" w:rsidRPr="001552D9" w:rsidRDefault="00A865FF" w:rsidP="00D03406">
            <w:pPr>
              <w:pStyle w:val="TAC"/>
              <w:rPr>
                <w:rFonts w:cs="Arial"/>
              </w:rPr>
            </w:pPr>
            <w:r w:rsidRPr="001552D9">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8997029" w14:textId="77777777" w:rsidR="00A865FF" w:rsidRPr="001552D9" w:rsidRDefault="00A865FF" w:rsidP="00D03406">
            <w:pPr>
              <w:pStyle w:val="TAC"/>
              <w:rPr>
                <w:rFonts w:cs="Arial"/>
              </w:rPr>
            </w:pPr>
            <w:r w:rsidRPr="001552D9">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170ABE2" w14:textId="77777777" w:rsidR="00A865FF" w:rsidRPr="001552D9" w:rsidRDefault="00A865FF" w:rsidP="00D03406">
            <w:pPr>
              <w:pStyle w:val="TAC"/>
              <w:rPr>
                <w:rFonts w:cs="Arial"/>
              </w:rPr>
            </w:pPr>
            <w:r w:rsidRPr="001552D9">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A7EF8E3" w14:textId="77777777" w:rsidR="00A865FF" w:rsidRPr="001552D9" w:rsidRDefault="00A865FF" w:rsidP="00D03406">
            <w:pPr>
              <w:pStyle w:val="TAC"/>
              <w:rPr>
                <w:rFonts w:cs="Arial"/>
              </w:rPr>
            </w:pPr>
            <w:r w:rsidRPr="001552D9">
              <w:rPr>
                <w:rFonts w:cs="Arial"/>
              </w:rPr>
              <w:t>-91.7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41ED2A3" w14:textId="77777777" w:rsidR="00A865FF" w:rsidRPr="001552D9" w:rsidRDefault="00A865FF" w:rsidP="00D03406">
            <w:pPr>
              <w:pStyle w:val="TAC"/>
              <w:rPr>
                <w:rFonts w:cs="Arial"/>
              </w:rPr>
            </w:pPr>
            <w:r w:rsidRPr="001552D9">
              <w:rPr>
                <w:rFonts w:cs="Arial"/>
              </w:rPr>
              <w:t>FDD</w:t>
            </w:r>
          </w:p>
        </w:tc>
      </w:tr>
      <w:tr w:rsidR="00A865FF" w:rsidRPr="001552D9" w14:paraId="4285B653" w14:textId="77777777" w:rsidTr="00D03406">
        <w:trPr>
          <w:trHeight w:val="255"/>
        </w:trPr>
        <w:tc>
          <w:tcPr>
            <w:tcW w:w="1082" w:type="pct"/>
            <w:vMerge/>
            <w:tcBorders>
              <w:left w:val="single" w:sz="4" w:space="0" w:color="auto"/>
              <w:bottom w:val="single" w:sz="4" w:space="0" w:color="auto"/>
              <w:right w:val="single" w:sz="4" w:space="0" w:color="auto"/>
            </w:tcBorders>
            <w:shd w:val="clear" w:color="auto" w:fill="auto"/>
            <w:vAlign w:val="center"/>
          </w:tcPr>
          <w:p w14:paraId="6D40A228"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399DAAE" w14:textId="77777777" w:rsidR="00A865FF" w:rsidRPr="001552D9" w:rsidRDefault="00A865FF" w:rsidP="00D03406">
            <w:pPr>
              <w:pStyle w:val="TAC"/>
              <w:rPr>
                <w:rFonts w:eastAsia="SimSun" w:cs="Arial"/>
                <w:lang w:eastAsia="zh-CN"/>
              </w:rPr>
            </w:pPr>
            <w:r w:rsidRPr="001552D9">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06732AF"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2102583"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07BE670" w14:textId="77777777" w:rsidR="00A865FF" w:rsidRPr="001552D9" w:rsidRDefault="00A865FF" w:rsidP="00D03406">
            <w:pPr>
              <w:pStyle w:val="TAC"/>
              <w:rPr>
                <w:rFonts w:cs="Arial"/>
              </w:rPr>
            </w:pPr>
            <w:r w:rsidRPr="001552D9">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C4413FB" w14:textId="77777777" w:rsidR="00A865FF" w:rsidRPr="001552D9" w:rsidRDefault="00A865FF" w:rsidP="00D03406">
            <w:pPr>
              <w:pStyle w:val="TAC"/>
              <w:rPr>
                <w:rFonts w:cs="Arial"/>
              </w:rPr>
            </w:pPr>
            <w:r w:rsidRPr="001552D9">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ABF4DFC" w14:textId="77777777" w:rsidR="00A865FF" w:rsidRPr="001552D9" w:rsidRDefault="00A865FF" w:rsidP="00D03406">
            <w:pPr>
              <w:pStyle w:val="TAC"/>
              <w:rPr>
                <w:rFonts w:cs="Arial"/>
              </w:rPr>
            </w:pPr>
            <w:r w:rsidRPr="001552D9">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81FB988" w14:textId="77777777" w:rsidR="00A865FF" w:rsidRPr="001552D9" w:rsidRDefault="00A865FF" w:rsidP="00D03406">
            <w:pPr>
              <w:pStyle w:val="TAC"/>
              <w:rPr>
                <w:rFonts w:cs="Arial"/>
              </w:rPr>
            </w:pPr>
            <w:r w:rsidRPr="001552D9">
              <w:rPr>
                <w:rFonts w:cs="Arial"/>
              </w:rPr>
              <w:t>-92.5</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141D48FC" w14:textId="77777777" w:rsidR="00A865FF" w:rsidRPr="001552D9" w:rsidRDefault="00A865FF" w:rsidP="00D03406">
            <w:pPr>
              <w:pStyle w:val="TAC"/>
              <w:rPr>
                <w:rFonts w:cs="Arial"/>
              </w:rPr>
            </w:pPr>
            <w:r w:rsidRPr="001552D9">
              <w:rPr>
                <w:rFonts w:cs="Arial"/>
              </w:rPr>
              <w:t>TDD</w:t>
            </w:r>
          </w:p>
        </w:tc>
      </w:tr>
      <w:tr w:rsidR="00A865FF" w:rsidRPr="001552D9" w14:paraId="4B6A175D" w14:textId="77777777" w:rsidTr="00D03406">
        <w:trPr>
          <w:trHeight w:val="255"/>
        </w:trPr>
        <w:tc>
          <w:tcPr>
            <w:tcW w:w="1082" w:type="pct"/>
            <w:vMerge w:val="restart"/>
            <w:tcBorders>
              <w:top w:val="single" w:sz="4" w:space="0" w:color="auto"/>
              <w:left w:val="single" w:sz="4" w:space="0" w:color="auto"/>
              <w:right w:val="single" w:sz="4" w:space="0" w:color="auto"/>
            </w:tcBorders>
            <w:shd w:val="clear" w:color="auto" w:fill="auto"/>
            <w:vAlign w:val="center"/>
          </w:tcPr>
          <w:p w14:paraId="1EB072A2" w14:textId="77777777" w:rsidR="00A865FF" w:rsidRPr="001552D9" w:rsidRDefault="00A865FF" w:rsidP="00D03406">
            <w:pPr>
              <w:pStyle w:val="TAC"/>
              <w:rPr>
                <w:rFonts w:cs="Arial"/>
              </w:rPr>
            </w:pPr>
            <w:r w:rsidRPr="001552D9">
              <w:rPr>
                <w:rFonts w:cs="Arial"/>
              </w:rPr>
              <w:t>CA_2A-48A-66A</w:t>
            </w:r>
            <w:r w:rsidRPr="001552D9">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22A7A94" w14:textId="77777777" w:rsidR="00A865FF" w:rsidRPr="001552D9" w:rsidRDefault="00A865FF" w:rsidP="00D03406">
            <w:pPr>
              <w:pStyle w:val="TAC"/>
              <w:rPr>
                <w:rFonts w:eastAsia="SimSun" w:cs="Arial"/>
                <w:lang w:eastAsia="zh-CN"/>
              </w:rPr>
            </w:pPr>
            <w:r w:rsidRPr="001552D9">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2AD75C7"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38C306E"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42ABD56" w14:textId="77777777" w:rsidR="00A865FF" w:rsidRPr="001552D9" w:rsidRDefault="00A865FF" w:rsidP="00D03406">
            <w:pPr>
              <w:pStyle w:val="TAC"/>
              <w:rPr>
                <w:rFonts w:cs="Arial"/>
              </w:rPr>
            </w:pPr>
            <w:r w:rsidRPr="001552D9">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6AE49C3" w14:textId="77777777" w:rsidR="00A865FF" w:rsidRPr="001552D9" w:rsidRDefault="00A865FF" w:rsidP="00D03406">
            <w:pPr>
              <w:pStyle w:val="TAC"/>
              <w:rPr>
                <w:rFonts w:cs="Arial"/>
              </w:rPr>
            </w:pPr>
            <w:r w:rsidRPr="001552D9">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7507630" w14:textId="77777777" w:rsidR="00A865FF" w:rsidRPr="001552D9" w:rsidRDefault="00A865FF" w:rsidP="00D03406">
            <w:pPr>
              <w:pStyle w:val="TAC"/>
              <w:rPr>
                <w:rFonts w:cs="Arial"/>
              </w:rPr>
            </w:pPr>
            <w:r w:rsidRPr="001552D9">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4D2D9B2" w14:textId="77777777" w:rsidR="00A865FF" w:rsidRPr="001552D9" w:rsidRDefault="00A865FF" w:rsidP="00D03406">
            <w:pPr>
              <w:pStyle w:val="TAC"/>
              <w:rPr>
                <w:rFonts w:cs="Arial"/>
              </w:rPr>
            </w:pPr>
            <w:r w:rsidRPr="001552D9">
              <w:rPr>
                <w:rFonts w:cs="Arial"/>
              </w:rPr>
              <w:t>-91.7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7F6355D" w14:textId="77777777" w:rsidR="00A865FF" w:rsidRPr="001552D9" w:rsidRDefault="00A865FF" w:rsidP="00D03406">
            <w:pPr>
              <w:pStyle w:val="TAC"/>
              <w:rPr>
                <w:rFonts w:cs="Arial"/>
              </w:rPr>
            </w:pPr>
            <w:r w:rsidRPr="001552D9">
              <w:rPr>
                <w:rFonts w:cs="Arial"/>
              </w:rPr>
              <w:t>FDD</w:t>
            </w:r>
          </w:p>
        </w:tc>
      </w:tr>
      <w:tr w:rsidR="00A865FF" w:rsidRPr="001552D9" w14:paraId="1BE35B9A" w14:textId="77777777" w:rsidTr="00D03406">
        <w:trPr>
          <w:trHeight w:val="255"/>
        </w:trPr>
        <w:tc>
          <w:tcPr>
            <w:tcW w:w="1082" w:type="pct"/>
            <w:vMerge/>
            <w:tcBorders>
              <w:left w:val="single" w:sz="4" w:space="0" w:color="auto"/>
              <w:right w:val="single" w:sz="4" w:space="0" w:color="auto"/>
            </w:tcBorders>
            <w:shd w:val="clear" w:color="auto" w:fill="auto"/>
            <w:vAlign w:val="center"/>
          </w:tcPr>
          <w:p w14:paraId="400F17D0"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E1155EA" w14:textId="77777777" w:rsidR="00A865FF" w:rsidRPr="001552D9" w:rsidRDefault="00A865FF" w:rsidP="00D03406">
            <w:pPr>
              <w:pStyle w:val="TAC"/>
              <w:rPr>
                <w:rFonts w:eastAsia="SimSun" w:cs="Arial"/>
                <w:lang w:eastAsia="zh-CN"/>
              </w:rPr>
            </w:pPr>
            <w:r w:rsidRPr="001552D9">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A19B333"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6FC600D"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AFDB939"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2B7AC20"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534189" w14:textId="77777777" w:rsidR="00A865FF" w:rsidRPr="001552D9" w:rsidRDefault="00A865FF" w:rsidP="00D03406">
            <w:pPr>
              <w:pStyle w:val="TAC"/>
              <w:rPr>
                <w:rFonts w:cs="Arial"/>
              </w:rPr>
            </w:pPr>
            <w:r w:rsidRPr="001552D9">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05ECA1" w14:textId="77777777" w:rsidR="00A865FF" w:rsidRPr="001552D9" w:rsidRDefault="00A865FF" w:rsidP="00D03406">
            <w:pPr>
              <w:pStyle w:val="TAC"/>
              <w:rPr>
                <w:rFonts w:cs="Arial"/>
              </w:rPr>
            </w:pPr>
            <w:r w:rsidRPr="001552D9">
              <w:rPr>
                <w:rFonts w:cs="Arial"/>
              </w:rPr>
              <w:t>-71.7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2539762" w14:textId="77777777" w:rsidR="00A865FF" w:rsidRPr="001552D9" w:rsidRDefault="00A865FF" w:rsidP="00D03406">
            <w:pPr>
              <w:pStyle w:val="TAC"/>
              <w:rPr>
                <w:rFonts w:cs="Arial"/>
              </w:rPr>
            </w:pPr>
            <w:r w:rsidRPr="001552D9">
              <w:rPr>
                <w:rFonts w:cs="Arial"/>
              </w:rPr>
              <w:t>TDD</w:t>
            </w:r>
          </w:p>
        </w:tc>
      </w:tr>
      <w:tr w:rsidR="00A865FF" w:rsidRPr="001552D9" w14:paraId="43D0268A" w14:textId="77777777" w:rsidTr="00D03406">
        <w:trPr>
          <w:trHeight w:val="255"/>
        </w:trPr>
        <w:tc>
          <w:tcPr>
            <w:tcW w:w="1082" w:type="pct"/>
            <w:vMerge/>
            <w:tcBorders>
              <w:left w:val="single" w:sz="4" w:space="0" w:color="auto"/>
              <w:bottom w:val="single" w:sz="4" w:space="0" w:color="auto"/>
              <w:right w:val="single" w:sz="4" w:space="0" w:color="auto"/>
            </w:tcBorders>
            <w:shd w:val="clear" w:color="auto" w:fill="auto"/>
            <w:vAlign w:val="center"/>
          </w:tcPr>
          <w:p w14:paraId="7C3DE3FB"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D60077F" w14:textId="77777777" w:rsidR="00A865FF" w:rsidRPr="001552D9" w:rsidRDefault="00A865FF" w:rsidP="00D03406">
            <w:pPr>
              <w:pStyle w:val="TAC"/>
              <w:rPr>
                <w:rFonts w:eastAsia="SimSun" w:cs="Arial"/>
                <w:lang w:eastAsia="zh-CN"/>
              </w:rPr>
            </w:pPr>
            <w:r w:rsidRPr="001552D9">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80C81F5"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2E2605B"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197606C" w14:textId="77777777" w:rsidR="00A865FF" w:rsidRPr="001552D9" w:rsidRDefault="00A865FF" w:rsidP="00D03406">
            <w:pPr>
              <w:pStyle w:val="TAC"/>
              <w:rPr>
                <w:rFonts w:cs="Arial"/>
              </w:rPr>
            </w:pPr>
            <w:r w:rsidRPr="001552D9">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75ACF27" w14:textId="77777777" w:rsidR="00A865FF" w:rsidRPr="001552D9" w:rsidRDefault="00A865FF" w:rsidP="00D03406">
            <w:pPr>
              <w:pStyle w:val="TAC"/>
              <w:rPr>
                <w:rFonts w:cs="Arial"/>
              </w:rPr>
            </w:pPr>
            <w:r w:rsidRPr="001552D9">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1C9BC53" w14:textId="77777777" w:rsidR="00A865FF" w:rsidRPr="001552D9" w:rsidRDefault="00A865FF" w:rsidP="00D03406">
            <w:pPr>
              <w:pStyle w:val="TAC"/>
              <w:rPr>
                <w:rFonts w:cs="Arial"/>
              </w:rPr>
            </w:pPr>
            <w:r w:rsidRPr="001552D9">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34A75A0" w14:textId="77777777" w:rsidR="00A865FF" w:rsidRPr="001552D9" w:rsidRDefault="00A865FF" w:rsidP="00D03406">
            <w:pPr>
              <w:pStyle w:val="TAC"/>
              <w:rPr>
                <w:rFonts w:cs="Arial"/>
              </w:rPr>
            </w:pPr>
            <w:r w:rsidRPr="001552D9">
              <w:rPr>
                <w:rFonts w:cs="Arial"/>
              </w:rPr>
              <w:t>-93.3</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5A8F3AD0" w14:textId="77777777" w:rsidR="00A865FF" w:rsidRPr="001552D9" w:rsidRDefault="00A865FF" w:rsidP="00D03406">
            <w:pPr>
              <w:pStyle w:val="TAC"/>
              <w:rPr>
                <w:rFonts w:cs="Arial"/>
              </w:rPr>
            </w:pPr>
            <w:r w:rsidRPr="001552D9">
              <w:rPr>
                <w:rFonts w:cs="Arial"/>
              </w:rPr>
              <w:t>FDD</w:t>
            </w:r>
          </w:p>
        </w:tc>
      </w:tr>
      <w:tr w:rsidR="00A865FF" w:rsidRPr="001552D9" w14:paraId="28761A47" w14:textId="77777777" w:rsidTr="00D03406">
        <w:trPr>
          <w:trHeight w:val="255"/>
        </w:trPr>
        <w:tc>
          <w:tcPr>
            <w:tcW w:w="1082" w:type="pct"/>
            <w:vMerge w:val="restart"/>
            <w:tcBorders>
              <w:top w:val="single" w:sz="4" w:space="0" w:color="auto"/>
              <w:left w:val="single" w:sz="4" w:space="0" w:color="auto"/>
              <w:right w:val="single" w:sz="4" w:space="0" w:color="auto"/>
            </w:tcBorders>
            <w:shd w:val="clear" w:color="auto" w:fill="auto"/>
            <w:vAlign w:val="center"/>
          </w:tcPr>
          <w:p w14:paraId="236358F9" w14:textId="77777777" w:rsidR="00A865FF" w:rsidRPr="001552D9" w:rsidRDefault="00A865FF" w:rsidP="00D03406">
            <w:pPr>
              <w:pStyle w:val="TAC"/>
              <w:rPr>
                <w:rFonts w:cs="Arial"/>
              </w:rPr>
            </w:pPr>
            <w:r w:rsidRPr="001552D9">
              <w:rPr>
                <w:rFonts w:cs="Arial"/>
              </w:rPr>
              <w:t>CA_2A-48A-66A</w:t>
            </w:r>
            <w:r w:rsidRPr="001552D9">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558FDF5" w14:textId="77777777" w:rsidR="00A865FF" w:rsidRPr="001552D9" w:rsidRDefault="00A865FF" w:rsidP="00D03406">
            <w:pPr>
              <w:pStyle w:val="TAC"/>
              <w:rPr>
                <w:rFonts w:eastAsia="SimSun" w:cs="Arial"/>
                <w:lang w:eastAsia="zh-CN"/>
              </w:rPr>
            </w:pPr>
            <w:r w:rsidRPr="001552D9">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2136E01"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E6FF993"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8C654BF" w14:textId="77777777" w:rsidR="00A865FF" w:rsidRPr="001552D9" w:rsidRDefault="00A865FF" w:rsidP="00D03406">
            <w:pPr>
              <w:pStyle w:val="TAC"/>
              <w:rPr>
                <w:rFonts w:cs="Arial"/>
              </w:rPr>
            </w:pPr>
            <w:r w:rsidRPr="001552D9">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ADDCC9" w14:textId="77777777" w:rsidR="00A865FF" w:rsidRPr="001552D9" w:rsidRDefault="00A865FF" w:rsidP="00D03406">
            <w:pPr>
              <w:pStyle w:val="TAC"/>
              <w:rPr>
                <w:rFonts w:cs="Arial"/>
              </w:rPr>
            </w:pPr>
            <w:r w:rsidRPr="001552D9">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7FBC3BE" w14:textId="77777777" w:rsidR="00A865FF" w:rsidRPr="001552D9" w:rsidRDefault="00A865FF" w:rsidP="00D03406">
            <w:pPr>
              <w:pStyle w:val="TAC"/>
              <w:rPr>
                <w:rFonts w:cs="Arial"/>
              </w:rPr>
            </w:pPr>
            <w:r w:rsidRPr="001552D9">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09116C3" w14:textId="77777777" w:rsidR="00A865FF" w:rsidRPr="001552D9" w:rsidRDefault="00A865FF" w:rsidP="00D03406">
            <w:pPr>
              <w:pStyle w:val="TAC"/>
              <w:rPr>
                <w:rFonts w:cs="Arial"/>
              </w:rPr>
            </w:pPr>
            <w:r w:rsidRPr="001552D9">
              <w:rPr>
                <w:rFonts w:cs="Arial"/>
              </w:rPr>
              <w:t>-91.7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5922D5EF" w14:textId="77777777" w:rsidR="00A865FF" w:rsidRPr="001552D9" w:rsidRDefault="00A865FF" w:rsidP="00D03406">
            <w:pPr>
              <w:pStyle w:val="TAC"/>
              <w:rPr>
                <w:rFonts w:cs="Arial"/>
              </w:rPr>
            </w:pPr>
            <w:r w:rsidRPr="001552D9">
              <w:rPr>
                <w:rFonts w:cs="Arial"/>
              </w:rPr>
              <w:t>FDD</w:t>
            </w:r>
          </w:p>
        </w:tc>
      </w:tr>
      <w:tr w:rsidR="00A865FF" w:rsidRPr="001552D9" w14:paraId="3F8A7280" w14:textId="77777777" w:rsidTr="00D03406">
        <w:trPr>
          <w:trHeight w:val="255"/>
        </w:trPr>
        <w:tc>
          <w:tcPr>
            <w:tcW w:w="1082" w:type="pct"/>
            <w:vMerge/>
            <w:tcBorders>
              <w:left w:val="single" w:sz="4" w:space="0" w:color="auto"/>
              <w:right w:val="single" w:sz="4" w:space="0" w:color="auto"/>
            </w:tcBorders>
            <w:shd w:val="clear" w:color="auto" w:fill="auto"/>
            <w:vAlign w:val="center"/>
          </w:tcPr>
          <w:p w14:paraId="55DADCAD"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850AC3E" w14:textId="77777777" w:rsidR="00A865FF" w:rsidRPr="001552D9" w:rsidRDefault="00A865FF" w:rsidP="00D03406">
            <w:pPr>
              <w:pStyle w:val="TAC"/>
              <w:rPr>
                <w:rFonts w:eastAsia="SimSun" w:cs="Arial"/>
                <w:lang w:eastAsia="zh-CN"/>
              </w:rPr>
            </w:pPr>
            <w:r w:rsidRPr="001552D9">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9ECA6BB"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6C53676"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6C7479A" w14:textId="77777777" w:rsidR="00A865FF" w:rsidRPr="001552D9" w:rsidRDefault="00A865FF" w:rsidP="00D03406">
            <w:pPr>
              <w:pStyle w:val="TAC"/>
              <w:rPr>
                <w:rFonts w:cs="Arial"/>
              </w:rPr>
            </w:pPr>
            <w:r w:rsidRPr="001552D9">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612A6A8" w14:textId="77777777" w:rsidR="00A865FF" w:rsidRPr="001552D9" w:rsidRDefault="00A865FF" w:rsidP="00D03406">
            <w:pPr>
              <w:pStyle w:val="TAC"/>
              <w:rPr>
                <w:rFonts w:cs="Arial"/>
              </w:rPr>
            </w:pPr>
            <w:r w:rsidRPr="001552D9">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49027FC" w14:textId="77777777" w:rsidR="00A865FF" w:rsidRPr="001552D9" w:rsidRDefault="00A865FF" w:rsidP="00D03406">
            <w:pPr>
              <w:pStyle w:val="TAC"/>
              <w:rPr>
                <w:rFonts w:cs="Arial"/>
              </w:rPr>
            </w:pPr>
            <w:r w:rsidRPr="001552D9">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5AEE27" w14:textId="77777777" w:rsidR="00A865FF" w:rsidRPr="001552D9" w:rsidRDefault="00A865FF" w:rsidP="00D03406">
            <w:pPr>
              <w:pStyle w:val="TAC"/>
              <w:rPr>
                <w:rFonts w:cs="Arial"/>
              </w:rPr>
            </w:pPr>
            <w:r w:rsidRPr="001552D9">
              <w:rPr>
                <w:rFonts w:cs="Arial"/>
              </w:rPr>
              <w:t>-92.5</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006F0E76" w14:textId="77777777" w:rsidR="00A865FF" w:rsidRPr="001552D9" w:rsidRDefault="00A865FF" w:rsidP="00D03406">
            <w:pPr>
              <w:pStyle w:val="TAC"/>
              <w:rPr>
                <w:rFonts w:cs="Arial"/>
              </w:rPr>
            </w:pPr>
            <w:r w:rsidRPr="001552D9">
              <w:rPr>
                <w:rFonts w:cs="Arial"/>
              </w:rPr>
              <w:t>TDD</w:t>
            </w:r>
          </w:p>
        </w:tc>
      </w:tr>
      <w:tr w:rsidR="00A865FF" w:rsidRPr="001552D9" w14:paraId="4513B148" w14:textId="77777777" w:rsidTr="00D03406">
        <w:trPr>
          <w:trHeight w:val="255"/>
        </w:trPr>
        <w:tc>
          <w:tcPr>
            <w:tcW w:w="1082" w:type="pct"/>
            <w:vMerge/>
            <w:tcBorders>
              <w:left w:val="single" w:sz="4" w:space="0" w:color="auto"/>
              <w:bottom w:val="single" w:sz="4" w:space="0" w:color="auto"/>
              <w:right w:val="single" w:sz="4" w:space="0" w:color="auto"/>
            </w:tcBorders>
            <w:shd w:val="clear" w:color="auto" w:fill="auto"/>
            <w:vAlign w:val="center"/>
          </w:tcPr>
          <w:p w14:paraId="3D5763BB"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C99C9F5" w14:textId="77777777" w:rsidR="00A865FF" w:rsidRPr="001552D9" w:rsidRDefault="00A865FF" w:rsidP="00D03406">
            <w:pPr>
              <w:pStyle w:val="TAC"/>
              <w:rPr>
                <w:rFonts w:eastAsia="SimSun" w:cs="Arial"/>
                <w:lang w:eastAsia="zh-CN"/>
              </w:rPr>
            </w:pPr>
            <w:r w:rsidRPr="001552D9">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2E5B1B8"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0DFA109"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E318ACB" w14:textId="77777777" w:rsidR="00A865FF" w:rsidRPr="001552D9" w:rsidRDefault="00A865FF" w:rsidP="00D03406">
            <w:pPr>
              <w:pStyle w:val="TAC"/>
              <w:rPr>
                <w:rFonts w:cs="Arial"/>
              </w:rPr>
            </w:pPr>
            <w:r w:rsidRPr="001552D9">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A6743F" w14:textId="77777777" w:rsidR="00A865FF" w:rsidRPr="001552D9" w:rsidRDefault="00A865FF" w:rsidP="00D03406">
            <w:pPr>
              <w:pStyle w:val="TAC"/>
              <w:rPr>
                <w:rFonts w:cs="Arial"/>
              </w:rPr>
            </w:pPr>
            <w:r w:rsidRPr="001552D9">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5C6814E" w14:textId="77777777" w:rsidR="00A865FF" w:rsidRPr="001552D9" w:rsidRDefault="00A865FF" w:rsidP="00D03406">
            <w:pPr>
              <w:pStyle w:val="TAC"/>
              <w:rPr>
                <w:rFonts w:cs="Arial"/>
              </w:rPr>
            </w:pPr>
            <w:r w:rsidRPr="001552D9">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B5B873E" w14:textId="77777777" w:rsidR="00A865FF" w:rsidRPr="001552D9" w:rsidRDefault="00A865FF" w:rsidP="00D03406">
            <w:pPr>
              <w:pStyle w:val="TAC"/>
              <w:rPr>
                <w:rFonts w:cs="Arial"/>
              </w:rPr>
            </w:pPr>
            <w:r w:rsidRPr="001552D9">
              <w:rPr>
                <w:rFonts w:cs="Arial"/>
              </w:rPr>
              <w:t>-93.3</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616043BE" w14:textId="77777777" w:rsidR="00A865FF" w:rsidRPr="001552D9" w:rsidRDefault="00A865FF" w:rsidP="00D03406">
            <w:pPr>
              <w:pStyle w:val="TAC"/>
              <w:rPr>
                <w:rFonts w:cs="Arial"/>
              </w:rPr>
            </w:pPr>
            <w:r w:rsidRPr="001552D9">
              <w:rPr>
                <w:rFonts w:cs="Arial"/>
              </w:rPr>
              <w:t>FDD</w:t>
            </w:r>
          </w:p>
        </w:tc>
      </w:tr>
      <w:tr w:rsidR="00A865FF" w:rsidRPr="001552D9" w14:paraId="5B09E8D4" w14:textId="77777777" w:rsidTr="00D03406">
        <w:trPr>
          <w:trHeight w:val="255"/>
        </w:trPr>
        <w:tc>
          <w:tcPr>
            <w:tcW w:w="1082" w:type="pct"/>
            <w:vMerge w:val="restart"/>
            <w:tcBorders>
              <w:top w:val="single" w:sz="4" w:space="0" w:color="auto"/>
              <w:left w:val="single" w:sz="4" w:space="0" w:color="auto"/>
              <w:right w:val="single" w:sz="4" w:space="0" w:color="auto"/>
            </w:tcBorders>
            <w:shd w:val="clear" w:color="auto" w:fill="auto"/>
            <w:vAlign w:val="center"/>
          </w:tcPr>
          <w:p w14:paraId="1F84E828" w14:textId="77777777" w:rsidR="00A865FF" w:rsidRPr="001552D9" w:rsidRDefault="00A865FF" w:rsidP="00D03406">
            <w:pPr>
              <w:pStyle w:val="TAC"/>
              <w:rPr>
                <w:rFonts w:cs="Arial"/>
              </w:rPr>
            </w:pPr>
            <w:r w:rsidRPr="001552D9">
              <w:rPr>
                <w:rFonts w:cs="Arial"/>
              </w:rPr>
              <w:t>CA_3A-5A-41A</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8CB0792" w14:textId="77777777" w:rsidR="00A865FF" w:rsidRPr="001552D9" w:rsidRDefault="00A865FF" w:rsidP="00D03406">
            <w:pPr>
              <w:pStyle w:val="TAC"/>
              <w:rPr>
                <w:rFonts w:eastAsia="SimSun" w:cs="Arial"/>
                <w:lang w:eastAsia="zh-CN"/>
              </w:rPr>
            </w:pPr>
            <w:r w:rsidRPr="001552D9">
              <w:rPr>
                <w:rFonts w:eastAsia="SimSun" w:cs="Arial"/>
                <w:lang w:eastAsia="zh-CN"/>
              </w:rPr>
              <w:t>3</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FEE38FE"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10D30A7"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2106257" w14:textId="77777777" w:rsidR="00A865FF" w:rsidRPr="001552D9" w:rsidRDefault="00A865FF" w:rsidP="00D03406">
            <w:pPr>
              <w:pStyle w:val="TAC"/>
              <w:rPr>
                <w:rFonts w:cs="Arial"/>
              </w:rPr>
            </w:pPr>
            <w:r w:rsidRPr="001552D9">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9997E1E" w14:textId="77777777" w:rsidR="00A865FF" w:rsidRPr="001552D9" w:rsidRDefault="00A865FF" w:rsidP="00D03406">
            <w:pPr>
              <w:pStyle w:val="TAC"/>
              <w:rPr>
                <w:rFonts w:cs="Arial"/>
              </w:rPr>
            </w:pPr>
            <w:r w:rsidRPr="001552D9">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0882EEB" w14:textId="77777777" w:rsidR="00A865FF" w:rsidRPr="001552D9" w:rsidRDefault="00A865FF" w:rsidP="00D03406">
            <w:pPr>
              <w:pStyle w:val="TAC"/>
              <w:rPr>
                <w:rFonts w:cs="Arial"/>
              </w:rPr>
            </w:pPr>
            <w:r w:rsidRPr="001552D9">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37CEE66" w14:textId="77777777" w:rsidR="00A865FF" w:rsidRPr="001552D9" w:rsidRDefault="00A865FF" w:rsidP="00D03406">
            <w:pPr>
              <w:pStyle w:val="TAC"/>
              <w:rPr>
                <w:rFonts w:cs="Arial"/>
              </w:rPr>
            </w:pPr>
            <w:r w:rsidRPr="001552D9">
              <w:rPr>
                <w:rFonts w:cs="Arial"/>
              </w:rPr>
              <w:t>N/A</w:t>
            </w:r>
          </w:p>
        </w:tc>
        <w:tc>
          <w:tcPr>
            <w:tcW w:w="483" w:type="pct"/>
            <w:vMerge w:val="restart"/>
            <w:tcBorders>
              <w:top w:val="single" w:sz="4" w:space="0" w:color="auto"/>
              <w:left w:val="single" w:sz="4" w:space="0" w:color="auto"/>
              <w:right w:val="single" w:sz="4" w:space="0" w:color="auto"/>
            </w:tcBorders>
            <w:shd w:val="clear" w:color="auto" w:fill="auto"/>
            <w:vAlign w:val="center"/>
          </w:tcPr>
          <w:p w14:paraId="5AD290CD" w14:textId="77777777" w:rsidR="00A865FF" w:rsidRPr="001552D9" w:rsidRDefault="00A865FF" w:rsidP="00D03406">
            <w:pPr>
              <w:pStyle w:val="TAC"/>
              <w:rPr>
                <w:rFonts w:cs="Arial"/>
              </w:rPr>
            </w:pPr>
            <w:r w:rsidRPr="001552D9">
              <w:rPr>
                <w:rFonts w:cs="Arial"/>
              </w:rPr>
              <w:t>FDD</w:t>
            </w:r>
          </w:p>
        </w:tc>
      </w:tr>
      <w:tr w:rsidR="00A865FF" w:rsidRPr="001552D9" w14:paraId="44287B38" w14:textId="77777777" w:rsidTr="00D03406">
        <w:trPr>
          <w:trHeight w:val="255"/>
        </w:trPr>
        <w:tc>
          <w:tcPr>
            <w:tcW w:w="1082" w:type="pct"/>
            <w:vMerge/>
            <w:tcBorders>
              <w:left w:val="single" w:sz="4" w:space="0" w:color="auto"/>
              <w:right w:val="single" w:sz="4" w:space="0" w:color="auto"/>
            </w:tcBorders>
            <w:shd w:val="clear" w:color="auto" w:fill="auto"/>
            <w:vAlign w:val="center"/>
          </w:tcPr>
          <w:p w14:paraId="2635FD7C"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04A4A2E" w14:textId="77777777" w:rsidR="00A865FF" w:rsidRPr="001552D9" w:rsidRDefault="00A865FF" w:rsidP="00D03406">
            <w:pPr>
              <w:pStyle w:val="TAC"/>
              <w:rPr>
                <w:rFonts w:eastAsia="SimSun" w:cs="Arial"/>
                <w:lang w:eastAsia="zh-CN"/>
              </w:rPr>
            </w:pPr>
            <w:r w:rsidRPr="001552D9">
              <w:rPr>
                <w:rFonts w:eastAsia="SimSun"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D0C68CE"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01D731E"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4D60451" w14:textId="77777777" w:rsidR="00A865FF" w:rsidRPr="001552D9" w:rsidRDefault="00A865FF" w:rsidP="00D03406">
            <w:pPr>
              <w:pStyle w:val="TAC"/>
              <w:rPr>
                <w:rFonts w:cs="Arial"/>
              </w:rPr>
            </w:pPr>
            <w:r w:rsidRPr="001552D9">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17056AA" w14:textId="77777777" w:rsidR="00A865FF" w:rsidRPr="001552D9" w:rsidRDefault="00A865FF" w:rsidP="00D03406">
            <w:pPr>
              <w:pStyle w:val="TAC"/>
              <w:rPr>
                <w:rFonts w:cs="Arial"/>
              </w:rPr>
            </w:pPr>
            <w:r w:rsidRPr="001552D9">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DB99D4A" w14:textId="77777777" w:rsidR="00A865FF" w:rsidRPr="001552D9" w:rsidRDefault="00A865FF" w:rsidP="00D0340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4D3D815" w14:textId="77777777" w:rsidR="00A865FF" w:rsidRPr="001552D9" w:rsidRDefault="00A865FF" w:rsidP="00D03406">
            <w:pPr>
              <w:pStyle w:val="TAC"/>
              <w:rPr>
                <w:rFonts w:cs="Arial"/>
              </w:rPr>
            </w:pPr>
          </w:p>
        </w:tc>
        <w:tc>
          <w:tcPr>
            <w:tcW w:w="483" w:type="pct"/>
            <w:vMerge/>
            <w:tcBorders>
              <w:left w:val="single" w:sz="4" w:space="0" w:color="auto"/>
              <w:bottom w:val="single" w:sz="4" w:space="0" w:color="auto"/>
              <w:right w:val="single" w:sz="4" w:space="0" w:color="auto"/>
            </w:tcBorders>
            <w:shd w:val="clear" w:color="auto" w:fill="auto"/>
            <w:vAlign w:val="center"/>
          </w:tcPr>
          <w:p w14:paraId="6E1559F2" w14:textId="77777777" w:rsidR="00A865FF" w:rsidRPr="001552D9" w:rsidRDefault="00A865FF" w:rsidP="00D03406">
            <w:pPr>
              <w:pStyle w:val="TAC"/>
              <w:rPr>
                <w:rFonts w:cs="Arial"/>
              </w:rPr>
            </w:pPr>
          </w:p>
        </w:tc>
      </w:tr>
      <w:tr w:rsidR="00A865FF" w:rsidRPr="001552D9" w14:paraId="0BB04296" w14:textId="77777777" w:rsidTr="00D03406">
        <w:trPr>
          <w:trHeight w:val="255"/>
        </w:trPr>
        <w:tc>
          <w:tcPr>
            <w:tcW w:w="1082" w:type="pct"/>
            <w:vMerge/>
            <w:tcBorders>
              <w:left w:val="single" w:sz="4" w:space="0" w:color="auto"/>
              <w:right w:val="single" w:sz="4" w:space="0" w:color="auto"/>
            </w:tcBorders>
            <w:shd w:val="clear" w:color="auto" w:fill="auto"/>
            <w:vAlign w:val="center"/>
          </w:tcPr>
          <w:p w14:paraId="600BF92B" w14:textId="77777777" w:rsidR="00A865FF" w:rsidRPr="001552D9" w:rsidRDefault="00A865FF" w:rsidP="00D03406">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662E10E" w14:textId="77777777" w:rsidR="00A865FF" w:rsidRPr="001552D9" w:rsidRDefault="00A865FF" w:rsidP="00D03406">
            <w:pPr>
              <w:pStyle w:val="TAC"/>
              <w:rPr>
                <w:rFonts w:eastAsia="SimSun" w:cs="Arial"/>
                <w:lang w:eastAsia="zh-CN"/>
              </w:rPr>
            </w:pPr>
            <w:r w:rsidRPr="001552D9">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A60A848"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924B5F6"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065761C" w14:textId="77777777" w:rsidR="00A865FF" w:rsidRPr="001552D9" w:rsidRDefault="00A865FF" w:rsidP="00D0340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F70DE8B" w14:textId="77777777" w:rsidR="00A865FF" w:rsidRPr="001552D9" w:rsidRDefault="00A865FF" w:rsidP="00D0340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8167A8C" w14:textId="77777777" w:rsidR="00A865FF" w:rsidRPr="001552D9" w:rsidRDefault="00A865FF" w:rsidP="00D0340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1683708" w14:textId="77777777" w:rsidR="00A865FF" w:rsidRPr="001552D9" w:rsidRDefault="00A865FF" w:rsidP="00D03406">
            <w:pPr>
              <w:pStyle w:val="TAC"/>
              <w:rPr>
                <w:rFonts w:cs="Arial"/>
              </w:rPr>
            </w:pPr>
            <w:r w:rsidRPr="001552D9">
              <w:rPr>
                <w:rFonts w:cs="Arial"/>
              </w:rPr>
              <w:t>N/A</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6141682" w14:textId="77777777" w:rsidR="00A865FF" w:rsidRPr="001552D9" w:rsidRDefault="00A865FF" w:rsidP="00D03406">
            <w:pPr>
              <w:pStyle w:val="TAC"/>
              <w:rPr>
                <w:rFonts w:cs="Arial"/>
              </w:rPr>
            </w:pPr>
            <w:r w:rsidRPr="001552D9">
              <w:rPr>
                <w:rFonts w:cs="Arial"/>
              </w:rPr>
              <w:t>TDD</w:t>
            </w:r>
          </w:p>
        </w:tc>
      </w:tr>
      <w:tr w:rsidR="00A865FF" w:rsidRPr="001552D9" w14:paraId="5EC53D26" w14:textId="77777777" w:rsidTr="00D03406">
        <w:trPr>
          <w:trHeight w:val="255"/>
        </w:trPr>
        <w:tc>
          <w:tcPr>
            <w:tcW w:w="1082" w:type="pct"/>
            <w:vMerge w:val="restart"/>
            <w:shd w:val="clear" w:color="auto" w:fill="auto"/>
            <w:vAlign w:val="center"/>
          </w:tcPr>
          <w:p w14:paraId="03F7214E" w14:textId="77777777" w:rsidR="00A865FF" w:rsidRPr="001552D9" w:rsidRDefault="00A865FF" w:rsidP="00D03406">
            <w:pPr>
              <w:pStyle w:val="TAC"/>
              <w:rPr>
                <w:rFonts w:cs="Arial"/>
              </w:rPr>
            </w:pPr>
            <w:r w:rsidRPr="001552D9">
              <w:rPr>
                <w:rFonts w:eastAsia="MS Mincho" w:cs="Arial"/>
              </w:rPr>
              <w:t>CA_3A-7A-8A</w:t>
            </w:r>
            <w:r w:rsidRPr="001552D9">
              <w:rPr>
                <w:rFonts w:eastAsia="MS Mincho" w:cs="Arial"/>
                <w:vertAlign w:val="superscript"/>
              </w:rPr>
              <w:t>4</w:t>
            </w:r>
          </w:p>
        </w:tc>
        <w:tc>
          <w:tcPr>
            <w:tcW w:w="521" w:type="pct"/>
            <w:shd w:val="clear" w:color="auto" w:fill="auto"/>
            <w:vAlign w:val="center"/>
          </w:tcPr>
          <w:p w14:paraId="3AC55247" w14:textId="77777777" w:rsidR="00A865FF" w:rsidRPr="001552D9" w:rsidRDefault="00A865FF" w:rsidP="00D03406">
            <w:pPr>
              <w:pStyle w:val="TAC"/>
              <w:rPr>
                <w:rFonts w:cs="Arial"/>
                <w:lang w:eastAsia="ja-JP"/>
              </w:rPr>
            </w:pPr>
            <w:r w:rsidRPr="001552D9">
              <w:rPr>
                <w:rFonts w:eastAsia="MS Mincho" w:cs="Arial"/>
              </w:rPr>
              <w:t>3</w:t>
            </w:r>
          </w:p>
        </w:tc>
        <w:tc>
          <w:tcPr>
            <w:tcW w:w="517" w:type="pct"/>
            <w:shd w:val="clear" w:color="auto" w:fill="auto"/>
            <w:vAlign w:val="center"/>
          </w:tcPr>
          <w:p w14:paraId="3EF23653" w14:textId="77777777" w:rsidR="00A865FF" w:rsidRPr="001552D9" w:rsidRDefault="00A865FF" w:rsidP="00D03406">
            <w:pPr>
              <w:pStyle w:val="TAC"/>
              <w:rPr>
                <w:rFonts w:cs="Arial"/>
              </w:rPr>
            </w:pPr>
          </w:p>
        </w:tc>
        <w:tc>
          <w:tcPr>
            <w:tcW w:w="445" w:type="pct"/>
            <w:shd w:val="clear" w:color="auto" w:fill="auto"/>
            <w:vAlign w:val="center"/>
          </w:tcPr>
          <w:p w14:paraId="6D1AE165" w14:textId="77777777" w:rsidR="00A865FF" w:rsidRPr="001552D9" w:rsidRDefault="00A865FF" w:rsidP="00D03406">
            <w:pPr>
              <w:pStyle w:val="TAC"/>
              <w:rPr>
                <w:rFonts w:cs="Arial"/>
              </w:rPr>
            </w:pPr>
          </w:p>
        </w:tc>
        <w:tc>
          <w:tcPr>
            <w:tcW w:w="467" w:type="pct"/>
            <w:shd w:val="clear" w:color="auto" w:fill="auto"/>
            <w:vAlign w:val="center"/>
          </w:tcPr>
          <w:p w14:paraId="3B45D854" w14:textId="77777777" w:rsidR="00A865FF" w:rsidRPr="001552D9" w:rsidRDefault="00A865FF" w:rsidP="00D03406">
            <w:pPr>
              <w:pStyle w:val="TAC"/>
              <w:rPr>
                <w:rFonts w:cs="Arial"/>
              </w:rPr>
            </w:pPr>
            <w:r w:rsidRPr="001552D9">
              <w:rPr>
                <w:rFonts w:eastAsia="MS Mincho" w:cs="Arial"/>
              </w:rPr>
              <w:t>N/A</w:t>
            </w:r>
          </w:p>
        </w:tc>
        <w:tc>
          <w:tcPr>
            <w:tcW w:w="495" w:type="pct"/>
            <w:shd w:val="clear" w:color="auto" w:fill="auto"/>
            <w:vAlign w:val="center"/>
          </w:tcPr>
          <w:p w14:paraId="0188D314" w14:textId="77777777" w:rsidR="00A865FF" w:rsidRPr="001552D9" w:rsidRDefault="00A865FF" w:rsidP="00D03406">
            <w:pPr>
              <w:pStyle w:val="TAC"/>
              <w:rPr>
                <w:rFonts w:cs="Arial"/>
              </w:rPr>
            </w:pPr>
            <w:r w:rsidRPr="001552D9">
              <w:rPr>
                <w:rFonts w:eastAsia="MS Mincho" w:cs="Arial"/>
              </w:rPr>
              <w:t>N/A</w:t>
            </w:r>
          </w:p>
        </w:tc>
        <w:tc>
          <w:tcPr>
            <w:tcW w:w="495" w:type="pct"/>
            <w:shd w:val="clear" w:color="auto" w:fill="auto"/>
            <w:vAlign w:val="center"/>
          </w:tcPr>
          <w:p w14:paraId="79166175" w14:textId="77777777" w:rsidR="00A865FF" w:rsidRPr="001552D9" w:rsidRDefault="00A865FF" w:rsidP="00D03406">
            <w:pPr>
              <w:pStyle w:val="TAC"/>
              <w:rPr>
                <w:rFonts w:cs="Arial"/>
              </w:rPr>
            </w:pPr>
            <w:r w:rsidRPr="001552D9">
              <w:rPr>
                <w:rFonts w:eastAsia="MS Mincho" w:cs="Arial"/>
              </w:rPr>
              <w:t>N/A</w:t>
            </w:r>
          </w:p>
        </w:tc>
        <w:tc>
          <w:tcPr>
            <w:tcW w:w="495" w:type="pct"/>
            <w:shd w:val="clear" w:color="auto" w:fill="auto"/>
            <w:vAlign w:val="center"/>
          </w:tcPr>
          <w:p w14:paraId="6AA5B260" w14:textId="77777777" w:rsidR="00A865FF" w:rsidRPr="001552D9" w:rsidRDefault="00A865FF" w:rsidP="00D03406">
            <w:pPr>
              <w:pStyle w:val="TAC"/>
              <w:rPr>
                <w:rFonts w:cs="Arial"/>
              </w:rPr>
            </w:pPr>
            <w:r w:rsidRPr="001552D9">
              <w:rPr>
                <w:rFonts w:eastAsia="MS Mincho" w:cs="Arial"/>
              </w:rPr>
              <w:t>N/A</w:t>
            </w:r>
          </w:p>
        </w:tc>
        <w:tc>
          <w:tcPr>
            <w:tcW w:w="483" w:type="pct"/>
            <w:vMerge w:val="restart"/>
            <w:shd w:val="clear" w:color="auto" w:fill="auto"/>
            <w:vAlign w:val="center"/>
          </w:tcPr>
          <w:p w14:paraId="71B8EF67" w14:textId="77777777" w:rsidR="00A865FF" w:rsidRPr="001552D9" w:rsidRDefault="00A865FF" w:rsidP="00D03406">
            <w:pPr>
              <w:pStyle w:val="TAC"/>
              <w:rPr>
                <w:rFonts w:cs="Arial"/>
              </w:rPr>
            </w:pPr>
            <w:r w:rsidRPr="001552D9">
              <w:rPr>
                <w:rFonts w:eastAsia="MS Mincho" w:cs="Arial"/>
              </w:rPr>
              <w:t>FDD</w:t>
            </w:r>
          </w:p>
        </w:tc>
      </w:tr>
      <w:tr w:rsidR="00A865FF" w:rsidRPr="001552D9" w14:paraId="398A2C72" w14:textId="77777777" w:rsidTr="00D03406">
        <w:trPr>
          <w:trHeight w:val="255"/>
        </w:trPr>
        <w:tc>
          <w:tcPr>
            <w:tcW w:w="1082" w:type="pct"/>
            <w:vMerge/>
            <w:shd w:val="clear" w:color="auto" w:fill="auto"/>
            <w:vAlign w:val="center"/>
          </w:tcPr>
          <w:p w14:paraId="4FC7C906" w14:textId="77777777" w:rsidR="00A865FF" w:rsidRPr="001552D9" w:rsidRDefault="00A865FF" w:rsidP="00D03406">
            <w:pPr>
              <w:pStyle w:val="TAC"/>
              <w:rPr>
                <w:rFonts w:eastAsia="MS Mincho" w:cs="Arial"/>
              </w:rPr>
            </w:pPr>
          </w:p>
        </w:tc>
        <w:tc>
          <w:tcPr>
            <w:tcW w:w="521" w:type="pct"/>
            <w:shd w:val="clear" w:color="auto" w:fill="auto"/>
            <w:vAlign w:val="center"/>
          </w:tcPr>
          <w:p w14:paraId="3E77CC70" w14:textId="77777777" w:rsidR="00A865FF" w:rsidRPr="001552D9" w:rsidRDefault="00A865FF" w:rsidP="00D03406">
            <w:pPr>
              <w:pStyle w:val="TAC"/>
              <w:rPr>
                <w:rFonts w:eastAsia="MS Mincho" w:cs="Arial"/>
              </w:rPr>
            </w:pPr>
            <w:r w:rsidRPr="001552D9">
              <w:rPr>
                <w:rFonts w:eastAsia="MS Mincho" w:cs="Arial"/>
              </w:rPr>
              <w:t>7</w:t>
            </w:r>
          </w:p>
        </w:tc>
        <w:tc>
          <w:tcPr>
            <w:tcW w:w="517" w:type="pct"/>
            <w:shd w:val="clear" w:color="auto" w:fill="auto"/>
            <w:vAlign w:val="center"/>
          </w:tcPr>
          <w:p w14:paraId="14EAB5B0" w14:textId="77777777" w:rsidR="00A865FF" w:rsidRPr="001552D9" w:rsidRDefault="00A865FF" w:rsidP="00D03406">
            <w:pPr>
              <w:pStyle w:val="TAC"/>
              <w:rPr>
                <w:rFonts w:eastAsia="MS Mincho" w:cs="Arial"/>
              </w:rPr>
            </w:pPr>
          </w:p>
        </w:tc>
        <w:tc>
          <w:tcPr>
            <w:tcW w:w="445" w:type="pct"/>
            <w:shd w:val="clear" w:color="auto" w:fill="auto"/>
            <w:vAlign w:val="center"/>
          </w:tcPr>
          <w:p w14:paraId="0B48E1FB" w14:textId="77777777" w:rsidR="00A865FF" w:rsidRPr="001552D9" w:rsidRDefault="00A865FF" w:rsidP="00D03406">
            <w:pPr>
              <w:pStyle w:val="TAC"/>
              <w:rPr>
                <w:rFonts w:eastAsia="MS Mincho" w:cs="Arial"/>
              </w:rPr>
            </w:pPr>
          </w:p>
        </w:tc>
        <w:tc>
          <w:tcPr>
            <w:tcW w:w="467" w:type="pct"/>
            <w:shd w:val="clear" w:color="auto" w:fill="auto"/>
            <w:vAlign w:val="center"/>
          </w:tcPr>
          <w:p w14:paraId="061200C7"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7BB4744F"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54DEE65F"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0638A51B" w14:textId="77777777" w:rsidR="00A865FF" w:rsidRPr="001552D9" w:rsidRDefault="00A865FF" w:rsidP="00D03406">
            <w:pPr>
              <w:pStyle w:val="TAC"/>
              <w:rPr>
                <w:rFonts w:eastAsia="MS Mincho" w:cs="Arial"/>
              </w:rPr>
            </w:pPr>
            <w:r w:rsidRPr="001552D9">
              <w:rPr>
                <w:rFonts w:eastAsia="MS Mincho" w:cs="Arial"/>
              </w:rPr>
              <w:t>N/A</w:t>
            </w:r>
          </w:p>
        </w:tc>
        <w:tc>
          <w:tcPr>
            <w:tcW w:w="483" w:type="pct"/>
            <w:vMerge/>
            <w:shd w:val="clear" w:color="auto" w:fill="auto"/>
            <w:vAlign w:val="center"/>
          </w:tcPr>
          <w:p w14:paraId="4622A113" w14:textId="77777777" w:rsidR="00A865FF" w:rsidRPr="001552D9" w:rsidRDefault="00A865FF" w:rsidP="00D03406">
            <w:pPr>
              <w:pStyle w:val="TAC"/>
              <w:rPr>
                <w:rFonts w:eastAsia="MS Mincho" w:cs="Arial"/>
              </w:rPr>
            </w:pPr>
          </w:p>
        </w:tc>
      </w:tr>
      <w:tr w:rsidR="00A865FF" w:rsidRPr="001552D9" w14:paraId="0F9EED80" w14:textId="77777777" w:rsidTr="00D03406">
        <w:trPr>
          <w:trHeight w:val="255"/>
        </w:trPr>
        <w:tc>
          <w:tcPr>
            <w:tcW w:w="1082" w:type="pct"/>
            <w:vMerge/>
            <w:shd w:val="clear" w:color="auto" w:fill="auto"/>
            <w:vAlign w:val="center"/>
          </w:tcPr>
          <w:p w14:paraId="04D7E364" w14:textId="77777777" w:rsidR="00A865FF" w:rsidRPr="001552D9" w:rsidRDefault="00A865FF" w:rsidP="00D03406">
            <w:pPr>
              <w:pStyle w:val="TAC"/>
              <w:rPr>
                <w:rFonts w:eastAsia="MS Mincho" w:cs="Arial"/>
              </w:rPr>
            </w:pPr>
          </w:p>
        </w:tc>
        <w:tc>
          <w:tcPr>
            <w:tcW w:w="521" w:type="pct"/>
            <w:shd w:val="clear" w:color="auto" w:fill="auto"/>
            <w:vAlign w:val="center"/>
          </w:tcPr>
          <w:p w14:paraId="693B1BDD" w14:textId="77777777" w:rsidR="00A865FF" w:rsidRPr="001552D9" w:rsidRDefault="00A865FF" w:rsidP="00D03406">
            <w:pPr>
              <w:pStyle w:val="TAC"/>
              <w:rPr>
                <w:rFonts w:eastAsia="MS Mincho" w:cs="Arial"/>
              </w:rPr>
            </w:pPr>
            <w:r w:rsidRPr="001552D9">
              <w:rPr>
                <w:rFonts w:eastAsia="MS Mincho" w:cs="Arial"/>
              </w:rPr>
              <w:t>8</w:t>
            </w:r>
          </w:p>
        </w:tc>
        <w:tc>
          <w:tcPr>
            <w:tcW w:w="517" w:type="pct"/>
            <w:shd w:val="clear" w:color="auto" w:fill="auto"/>
            <w:vAlign w:val="center"/>
          </w:tcPr>
          <w:p w14:paraId="1BA8D164" w14:textId="77777777" w:rsidR="00A865FF" w:rsidRPr="001552D9" w:rsidRDefault="00A865FF" w:rsidP="00D03406">
            <w:pPr>
              <w:pStyle w:val="TAC"/>
              <w:rPr>
                <w:rFonts w:eastAsia="MS Mincho" w:cs="Arial"/>
              </w:rPr>
            </w:pPr>
          </w:p>
        </w:tc>
        <w:tc>
          <w:tcPr>
            <w:tcW w:w="445" w:type="pct"/>
            <w:shd w:val="clear" w:color="auto" w:fill="auto"/>
            <w:vAlign w:val="center"/>
          </w:tcPr>
          <w:p w14:paraId="3675B695" w14:textId="77777777" w:rsidR="00A865FF" w:rsidRPr="001552D9" w:rsidRDefault="00A865FF" w:rsidP="00D03406">
            <w:pPr>
              <w:pStyle w:val="TAC"/>
              <w:rPr>
                <w:rFonts w:eastAsia="MS Mincho" w:cs="Arial"/>
              </w:rPr>
            </w:pPr>
          </w:p>
        </w:tc>
        <w:tc>
          <w:tcPr>
            <w:tcW w:w="467" w:type="pct"/>
            <w:shd w:val="clear" w:color="auto" w:fill="auto"/>
            <w:vAlign w:val="center"/>
          </w:tcPr>
          <w:p w14:paraId="5CEA3005"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1F410B02"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1D500161" w14:textId="77777777" w:rsidR="00A865FF" w:rsidRPr="001552D9" w:rsidRDefault="00A865FF" w:rsidP="00D03406">
            <w:pPr>
              <w:pStyle w:val="TAC"/>
              <w:rPr>
                <w:rFonts w:eastAsia="MS Mincho" w:cs="Arial"/>
              </w:rPr>
            </w:pPr>
          </w:p>
        </w:tc>
        <w:tc>
          <w:tcPr>
            <w:tcW w:w="495" w:type="pct"/>
            <w:shd w:val="clear" w:color="auto" w:fill="auto"/>
            <w:vAlign w:val="center"/>
          </w:tcPr>
          <w:p w14:paraId="21519BD0" w14:textId="77777777" w:rsidR="00A865FF" w:rsidRPr="001552D9" w:rsidRDefault="00A865FF" w:rsidP="00D03406">
            <w:pPr>
              <w:pStyle w:val="TAC"/>
              <w:rPr>
                <w:rFonts w:eastAsia="MS Mincho" w:cs="Arial"/>
              </w:rPr>
            </w:pPr>
          </w:p>
        </w:tc>
        <w:tc>
          <w:tcPr>
            <w:tcW w:w="483" w:type="pct"/>
            <w:vMerge/>
            <w:shd w:val="clear" w:color="auto" w:fill="auto"/>
            <w:vAlign w:val="center"/>
          </w:tcPr>
          <w:p w14:paraId="52D34F88" w14:textId="77777777" w:rsidR="00A865FF" w:rsidRPr="001552D9" w:rsidRDefault="00A865FF" w:rsidP="00D03406">
            <w:pPr>
              <w:pStyle w:val="TAC"/>
              <w:rPr>
                <w:rFonts w:eastAsia="MS Mincho" w:cs="Arial"/>
              </w:rPr>
            </w:pPr>
          </w:p>
        </w:tc>
      </w:tr>
      <w:tr w:rsidR="00A865FF" w:rsidRPr="001552D9" w14:paraId="4E0C0269" w14:textId="77777777" w:rsidTr="00D03406">
        <w:trPr>
          <w:trHeight w:val="255"/>
        </w:trPr>
        <w:tc>
          <w:tcPr>
            <w:tcW w:w="1082" w:type="pct"/>
            <w:vMerge w:val="restart"/>
            <w:shd w:val="clear" w:color="auto" w:fill="auto"/>
            <w:vAlign w:val="center"/>
          </w:tcPr>
          <w:p w14:paraId="5F09F9DA" w14:textId="77777777" w:rsidR="00A865FF" w:rsidRPr="001552D9" w:rsidRDefault="00A865FF" w:rsidP="00D03406">
            <w:pPr>
              <w:pStyle w:val="TAC"/>
              <w:rPr>
                <w:rFonts w:cs="Arial"/>
              </w:rPr>
            </w:pPr>
            <w:r w:rsidRPr="001552D9">
              <w:rPr>
                <w:rFonts w:eastAsia="MS Mincho" w:cs="Arial"/>
              </w:rPr>
              <w:t>CA_3A-7A-8A</w:t>
            </w:r>
            <w:r w:rsidRPr="001552D9">
              <w:rPr>
                <w:rFonts w:eastAsia="MS Mincho" w:cs="Arial"/>
                <w:vertAlign w:val="superscript"/>
              </w:rPr>
              <w:t>4,5,6</w:t>
            </w:r>
          </w:p>
        </w:tc>
        <w:tc>
          <w:tcPr>
            <w:tcW w:w="521" w:type="pct"/>
            <w:shd w:val="clear" w:color="auto" w:fill="auto"/>
            <w:vAlign w:val="center"/>
          </w:tcPr>
          <w:p w14:paraId="1CC2FC6F" w14:textId="77777777" w:rsidR="00A865FF" w:rsidRPr="001552D9" w:rsidRDefault="00A865FF" w:rsidP="00D03406">
            <w:pPr>
              <w:pStyle w:val="TAC"/>
              <w:rPr>
                <w:rFonts w:cs="Arial"/>
                <w:lang w:eastAsia="ja-JP"/>
              </w:rPr>
            </w:pPr>
            <w:r w:rsidRPr="001552D9">
              <w:rPr>
                <w:rFonts w:eastAsia="MS Mincho" w:cs="Arial"/>
              </w:rPr>
              <w:t>3</w:t>
            </w:r>
          </w:p>
        </w:tc>
        <w:tc>
          <w:tcPr>
            <w:tcW w:w="517" w:type="pct"/>
            <w:shd w:val="clear" w:color="auto" w:fill="auto"/>
            <w:vAlign w:val="center"/>
          </w:tcPr>
          <w:p w14:paraId="7F5AF8CD" w14:textId="77777777" w:rsidR="00A865FF" w:rsidRPr="001552D9" w:rsidRDefault="00A865FF" w:rsidP="00D03406">
            <w:pPr>
              <w:pStyle w:val="TAC"/>
              <w:rPr>
                <w:rFonts w:cs="Arial"/>
              </w:rPr>
            </w:pPr>
          </w:p>
        </w:tc>
        <w:tc>
          <w:tcPr>
            <w:tcW w:w="445" w:type="pct"/>
            <w:shd w:val="clear" w:color="auto" w:fill="auto"/>
            <w:vAlign w:val="center"/>
          </w:tcPr>
          <w:p w14:paraId="6007BF71" w14:textId="77777777" w:rsidR="00A865FF" w:rsidRPr="001552D9" w:rsidRDefault="00A865FF" w:rsidP="00D03406">
            <w:pPr>
              <w:pStyle w:val="TAC"/>
              <w:rPr>
                <w:rFonts w:cs="Arial"/>
              </w:rPr>
            </w:pPr>
          </w:p>
        </w:tc>
        <w:tc>
          <w:tcPr>
            <w:tcW w:w="467" w:type="pct"/>
            <w:shd w:val="clear" w:color="auto" w:fill="auto"/>
            <w:vAlign w:val="center"/>
          </w:tcPr>
          <w:p w14:paraId="24482C57" w14:textId="77777777" w:rsidR="00A865FF" w:rsidRPr="001552D9" w:rsidRDefault="00A865FF" w:rsidP="00D03406">
            <w:pPr>
              <w:pStyle w:val="TAC"/>
              <w:rPr>
                <w:rFonts w:cs="Arial"/>
              </w:rPr>
            </w:pPr>
            <w:r w:rsidRPr="001552D9">
              <w:rPr>
                <w:rFonts w:cs="Arial"/>
              </w:rPr>
              <w:t>-97</w:t>
            </w:r>
          </w:p>
        </w:tc>
        <w:tc>
          <w:tcPr>
            <w:tcW w:w="495" w:type="pct"/>
            <w:shd w:val="clear" w:color="auto" w:fill="auto"/>
            <w:vAlign w:val="center"/>
          </w:tcPr>
          <w:p w14:paraId="7FD9DAB8" w14:textId="77777777" w:rsidR="00A865FF" w:rsidRPr="001552D9" w:rsidRDefault="00A865FF" w:rsidP="00D03406">
            <w:pPr>
              <w:pStyle w:val="TAC"/>
              <w:rPr>
                <w:rFonts w:cs="Arial"/>
              </w:rPr>
            </w:pPr>
            <w:r w:rsidRPr="001552D9">
              <w:rPr>
                <w:rFonts w:cs="Arial"/>
              </w:rPr>
              <w:t>-94</w:t>
            </w:r>
          </w:p>
        </w:tc>
        <w:tc>
          <w:tcPr>
            <w:tcW w:w="495" w:type="pct"/>
            <w:shd w:val="clear" w:color="auto" w:fill="auto"/>
            <w:vAlign w:val="center"/>
          </w:tcPr>
          <w:p w14:paraId="63A8D23B" w14:textId="77777777" w:rsidR="00A865FF" w:rsidRPr="001552D9" w:rsidRDefault="00A865FF" w:rsidP="00D03406">
            <w:pPr>
              <w:pStyle w:val="TAC"/>
              <w:rPr>
                <w:rFonts w:cs="Arial"/>
              </w:rPr>
            </w:pPr>
            <w:r w:rsidRPr="001552D9">
              <w:rPr>
                <w:rFonts w:cs="Arial"/>
              </w:rPr>
              <w:t>-92.2</w:t>
            </w:r>
          </w:p>
        </w:tc>
        <w:tc>
          <w:tcPr>
            <w:tcW w:w="495" w:type="pct"/>
            <w:shd w:val="clear" w:color="auto" w:fill="auto"/>
            <w:vAlign w:val="center"/>
          </w:tcPr>
          <w:p w14:paraId="5E961858" w14:textId="77777777" w:rsidR="00A865FF" w:rsidRPr="001552D9" w:rsidRDefault="00A865FF" w:rsidP="00D03406">
            <w:pPr>
              <w:pStyle w:val="TAC"/>
              <w:rPr>
                <w:rFonts w:cs="Arial"/>
              </w:rPr>
            </w:pPr>
            <w:r w:rsidRPr="001552D9">
              <w:rPr>
                <w:rFonts w:cs="Arial"/>
              </w:rPr>
              <w:t>-91</w:t>
            </w:r>
          </w:p>
        </w:tc>
        <w:tc>
          <w:tcPr>
            <w:tcW w:w="483" w:type="pct"/>
            <w:vMerge w:val="restart"/>
            <w:shd w:val="clear" w:color="auto" w:fill="auto"/>
            <w:vAlign w:val="center"/>
          </w:tcPr>
          <w:p w14:paraId="3F30CBEC" w14:textId="77777777" w:rsidR="00A865FF" w:rsidRPr="001552D9" w:rsidRDefault="00A865FF" w:rsidP="00D03406">
            <w:pPr>
              <w:pStyle w:val="TAC"/>
              <w:rPr>
                <w:rFonts w:cs="Arial"/>
              </w:rPr>
            </w:pPr>
            <w:r w:rsidRPr="001552D9">
              <w:rPr>
                <w:rFonts w:eastAsia="MS Mincho" w:cs="Arial"/>
              </w:rPr>
              <w:t>FDD</w:t>
            </w:r>
          </w:p>
        </w:tc>
      </w:tr>
      <w:tr w:rsidR="00A865FF" w:rsidRPr="001552D9" w14:paraId="50A72E5F" w14:textId="77777777" w:rsidTr="00D03406">
        <w:trPr>
          <w:trHeight w:val="255"/>
        </w:trPr>
        <w:tc>
          <w:tcPr>
            <w:tcW w:w="1082" w:type="pct"/>
            <w:vMerge/>
            <w:shd w:val="clear" w:color="auto" w:fill="auto"/>
            <w:vAlign w:val="center"/>
          </w:tcPr>
          <w:p w14:paraId="3DC562A4" w14:textId="77777777" w:rsidR="00A865FF" w:rsidRPr="001552D9" w:rsidRDefault="00A865FF" w:rsidP="00D03406">
            <w:pPr>
              <w:pStyle w:val="TAC"/>
              <w:rPr>
                <w:rFonts w:eastAsia="MS Mincho" w:cs="Arial"/>
              </w:rPr>
            </w:pPr>
          </w:p>
        </w:tc>
        <w:tc>
          <w:tcPr>
            <w:tcW w:w="521" w:type="pct"/>
            <w:shd w:val="clear" w:color="auto" w:fill="auto"/>
            <w:vAlign w:val="center"/>
          </w:tcPr>
          <w:p w14:paraId="58660804" w14:textId="77777777" w:rsidR="00A865FF" w:rsidRPr="001552D9" w:rsidRDefault="00A865FF" w:rsidP="00D03406">
            <w:pPr>
              <w:pStyle w:val="TAC"/>
              <w:rPr>
                <w:rFonts w:eastAsia="MS Mincho" w:cs="Arial"/>
              </w:rPr>
            </w:pPr>
            <w:r w:rsidRPr="001552D9">
              <w:rPr>
                <w:rFonts w:eastAsia="MS Mincho" w:cs="Arial"/>
              </w:rPr>
              <w:t>7</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5D4E6482" w14:textId="77777777" w:rsidR="00A865FF" w:rsidRPr="001552D9" w:rsidRDefault="00A865FF" w:rsidP="00D03406">
            <w:pPr>
              <w:pStyle w:val="TAC"/>
              <w:rPr>
                <w:rFonts w:eastAsia="MS Mincho" w:cs="Arial"/>
              </w:rPr>
            </w:pPr>
          </w:p>
        </w:tc>
        <w:tc>
          <w:tcPr>
            <w:tcW w:w="445" w:type="pct"/>
            <w:shd w:val="clear" w:color="auto" w:fill="auto"/>
            <w:vAlign w:val="center"/>
          </w:tcPr>
          <w:p w14:paraId="2372AE03" w14:textId="77777777" w:rsidR="00A865FF" w:rsidRPr="001552D9" w:rsidRDefault="00A865FF" w:rsidP="00D03406">
            <w:pPr>
              <w:pStyle w:val="TAC"/>
              <w:rPr>
                <w:rFonts w:eastAsia="MS Mincho" w:cs="Arial"/>
              </w:rPr>
            </w:pPr>
          </w:p>
        </w:tc>
        <w:tc>
          <w:tcPr>
            <w:tcW w:w="467" w:type="pct"/>
            <w:shd w:val="clear" w:color="auto" w:fill="auto"/>
            <w:vAlign w:val="center"/>
          </w:tcPr>
          <w:p w14:paraId="018A7A51" w14:textId="77777777" w:rsidR="00A865FF" w:rsidRPr="001552D9" w:rsidRDefault="00A865FF" w:rsidP="00D03406">
            <w:pPr>
              <w:pStyle w:val="TAC"/>
              <w:rPr>
                <w:rFonts w:eastAsia="MS Mincho" w:cs="Arial"/>
              </w:rPr>
            </w:pPr>
            <w:r w:rsidRPr="001552D9">
              <w:rPr>
                <w:rFonts w:eastAsia="SimSun" w:cs="Arial" w:hint="eastAsia"/>
                <w:lang w:eastAsia="zh-CN"/>
              </w:rPr>
              <w:t>-88</w:t>
            </w:r>
          </w:p>
        </w:tc>
        <w:tc>
          <w:tcPr>
            <w:tcW w:w="495" w:type="pct"/>
            <w:shd w:val="clear" w:color="auto" w:fill="auto"/>
            <w:vAlign w:val="center"/>
          </w:tcPr>
          <w:p w14:paraId="38832502" w14:textId="77777777" w:rsidR="00A865FF" w:rsidRPr="001552D9" w:rsidRDefault="00A865FF" w:rsidP="00D03406">
            <w:pPr>
              <w:pStyle w:val="TAC"/>
              <w:rPr>
                <w:rFonts w:eastAsia="MS Mincho" w:cs="Arial"/>
              </w:rPr>
            </w:pPr>
            <w:r w:rsidRPr="001552D9">
              <w:rPr>
                <w:rFonts w:eastAsia="MS Mincho" w:cs="Arial"/>
              </w:rPr>
              <w:t>-87.4</w:t>
            </w:r>
          </w:p>
        </w:tc>
        <w:tc>
          <w:tcPr>
            <w:tcW w:w="495" w:type="pct"/>
            <w:shd w:val="clear" w:color="auto" w:fill="auto"/>
            <w:vAlign w:val="center"/>
          </w:tcPr>
          <w:p w14:paraId="1A2F7E52" w14:textId="77777777" w:rsidR="00A865FF" w:rsidRPr="001552D9" w:rsidRDefault="00A865FF" w:rsidP="00D03406">
            <w:pPr>
              <w:pStyle w:val="TAC"/>
              <w:rPr>
                <w:rFonts w:eastAsia="MS Mincho" w:cs="Arial"/>
              </w:rPr>
            </w:pPr>
            <w:r w:rsidRPr="001552D9">
              <w:rPr>
                <w:rFonts w:eastAsia="MS Mincho" w:cs="Arial"/>
              </w:rPr>
              <w:t>-87</w:t>
            </w:r>
          </w:p>
        </w:tc>
        <w:tc>
          <w:tcPr>
            <w:tcW w:w="495" w:type="pct"/>
            <w:shd w:val="clear" w:color="auto" w:fill="auto"/>
            <w:vAlign w:val="center"/>
          </w:tcPr>
          <w:p w14:paraId="2B0DBE65" w14:textId="77777777" w:rsidR="00A865FF" w:rsidRPr="001552D9" w:rsidRDefault="00A865FF" w:rsidP="00D03406">
            <w:pPr>
              <w:pStyle w:val="TAC"/>
              <w:rPr>
                <w:rFonts w:eastAsia="MS Mincho" w:cs="Arial"/>
              </w:rPr>
            </w:pPr>
            <w:r w:rsidRPr="001552D9">
              <w:rPr>
                <w:rFonts w:eastAsia="MS Mincho" w:cs="Arial"/>
              </w:rPr>
              <w:t>-86.7</w:t>
            </w:r>
          </w:p>
        </w:tc>
        <w:tc>
          <w:tcPr>
            <w:tcW w:w="483" w:type="pct"/>
            <w:vMerge/>
            <w:shd w:val="clear" w:color="auto" w:fill="auto"/>
            <w:vAlign w:val="center"/>
          </w:tcPr>
          <w:p w14:paraId="494E01C8" w14:textId="77777777" w:rsidR="00A865FF" w:rsidRPr="001552D9" w:rsidRDefault="00A865FF" w:rsidP="00D03406">
            <w:pPr>
              <w:pStyle w:val="TAC"/>
              <w:rPr>
                <w:rFonts w:eastAsia="MS Mincho" w:cs="Arial"/>
              </w:rPr>
            </w:pPr>
          </w:p>
        </w:tc>
      </w:tr>
      <w:tr w:rsidR="00A865FF" w:rsidRPr="001552D9" w14:paraId="5A51F334" w14:textId="77777777" w:rsidTr="00D03406">
        <w:trPr>
          <w:trHeight w:val="255"/>
        </w:trPr>
        <w:tc>
          <w:tcPr>
            <w:tcW w:w="1082" w:type="pct"/>
            <w:vMerge/>
            <w:shd w:val="clear" w:color="auto" w:fill="auto"/>
            <w:vAlign w:val="center"/>
          </w:tcPr>
          <w:p w14:paraId="38AACEC0" w14:textId="77777777" w:rsidR="00A865FF" w:rsidRPr="001552D9" w:rsidRDefault="00A865FF" w:rsidP="00D03406">
            <w:pPr>
              <w:pStyle w:val="TAC"/>
              <w:rPr>
                <w:rFonts w:eastAsia="MS Mincho" w:cs="Arial"/>
              </w:rPr>
            </w:pPr>
          </w:p>
        </w:tc>
        <w:tc>
          <w:tcPr>
            <w:tcW w:w="521" w:type="pct"/>
            <w:shd w:val="clear" w:color="auto" w:fill="auto"/>
            <w:vAlign w:val="center"/>
          </w:tcPr>
          <w:p w14:paraId="0BCA663B" w14:textId="77777777" w:rsidR="00A865FF" w:rsidRPr="001552D9" w:rsidRDefault="00A865FF" w:rsidP="00D03406">
            <w:pPr>
              <w:pStyle w:val="TAC"/>
              <w:rPr>
                <w:rFonts w:eastAsia="MS Mincho" w:cs="Arial"/>
              </w:rPr>
            </w:pPr>
            <w:r w:rsidRPr="001552D9">
              <w:rPr>
                <w:rFonts w:eastAsia="MS Mincho" w:cs="Arial"/>
              </w:rPr>
              <w:t>8</w:t>
            </w:r>
          </w:p>
        </w:tc>
        <w:tc>
          <w:tcPr>
            <w:tcW w:w="517" w:type="pct"/>
            <w:shd w:val="clear" w:color="auto" w:fill="auto"/>
            <w:vAlign w:val="center"/>
          </w:tcPr>
          <w:p w14:paraId="6EC0AE09" w14:textId="77777777" w:rsidR="00A865FF" w:rsidRPr="001552D9" w:rsidRDefault="00A865FF" w:rsidP="00D03406">
            <w:pPr>
              <w:pStyle w:val="TAC"/>
              <w:rPr>
                <w:rFonts w:eastAsia="MS Mincho" w:cs="Arial"/>
              </w:rPr>
            </w:pPr>
          </w:p>
        </w:tc>
        <w:tc>
          <w:tcPr>
            <w:tcW w:w="445" w:type="pct"/>
            <w:shd w:val="clear" w:color="auto" w:fill="auto"/>
            <w:vAlign w:val="center"/>
          </w:tcPr>
          <w:p w14:paraId="70E18FD8" w14:textId="77777777" w:rsidR="00A865FF" w:rsidRPr="001552D9" w:rsidRDefault="00A865FF" w:rsidP="00D03406">
            <w:pPr>
              <w:pStyle w:val="TAC"/>
              <w:rPr>
                <w:rFonts w:eastAsia="MS Mincho" w:cs="Arial"/>
              </w:rPr>
            </w:pPr>
          </w:p>
        </w:tc>
        <w:tc>
          <w:tcPr>
            <w:tcW w:w="467" w:type="pct"/>
            <w:shd w:val="clear" w:color="auto" w:fill="auto"/>
            <w:vAlign w:val="center"/>
          </w:tcPr>
          <w:p w14:paraId="185845FC" w14:textId="77777777" w:rsidR="00A865FF" w:rsidRPr="001552D9" w:rsidRDefault="00A865FF" w:rsidP="00D03406">
            <w:pPr>
              <w:pStyle w:val="TAC"/>
              <w:rPr>
                <w:rFonts w:eastAsia="MS Mincho" w:cs="Arial"/>
              </w:rPr>
            </w:pPr>
            <w:r w:rsidRPr="001552D9">
              <w:rPr>
                <w:rFonts w:eastAsia="MS Mincho" w:cs="Arial"/>
              </w:rPr>
              <w:t>-96.8</w:t>
            </w:r>
          </w:p>
        </w:tc>
        <w:tc>
          <w:tcPr>
            <w:tcW w:w="495" w:type="pct"/>
            <w:shd w:val="clear" w:color="auto" w:fill="auto"/>
            <w:vAlign w:val="center"/>
          </w:tcPr>
          <w:p w14:paraId="0D819969" w14:textId="77777777" w:rsidR="00A865FF" w:rsidRPr="001552D9" w:rsidRDefault="00A865FF" w:rsidP="00D03406">
            <w:pPr>
              <w:pStyle w:val="TAC"/>
              <w:rPr>
                <w:rFonts w:eastAsia="MS Mincho" w:cs="Arial"/>
              </w:rPr>
            </w:pPr>
            <w:r w:rsidRPr="001552D9">
              <w:rPr>
                <w:rFonts w:cs="Arial"/>
              </w:rPr>
              <w:t>-93.8</w:t>
            </w:r>
          </w:p>
        </w:tc>
        <w:tc>
          <w:tcPr>
            <w:tcW w:w="495" w:type="pct"/>
            <w:shd w:val="clear" w:color="auto" w:fill="auto"/>
            <w:vAlign w:val="center"/>
          </w:tcPr>
          <w:p w14:paraId="3FE701D9" w14:textId="77777777" w:rsidR="00A865FF" w:rsidRPr="001552D9" w:rsidRDefault="00A865FF" w:rsidP="00D03406">
            <w:pPr>
              <w:pStyle w:val="TAC"/>
              <w:rPr>
                <w:rFonts w:eastAsia="MS Mincho" w:cs="Arial"/>
              </w:rPr>
            </w:pPr>
          </w:p>
        </w:tc>
        <w:tc>
          <w:tcPr>
            <w:tcW w:w="495" w:type="pct"/>
            <w:shd w:val="clear" w:color="auto" w:fill="auto"/>
            <w:vAlign w:val="center"/>
          </w:tcPr>
          <w:p w14:paraId="1C3EBE39" w14:textId="77777777" w:rsidR="00A865FF" w:rsidRPr="001552D9" w:rsidRDefault="00A865FF" w:rsidP="00D03406">
            <w:pPr>
              <w:pStyle w:val="TAC"/>
              <w:rPr>
                <w:rFonts w:eastAsia="MS Mincho" w:cs="Arial"/>
              </w:rPr>
            </w:pPr>
          </w:p>
        </w:tc>
        <w:tc>
          <w:tcPr>
            <w:tcW w:w="483" w:type="pct"/>
            <w:vMerge/>
            <w:shd w:val="clear" w:color="auto" w:fill="auto"/>
            <w:vAlign w:val="center"/>
          </w:tcPr>
          <w:p w14:paraId="2E1442C3" w14:textId="77777777" w:rsidR="00A865FF" w:rsidRPr="001552D9" w:rsidRDefault="00A865FF" w:rsidP="00D03406">
            <w:pPr>
              <w:pStyle w:val="TAC"/>
              <w:rPr>
                <w:rFonts w:eastAsia="MS Mincho" w:cs="Arial"/>
              </w:rPr>
            </w:pPr>
          </w:p>
        </w:tc>
      </w:tr>
      <w:tr w:rsidR="00A865FF" w:rsidRPr="001552D9" w14:paraId="5A1E1EE9" w14:textId="77777777" w:rsidTr="00D03406">
        <w:trPr>
          <w:trHeight w:val="191"/>
        </w:trPr>
        <w:tc>
          <w:tcPr>
            <w:tcW w:w="1082" w:type="pct"/>
            <w:vMerge w:val="restart"/>
            <w:shd w:val="clear" w:color="auto" w:fill="auto"/>
            <w:vAlign w:val="center"/>
          </w:tcPr>
          <w:p w14:paraId="14EBECDB" w14:textId="77777777" w:rsidR="00A865FF" w:rsidRPr="001552D9" w:rsidRDefault="00A865FF" w:rsidP="00D03406">
            <w:pPr>
              <w:pStyle w:val="TAC"/>
              <w:rPr>
                <w:rFonts w:cs="Arial"/>
              </w:rPr>
            </w:pPr>
            <w:r w:rsidRPr="001552D9">
              <w:rPr>
                <w:rFonts w:cs="Arial"/>
              </w:rPr>
              <w:t>CA_</w:t>
            </w:r>
            <w:r w:rsidRPr="001552D9">
              <w:rPr>
                <w:rFonts w:cs="Arial"/>
                <w:lang w:eastAsia="ja-JP"/>
              </w:rPr>
              <w:t>3</w:t>
            </w:r>
            <w:r w:rsidRPr="001552D9">
              <w:rPr>
                <w:rFonts w:cs="Arial"/>
              </w:rPr>
              <w:t>A-7A-20A-</w:t>
            </w:r>
            <w:r w:rsidRPr="001552D9">
              <w:rPr>
                <w:rFonts w:cs="Arial"/>
                <w:lang w:eastAsia="ja-JP"/>
              </w:rPr>
              <w:t>4</w:t>
            </w:r>
            <w:r w:rsidRPr="001552D9">
              <w:rPr>
                <w:rFonts w:cs="Arial"/>
              </w:rPr>
              <w:t>2A</w:t>
            </w:r>
            <w:r w:rsidRPr="001552D9">
              <w:rPr>
                <w:rFonts w:cs="Arial"/>
                <w:vertAlign w:val="superscript"/>
                <w:lang w:eastAsia="ja-JP"/>
              </w:rPr>
              <w:t>9,10</w:t>
            </w:r>
          </w:p>
        </w:tc>
        <w:tc>
          <w:tcPr>
            <w:tcW w:w="521" w:type="pct"/>
            <w:shd w:val="clear" w:color="auto" w:fill="auto"/>
            <w:vAlign w:val="center"/>
          </w:tcPr>
          <w:p w14:paraId="39EA54AB"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3</w:t>
            </w:r>
          </w:p>
        </w:tc>
        <w:tc>
          <w:tcPr>
            <w:tcW w:w="517" w:type="pct"/>
            <w:shd w:val="clear" w:color="auto" w:fill="auto"/>
            <w:vAlign w:val="center"/>
          </w:tcPr>
          <w:p w14:paraId="6DBEE60E"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4F8CA14B"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61149DF9"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-96.8</w:t>
            </w:r>
          </w:p>
        </w:tc>
        <w:tc>
          <w:tcPr>
            <w:tcW w:w="495" w:type="pct"/>
            <w:shd w:val="clear" w:color="auto" w:fill="auto"/>
            <w:vAlign w:val="center"/>
          </w:tcPr>
          <w:p w14:paraId="6EFD5097"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-93.8</w:t>
            </w:r>
          </w:p>
        </w:tc>
        <w:tc>
          <w:tcPr>
            <w:tcW w:w="495" w:type="pct"/>
            <w:shd w:val="clear" w:color="auto" w:fill="auto"/>
            <w:vAlign w:val="center"/>
          </w:tcPr>
          <w:p w14:paraId="0709A9B8"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-92</w:t>
            </w:r>
          </w:p>
        </w:tc>
        <w:tc>
          <w:tcPr>
            <w:tcW w:w="495" w:type="pct"/>
            <w:shd w:val="clear" w:color="auto" w:fill="auto"/>
            <w:vAlign w:val="center"/>
          </w:tcPr>
          <w:p w14:paraId="18C0AADF"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-90.8</w:t>
            </w:r>
          </w:p>
        </w:tc>
        <w:tc>
          <w:tcPr>
            <w:tcW w:w="483" w:type="pct"/>
            <w:vMerge w:val="restart"/>
            <w:shd w:val="clear" w:color="auto" w:fill="auto"/>
            <w:vAlign w:val="center"/>
          </w:tcPr>
          <w:p w14:paraId="3267FB3D"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6608428D" w14:textId="77777777" w:rsidTr="00D03406">
        <w:trPr>
          <w:trHeight w:val="191"/>
        </w:trPr>
        <w:tc>
          <w:tcPr>
            <w:tcW w:w="1082" w:type="pct"/>
            <w:vMerge/>
            <w:shd w:val="clear" w:color="auto" w:fill="auto"/>
            <w:vAlign w:val="center"/>
          </w:tcPr>
          <w:p w14:paraId="5094C2FC"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76091E6D"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7</w:t>
            </w:r>
          </w:p>
        </w:tc>
        <w:tc>
          <w:tcPr>
            <w:tcW w:w="517" w:type="pct"/>
            <w:shd w:val="clear" w:color="auto" w:fill="auto"/>
            <w:vAlign w:val="center"/>
          </w:tcPr>
          <w:p w14:paraId="56E1367B"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18F3E254"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5F3E7B98"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-97.8</w:t>
            </w:r>
          </w:p>
        </w:tc>
        <w:tc>
          <w:tcPr>
            <w:tcW w:w="495" w:type="pct"/>
            <w:shd w:val="clear" w:color="auto" w:fill="auto"/>
            <w:vAlign w:val="center"/>
          </w:tcPr>
          <w:p w14:paraId="7B185034"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-94.8</w:t>
            </w:r>
          </w:p>
        </w:tc>
        <w:tc>
          <w:tcPr>
            <w:tcW w:w="495" w:type="pct"/>
            <w:shd w:val="clear" w:color="auto" w:fill="auto"/>
            <w:vAlign w:val="center"/>
          </w:tcPr>
          <w:p w14:paraId="6EC9E0DC"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-93</w:t>
            </w:r>
          </w:p>
        </w:tc>
        <w:tc>
          <w:tcPr>
            <w:tcW w:w="495" w:type="pct"/>
            <w:shd w:val="clear" w:color="auto" w:fill="auto"/>
            <w:vAlign w:val="center"/>
          </w:tcPr>
          <w:p w14:paraId="51C44F6F"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-91.8</w:t>
            </w:r>
          </w:p>
        </w:tc>
        <w:tc>
          <w:tcPr>
            <w:tcW w:w="483" w:type="pct"/>
            <w:vMerge/>
            <w:shd w:val="clear" w:color="auto" w:fill="auto"/>
            <w:vAlign w:val="center"/>
          </w:tcPr>
          <w:p w14:paraId="7328245F" w14:textId="77777777" w:rsidR="00A865FF" w:rsidRPr="001552D9" w:rsidRDefault="00A865FF" w:rsidP="00D03406">
            <w:pPr>
              <w:keepNext/>
              <w:keepLines/>
              <w:spacing w:after="0"/>
              <w:jc w:val="center"/>
              <w:rPr>
                <w:rFonts w:ascii="Arial" w:hAnsi="Arial" w:cs="Arial"/>
                <w:sz w:val="18"/>
              </w:rPr>
            </w:pPr>
          </w:p>
        </w:tc>
      </w:tr>
      <w:tr w:rsidR="00A865FF" w:rsidRPr="001552D9" w14:paraId="1EBA0318" w14:textId="77777777" w:rsidTr="00D03406">
        <w:trPr>
          <w:trHeight w:val="191"/>
        </w:trPr>
        <w:tc>
          <w:tcPr>
            <w:tcW w:w="1082" w:type="pct"/>
            <w:vMerge/>
            <w:shd w:val="clear" w:color="auto" w:fill="auto"/>
            <w:vAlign w:val="center"/>
          </w:tcPr>
          <w:p w14:paraId="65EE06BE"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778599F6"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20</w:t>
            </w:r>
          </w:p>
        </w:tc>
        <w:tc>
          <w:tcPr>
            <w:tcW w:w="517" w:type="pct"/>
            <w:shd w:val="clear" w:color="auto" w:fill="auto"/>
            <w:vAlign w:val="center"/>
          </w:tcPr>
          <w:p w14:paraId="5B7064A2"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01D174D8"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5B7C3BB6"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-97</w:t>
            </w:r>
          </w:p>
        </w:tc>
        <w:tc>
          <w:tcPr>
            <w:tcW w:w="495" w:type="pct"/>
            <w:shd w:val="clear" w:color="auto" w:fill="auto"/>
            <w:vAlign w:val="center"/>
          </w:tcPr>
          <w:p w14:paraId="480BACA1"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-94</w:t>
            </w:r>
          </w:p>
        </w:tc>
        <w:tc>
          <w:tcPr>
            <w:tcW w:w="495" w:type="pct"/>
            <w:shd w:val="clear" w:color="auto" w:fill="auto"/>
            <w:vAlign w:val="center"/>
          </w:tcPr>
          <w:p w14:paraId="02EA8278"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-91.2</w:t>
            </w:r>
          </w:p>
        </w:tc>
        <w:tc>
          <w:tcPr>
            <w:tcW w:w="495" w:type="pct"/>
            <w:shd w:val="clear" w:color="auto" w:fill="auto"/>
            <w:vAlign w:val="center"/>
          </w:tcPr>
          <w:p w14:paraId="799BF13C"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-90</w:t>
            </w:r>
          </w:p>
        </w:tc>
        <w:tc>
          <w:tcPr>
            <w:tcW w:w="483" w:type="pct"/>
            <w:vMerge/>
            <w:shd w:val="clear" w:color="auto" w:fill="auto"/>
            <w:vAlign w:val="center"/>
          </w:tcPr>
          <w:p w14:paraId="6E827B1D" w14:textId="77777777" w:rsidR="00A865FF" w:rsidRPr="001552D9" w:rsidRDefault="00A865FF" w:rsidP="00D03406">
            <w:pPr>
              <w:keepNext/>
              <w:keepLines/>
              <w:spacing w:after="0"/>
              <w:jc w:val="center"/>
              <w:rPr>
                <w:rFonts w:ascii="Arial" w:hAnsi="Arial" w:cs="Arial"/>
                <w:sz w:val="18"/>
              </w:rPr>
            </w:pPr>
          </w:p>
        </w:tc>
      </w:tr>
      <w:tr w:rsidR="00A865FF" w:rsidRPr="001552D9" w14:paraId="53338657" w14:textId="77777777" w:rsidTr="00D03406">
        <w:trPr>
          <w:trHeight w:val="191"/>
        </w:trPr>
        <w:tc>
          <w:tcPr>
            <w:tcW w:w="1082" w:type="pct"/>
            <w:vMerge/>
            <w:shd w:val="clear" w:color="auto" w:fill="auto"/>
            <w:vAlign w:val="center"/>
          </w:tcPr>
          <w:p w14:paraId="6115776C"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0F9363EC" w14:textId="77777777" w:rsidR="00A865FF" w:rsidRPr="001552D9" w:rsidRDefault="00A865FF" w:rsidP="00D03406">
            <w:pPr>
              <w:pStyle w:val="TAC"/>
              <w:rPr>
                <w:lang w:eastAsia="ko-KR"/>
              </w:rPr>
            </w:pPr>
            <w:r w:rsidRPr="001552D9">
              <w:rPr>
                <w:lang w:eastAsia="ko-KR"/>
              </w:rPr>
              <w:t>42</w:t>
            </w:r>
            <w:r w:rsidRPr="001552D9">
              <w:rPr>
                <w:vertAlign w:val="superscript"/>
                <w:lang w:eastAsia="zh-CN"/>
              </w:rPr>
              <w:t>3</w:t>
            </w:r>
            <w:r w:rsidRPr="001552D9">
              <w:rPr>
                <w:vertAlign w:val="superscript"/>
                <w:lang w:eastAsia="ko-KR"/>
              </w:rPr>
              <w:t>3</w:t>
            </w:r>
          </w:p>
        </w:tc>
        <w:tc>
          <w:tcPr>
            <w:tcW w:w="517" w:type="pct"/>
            <w:shd w:val="clear" w:color="auto" w:fill="auto"/>
            <w:vAlign w:val="center"/>
          </w:tcPr>
          <w:p w14:paraId="246D079D"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05C9D254"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tcPr>
          <w:p w14:paraId="2A968E26"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-71.7</w:t>
            </w:r>
          </w:p>
        </w:tc>
        <w:tc>
          <w:tcPr>
            <w:tcW w:w="495" w:type="pct"/>
            <w:shd w:val="clear" w:color="auto" w:fill="auto"/>
          </w:tcPr>
          <w:p w14:paraId="6CD81308"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-71.7</w:t>
            </w:r>
          </w:p>
        </w:tc>
        <w:tc>
          <w:tcPr>
            <w:tcW w:w="495" w:type="pct"/>
            <w:shd w:val="clear" w:color="auto" w:fill="auto"/>
          </w:tcPr>
          <w:p w14:paraId="385F01D5"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-71.7</w:t>
            </w:r>
          </w:p>
        </w:tc>
        <w:tc>
          <w:tcPr>
            <w:tcW w:w="495" w:type="pct"/>
            <w:shd w:val="clear" w:color="auto" w:fill="auto"/>
          </w:tcPr>
          <w:p w14:paraId="2FD61FD2"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-71.7</w:t>
            </w:r>
          </w:p>
        </w:tc>
        <w:tc>
          <w:tcPr>
            <w:tcW w:w="483" w:type="pct"/>
            <w:shd w:val="clear" w:color="auto" w:fill="auto"/>
            <w:vAlign w:val="center"/>
          </w:tcPr>
          <w:p w14:paraId="448F9427"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TDD</w:t>
            </w:r>
          </w:p>
        </w:tc>
      </w:tr>
      <w:tr w:rsidR="00A865FF" w:rsidRPr="001552D9" w14:paraId="01BC0FFF" w14:textId="77777777" w:rsidTr="00D03406">
        <w:trPr>
          <w:trHeight w:val="191"/>
        </w:trPr>
        <w:tc>
          <w:tcPr>
            <w:tcW w:w="1082" w:type="pct"/>
            <w:vMerge w:val="restart"/>
            <w:shd w:val="clear" w:color="auto" w:fill="auto"/>
            <w:vAlign w:val="center"/>
          </w:tcPr>
          <w:p w14:paraId="7AB5A034" w14:textId="77777777" w:rsidR="00A865FF" w:rsidRPr="001552D9" w:rsidRDefault="00A865FF" w:rsidP="00D03406">
            <w:pPr>
              <w:pStyle w:val="TAC"/>
              <w:rPr>
                <w:rFonts w:cs="Arial"/>
              </w:rPr>
            </w:pPr>
            <w:r w:rsidRPr="001552D9">
              <w:rPr>
                <w:rFonts w:cs="Arial"/>
              </w:rPr>
              <w:t>CA_</w:t>
            </w:r>
            <w:r w:rsidRPr="001552D9">
              <w:rPr>
                <w:rFonts w:cs="Arial"/>
                <w:lang w:eastAsia="ja-JP"/>
              </w:rPr>
              <w:t>3</w:t>
            </w:r>
            <w:r w:rsidRPr="001552D9">
              <w:rPr>
                <w:rFonts w:cs="Arial"/>
              </w:rPr>
              <w:t>A-</w:t>
            </w:r>
            <w:r w:rsidRPr="001552D9">
              <w:rPr>
                <w:rFonts w:cs="Arial"/>
                <w:lang w:eastAsia="ja-JP"/>
              </w:rPr>
              <w:t>7</w:t>
            </w:r>
            <w:r w:rsidRPr="001552D9">
              <w:rPr>
                <w:rFonts w:cs="Arial"/>
              </w:rPr>
              <w:t>A-20A-</w:t>
            </w:r>
            <w:r w:rsidRPr="001552D9">
              <w:rPr>
                <w:rFonts w:cs="Arial"/>
                <w:lang w:eastAsia="ja-JP"/>
              </w:rPr>
              <w:t>4</w:t>
            </w:r>
            <w:r w:rsidRPr="001552D9">
              <w:rPr>
                <w:rFonts w:cs="Arial"/>
              </w:rPr>
              <w:t>2A</w:t>
            </w:r>
            <w:r w:rsidRPr="001552D9">
              <w:rPr>
                <w:rFonts w:cs="Arial"/>
                <w:vertAlign w:val="superscript"/>
                <w:lang w:eastAsia="ja-JP"/>
              </w:rPr>
              <w:t>11</w:t>
            </w:r>
          </w:p>
        </w:tc>
        <w:tc>
          <w:tcPr>
            <w:tcW w:w="521" w:type="pct"/>
            <w:shd w:val="clear" w:color="auto" w:fill="auto"/>
            <w:vAlign w:val="center"/>
          </w:tcPr>
          <w:p w14:paraId="24CFDA9C"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3</w:t>
            </w:r>
          </w:p>
        </w:tc>
        <w:tc>
          <w:tcPr>
            <w:tcW w:w="517" w:type="pct"/>
            <w:shd w:val="clear" w:color="auto" w:fill="auto"/>
            <w:vAlign w:val="center"/>
          </w:tcPr>
          <w:p w14:paraId="550265EB"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580CBAA4"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7B611059"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-96.8</w:t>
            </w:r>
          </w:p>
        </w:tc>
        <w:tc>
          <w:tcPr>
            <w:tcW w:w="495" w:type="pct"/>
            <w:shd w:val="clear" w:color="auto" w:fill="auto"/>
            <w:vAlign w:val="center"/>
          </w:tcPr>
          <w:p w14:paraId="55BD2050"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-93.8</w:t>
            </w:r>
          </w:p>
        </w:tc>
        <w:tc>
          <w:tcPr>
            <w:tcW w:w="495" w:type="pct"/>
            <w:shd w:val="clear" w:color="auto" w:fill="auto"/>
            <w:vAlign w:val="center"/>
          </w:tcPr>
          <w:p w14:paraId="538D922D"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-92</w:t>
            </w:r>
          </w:p>
        </w:tc>
        <w:tc>
          <w:tcPr>
            <w:tcW w:w="495" w:type="pct"/>
            <w:shd w:val="clear" w:color="auto" w:fill="auto"/>
            <w:vAlign w:val="center"/>
          </w:tcPr>
          <w:p w14:paraId="792D9E83"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-90.8</w:t>
            </w:r>
          </w:p>
        </w:tc>
        <w:tc>
          <w:tcPr>
            <w:tcW w:w="483" w:type="pct"/>
            <w:vMerge w:val="restart"/>
            <w:shd w:val="clear" w:color="auto" w:fill="auto"/>
            <w:vAlign w:val="center"/>
          </w:tcPr>
          <w:p w14:paraId="66270372"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sz w:val="18"/>
              </w:rPr>
              <w:t>FDD</w:t>
            </w:r>
          </w:p>
        </w:tc>
      </w:tr>
      <w:tr w:rsidR="00A865FF" w:rsidRPr="001552D9" w14:paraId="213DE0D8" w14:textId="77777777" w:rsidTr="00D03406">
        <w:trPr>
          <w:trHeight w:val="191"/>
        </w:trPr>
        <w:tc>
          <w:tcPr>
            <w:tcW w:w="1082" w:type="pct"/>
            <w:vMerge/>
            <w:shd w:val="clear" w:color="auto" w:fill="auto"/>
            <w:vAlign w:val="center"/>
          </w:tcPr>
          <w:p w14:paraId="26BE6C7A" w14:textId="77777777" w:rsidR="00A865FF" w:rsidRPr="001552D9" w:rsidRDefault="00A865FF" w:rsidP="00D03406">
            <w:pPr>
              <w:keepNext/>
              <w:keepLines/>
              <w:spacing w:after="0"/>
              <w:jc w:val="center"/>
              <w:rPr>
                <w:rFonts w:ascii="Arial" w:hAnsi="Arial" w:cs="Arial"/>
                <w:sz w:val="18"/>
                <w:szCs w:val="18"/>
              </w:rPr>
            </w:pPr>
          </w:p>
        </w:tc>
        <w:tc>
          <w:tcPr>
            <w:tcW w:w="521" w:type="pct"/>
            <w:shd w:val="clear" w:color="auto" w:fill="auto"/>
          </w:tcPr>
          <w:p w14:paraId="725438B2"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7</w:t>
            </w:r>
          </w:p>
        </w:tc>
        <w:tc>
          <w:tcPr>
            <w:tcW w:w="517" w:type="pct"/>
            <w:shd w:val="clear" w:color="auto" w:fill="auto"/>
          </w:tcPr>
          <w:p w14:paraId="240FF43C"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tcPr>
          <w:p w14:paraId="1319671C"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50955152"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-97.8</w:t>
            </w:r>
          </w:p>
        </w:tc>
        <w:tc>
          <w:tcPr>
            <w:tcW w:w="495" w:type="pct"/>
            <w:shd w:val="clear" w:color="auto" w:fill="auto"/>
            <w:vAlign w:val="center"/>
          </w:tcPr>
          <w:p w14:paraId="0B5DA0D1"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-94.8</w:t>
            </w:r>
          </w:p>
        </w:tc>
        <w:tc>
          <w:tcPr>
            <w:tcW w:w="495" w:type="pct"/>
            <w:shd w:val="clear" w:color="auto" w:fill="auto"/>
            <w:vAlign w:val="center"/>
          </w:tcPr>
          <w:p w14:paraId="21EF263A"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-93</w:t>
            </w:r>
          </w:p>
        </w:tc>
        <w:tc>
          <w:tcPr>
            <w:tcW w:w="495" w:type="pct"/>
            <w:shd w:val="clear" w:color="auto" w:fill="auto"/>
            <w:vAlign w:val="center"/>
          </w:tcPr>
          <w:p w14:paraId="6E9A50AA"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-91.8</w:t>
            </w:r>
          </w:p>
        </w:tc>
        <w:tc>
          <w:tcPr>
            <w:tcW w:w="483" w:type="pct"/>
            <w:vMerge/>
            <w:shd w:val="clear" w:color="auto" w:fill="auto"/>
            <w:vAlign w:val="center"/>
          </w:tcPr>
          <w:p w14:paraId="3115828B" w14:textId="77777777" w:rsidR="00A865FF" w:rsidRPr="001552D9" w:rsidRDefault="00A865FF" w:rsidP="00D03406">
            <w:pPr>
              <w:keepNext/>
              <w:keepLines/>
              <w:spacing w:after="0"/>
              <w:jc w:val="center"/>
              <w:rPr>
                <w:rFonts w:ascii="Arial" w:hAnsi="Arial" w:cs="Arial"/>
                <w:sz w:val="18"/>
              </w:rPr>
            </w:pPr>
          </w:p>
        </w:tc>
      </w:tr>
      <w:tr w:rsidR="00A865FF" w:rsidRPr="001552D9" w14:paraId="5F92737F" w14:textId="77777777" w:rsidTr="00D03406">
        <w:trPr>
          <w:trHeight w:val="191"/>
        </w:trPr>
        <w:tc>
          <w:tcPr>
            <w:tcW w:w="1082" w:type="pct"/>
            <w:vMerge/>
            <w:shd w:val="clear" w:color="auto" w:fill="auto"/>
            <w:vAlign w:val="center"/>
          </w:tcPr>
          <w:p w14:paraId="5DE789D8" w14:textId="77777777" w:rsidR="00A865FF" w:rsidRPr="001552D9" w:rsidRDefault="00A865FF" w:rsidP="00D03406">
            <w:pPr>
              <w:keepNext/>
              <w:keepLines/>
              <w:spacing w:after="0"/>
              <w:jc w:val="center"/>
              <w:rPr>
                <w:rFonts w:ascii="Arial" w:hAnsi="Arial" w:cs="Arial"/>
                <w:sz w:val="18"/>
                <w:szCs w:val="18"/>
              </w:rPr>
            </w:pPr>
          </w:p>
        </w:tc>
        <w:tc>
          <w:tcPr>
            <w:tcW w:w="521" w:type="pct"/>
            <w:shd w:val="clear" w:color="auto" w:fill="auto"/>
          </w:tcPr>
          <w:p w14:paraId="16A01955"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20</w:t>
            </w:r>
          </w:p>
        </w:tc>
        <w:tc>
          <w:tcPr>
            <w:tcW w:w="517" w:type="pct"/>
            <w:shd w:val="clear" w:color="auto" w:fill="auto"/>
            <w:vAlign w:val="center"/>
          </w:tcPr>
          <w:p w14:paraId="16F8A102"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5B457602"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vAlign w:val="center"/>
          </w:tcPr>
          <w:p w14:paraId="12CD11FB"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-97</w:t>
            </w:r>
          </w:p>
        </w:tc>
        <w:tc>
          <w:tcPr>
            <w:tcW w:w="495" w:type="pct"/>
            <w:shd w:val="clear" w:color="auto" w:fill="auto"/>
            <w:vAlign w:val="center"/>
          </w:tcPr>
          <w:p w14:paraId="60378932"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-94</w:t>
            </w:r>
          </w:p>
        </w:tc>
        <w:tc>
          <w:tcPr>
            <w:tcW w:w="495" w:type="pct"/>
            <w:shd w:val="clear" w:color="auto" w:fill="auto"/>
            <w:vAlign w:val="center"/>
          </w:tcPr>
          <w:p w14:paraId="4D973A26"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-91.2</w:t>
            </w:r>
          </w:p>
        </w:tc>
        <w:tc>
          <w:tcPr>
            <w:tcW w:w="495" w:type="pct"/>
            <w:shd w:val="clear" w:color="auto" w:fill="auto"/>
            <w:vAlign w:val="center"/>
          </w:tcPr>
          <w:p w14:paraId="3D9EAEBA" w14:textId="77777777" w:rsidR="00A865FF" w:rsidRPr="001552D9" w:rsidRDefault="00A865FF" w:rsidP="00D03406">
            <w:pPr>
              <w:keepNext/>
              <w:keepLines/>
              <w:spacing w:after="0"/>
              <w:jc w:val="center"/>
              <w:rPr>
                <w:rFonts w:ascii="Arial" w:hAnsi="Arial" w:cs="Arial"/>
                <w:sz w:val="18"/>
                <w:szCs w:val="18"/>
              </w:rPr>
            </w:pPr>
            <w:r w:rsidRPr="001552D9">
              <w:rPr>
                <w:rFonts w:ascii="Arial" w:hAnsi="Arial" w:cs="Arial"/>
                <w:sz w:val="18"/>
                <w:szCs w:val="18"/>
              </w:rPr>
              <w:t>-90</w:t>
            </w:r>
          </w:p>
        </w:tc>
        <w:tc>
          <w:tcPr>
            <w:tcW w:w="483" w:type="pct"/>
            <w:vMerge/>
            <w:shd w:val="clear" w:color="auto" w:fill="auto"/>
            <w:vAlign w:val="center"/>
          </w:tcPr>
          <w:p w14:paraId="0BA1F721" w14:textId="77777777" w:rsidR="00A865FF" w:rsidRPr="001552D9" w:rsidRDefault="00A865FF" w:rsidP="00D03406">
            <w:pPr>
              <w:keepNext/>
              <w:keepLines/>
              <w:spacing w:after="0"/>
              <w:jc w:val="center"/>
              <w:rPr>
                <w:rFonts w:ascii="Arial" w:hAnsi="Arial" w:cs="Arial"/>
                <w:sz w:val="18"/>
              </w:rPr>
            </w:pPr>
          </w:p>
        </w:tc>
      </w:tr>
      <w:tr w:rsidR="00A865FF" w:rsidRPr="001552D9" w14:paraId="7484CD00" w14:textId="77777777" w:rsidTr="00D03406">
        <w:trPr>
          <w:trHeight w:val="191"/>
        </w:trPr>
        <w:tc>
          <w:tcPr>
            <w:tcW w:w="1082" w:type="pct"/>
            <w:vMerge/>
            <w:shd w:val="clear" w:color="auto" w:fill="auto"/>
            <w:vAlign w:val="center"/>
          </w:tcPr>
          <w:p w14:paraId="1065A60F" w14:textId="77777777" w:rsidR="00A865FF" w:rsidRPr="001552D9" w:rsidRDefault="00A865FF" w:rsidP="00D03406">
            <w:pPr>
              <w:keepNext/>
              <w:keepLines/>
              <w:spacing w:after="0"/>
              <w:jc w:val="center"/>
              <w:rPr>
                <w:rFonts w:ascii="Arial" w:hAnsi="Arial" w:cs="Arial"/>
                <w:sz w:val="18"/>
              </w:rPr>
            </w:pPr>
          </w:p>
        </w:tc>
        <w:tc>
          <w:tcPr>
            <w:tcW w:w="521" w:type="pct"/>
            <w:shd w:val="clear" w:color="auto" w:fill="auto"/>
            <w:vAlign w:val="center"/>
          </w:tcPr>
          <w:p w14:paraId="26A0358A" w14:textId="77777777" w:rsidR="00A865FF" w:rsidRPr="001552D9" w:rsidRDefault="00A865FF" w:rsidP="00D03406">
            <w:pPr>
              <w:pStyle w:val="TAC"/>
              <w:rPr>
                <w:szCs w:val="18"/>
                <w:lang w:eastAsia="ko-KR"/>
              </w:rPr>
            </w:pPr>
            <w:r w:rsidRPr="001552D9">
              <w:rPr>
                <w:lang w:eastAsia="ko-KR"/>
              </w:rPr>
              <w:t>42</w:t>
            </w:r>
            <w:r w:rsidRPr="001552D9">
              <w:rPr>
                <w:rFonts w:hint="eastAsia"/>
                <w:vertAlign w:val="superscript"/>
                <w:lang w:eastAsia="zh-CN"/>
              </w:rPr>
              <w:t>3</w:t>
            </w:r>
            <w:r w:rsidRPr="001552D9">
              <w:rPr>
                <w:vertAlign w:val="superscript"/>
                <w:lang w:eastAsia="ko-KR"/>
              </w:rPr>
              <w:t>3</w:t>
            </w:r>
          </w:p>
        </w:tc>
        <w:tc>
          <w:tcPr>
            <w:tcW w:w="517" w:type="pct"/>
            <w:shd w:val="clear" w:color="auto" w:fill="auto"/>
            <w:vAlign w:val="center"/>
          </w:tcPr>
          <w:p w14:paraId="6B32A96D" w14:textId="77777777" w:rsidR="00A865FF" w:rsidRPr="001552D9" w:rsidRDefault="00A865FF" w:rsidP="00D03406">
            <w:pPr>
              <w:keepNext/>
              <w:keepLines/>
              <w:spacing w:after="0"/>
              <w:jc w:val="center"/>
              <w:rPr>
                <w:rFonts w:ascii="Arial" w:hAnsi="Arial" w:cs="Arial"/>
                <w:sz w:val="18"/>
                <w:szCs w:val="18"/>
              </w:rPr>
            </w:pPr>
          </w:p>
        </w:tc>
        <w:tc>
          <w:tcPr>
            <w:tcW w:w="445" w:type="pct"/>
            <w:shd w:val="clear" w:color="auto" w:fill="auto"/>
            <w:vAlign w:val="center"/>
          </w:tcPr>
          <w:p w14:paraId="119AA094" w14:textId="77777777" w:rsidR="00A865FF" w:rsidRPr="001552D9" w:rsidRDefault="00A865FF" w:rsidP="00D03406">
            <w:pPr>
              <w:keepNext/>
              <w:keepLines/>
              <w:spacing w:after="0"/>
              <w:jc w:val="center"/>
              <w:rPr>
                <w:rFonts w:ascii="Arial" w:hAnsi="Arial" w:cs="Arial"/>
                <w:sz w:val="18"/>
                <w:szCs w:val="18"/>
              </w:rPr>
            </w:pPr>
          </w:p>
        </w:tc>
        <w:tc>
          <w:tcPr>
            <w:tcW w:w="467" w:type="pct"/>
            <w:shd w:val="clear" w:color="auto" w:fill="auto"/>
          </w:tcPr>
          <w:p w14:paraId="740F097B" w14:textId="77777777" w:rsidR="00A865FF" w:rsidRPr="001552D9" w:rsidRDefault="00A865FF" w:rsidP="00D03406">
            <w:pPr>
              <w:pStyle w:val="TAC"/>
              <w:rPr>
                <w:szCs w:val="18"/>
                <w:lang w:eastAsia="ko-KR"/>
              </w:rPr>
            </w:pPr>
            <w:r w:rsidRPr="001552D9">
              <w:rPr>
                <w:lang w:eastAsia="ko-KR"/>
              </w:rPr>
              <w:t>-97.1</w:t>
            </w:r>
          </w:p>
        </w:tc>
        <w:tc>
          <w:tcPr>
            <w:tcW w:w="495" w:type="pct"/>
            <w:shd w:val="clear" w:color="auto" w:fill="auto"/>
          </w:tcPr>
          <w:p w14:paraId="7FEBAAF7" w14:textId="77777777" w:rsidR="00A865FF" w:rsidRPr="001552D9" w:rsidRDefault="00A865FF" w:rsidP="00D03406">
            <w:pPr>
              <w:pStyle w:val="TAC"/>
              <w:rPr>
                <w:szCs w:val="18"/>
                <w:lang w:eastAsia="ko-KR"/>
              </w:rPr>
            </w:pPr>
            <w:r w:rsidRPr="001552D9">
              <w:rPr>
                <w:lang w:eastAsia="ko-KR"/>
              </w:rPr>
              <w:t>-94.7</w:t>
            </w:r>
          </w:p>
        </w:tc>
        <w:tc>
          <w:tcPr>
            <w:tcW w:w="495" w:type="pct"/>
            <w:shd w:val="clear" w:color="auto" w:fill="auto"/>
          </w:tcPr>
          <w:p w14:paraId="0F0ACC88" w14:textId="77777777" w:rsidR="00A865FF" w:rsidRPr="001552D9" w:rsidRDefault="00A865FF" w:rsidP="00D03406">
            <w:pPr>
              <w:pStyle w:val="TAC"/>
              <w:rPr>
                <w:szCs w:val="18"/>
                <w:lang w:eastAsia="ko-KR"/>
              </w:rPr>
            </w:pPr>
            <w:r w:rsidRPr="001552D9">
              <w:rPr>
                <w:lang w:eastAsia="ko-KR"/>
              </w:rPr>
              <w:t>-93.2</w:t>
            </w:r>
          </w:p>
        </w:tc>
        <w:tc>
          <w:tcPr>
            <w:tcW w:w="495" w:type="pct"/>
            <w:shd w:val="clear" w:color="auto" w:fill="auto"/>
          </w:tcPr>
          <w:p w14:paraId="2C552831" w14:textId="77777777" w:rsidR="00A865FF" w:rsidRPr="001552D9" w:rsidRDefault="00A865FF" w:rsidP="00D03406">
            <w:pPr>
              <w:pStyle w:val="TAC"/>
              <w:rPr>
                <w:szCs w:val="18"/>
                <w:lang w:eastAsia="ko-KR"/>
              </w:rPr>
            </w:pPr>
            <w:r w:rsidRPr="001552D9">
              <w:rPr>
                <w:lang w:eastAsia="ko-KR"/>
              </w:rPr>
              <w:t>-92.5</w:t>
            </w:r>
          </w:p>
        </w:tc>
        <w:tc>
          <w:tcPr>
            <w:tcW w:w="483" w:type="pct"/>
            <w:shd w:val="clear" w:color="auto" w:fill="auto"/>
            <w:vAlign w:val="center"/>
          </w:tcPr>
          <w:p w14:paraId="59F3AEC6" w14:textId="77777777" w:rsidR="00A865FF" w:rsidRPr="001552D9" w:rsidRDefault="00A865FF" w:rsidP="00D03406">
            <w:pPr>
              <w:keepNext/>
              <w:keepLines/>
              <w:spacing w:after="0"/>
              <w:jc w:val="center"/>
              <w:rPr>
                <w:rFonts w:ascii="Arial" w:hAnsi="Arial" w:cs="Arial"/>
                <w:sz w:val="18"/>
              </w:rPr>
            </w:pPr>
            <w:r w:rsidRPr="001552D9">
              <w:rPr>
                <w:rFonts w:ascii="Arial" w:hAnsi="Arial" w:cs="Arial" w:hint="eastAsia"/>
                <w:sz w:val="18"/>
              </w:rPr>
              <w:t>TDD</w:t>
            </w:r>
          </w:p>
        </w:tc>
      </w:tr>
      <w:tr w:rsidR="00A865FF" w:rsidRPr="001552D9" w14:paraId="2D6A450D" w14:textId="77777777" w:rsidTr="00D03406">
        <w:trPr>
          <w:trHeight w:val="191"/>
        </w:trPr>
        <w:tc>
          <w:tcPr>
            <w:tcW w:w="1082" w:type="pct"/>
            <w:vMerge w:val="restart"/>
            <w:shd w:val="clear" w:color="auto" w:fill="auto"/>
            <w:vAlign w:val="center"/>
          </w:tcPr>
          <w:p w14:paraId="25B9687F" w14:textId="77777777" w:rsidR="00A865FF" w:rsidRPr="001552D9" w:rsidRDefault="00A865FF" w:rsidP="00D03406">
            <w:pPr>
              <w:keepNext/>
              <w:keepLines/>
              <w:spacing w:after="0"/>
              <w:jc w:val="center"/>
              <w:rPr>
                <w:rFonts w:cs="Arial"/>
              </w:rPr>
            </w:pPr>
            <w:r w:rsidRPr="001552D9">
              <w:rPr>
                <w:rFonts w:ascii="Arial" w:hAnsi="Arial" w:cs="Arial"/>
                <w:sz w:val="18"/>
                <w:szCs w:val="18"/>
              </w:rPr>
              <w:t>CA_3A-7A-42A</w:t>
            </w:r>
            <w:r w:rsidRPr="001552D9">
              <w:rPr>
                <w:rFonts w:cs="Arial"/>
                <w:vertAlign w:val="superscript"/>
              </w:rPr>
              <w:t>9,10</w:t>
            </w:r>
          </w:p>
        </w:tc>
        <w:tc>
          <w:tcPr>
            <w:tcW w:w="521" w:type="pct"/>
            <w:shd w:val="clear" w:color="auto" w:fill="auto"/>
            <w:vAlign w:val="center"/>
          </w:tcPr>
          <w:p w14:paraId="54EA8E67" w14:textId="77777777" w:rsidR="00A865FF" w:rsidRPr="001552D9" w:rsidRDefault="00A865FF" w:rsidP="00D03406">
            <w:pPr>
              <w:pStyle w:val="TAC"/>
              <w:rPr>
                <w:rFonts w:cs="Arial"/>
                <w:lang w:eastAsia="ja-JP"/>
              </w:rPr>
            </w:pPr>
            <w:r w:rsidRPr="001552D9">
              <w:rPr>
                <w:rFonts w:cs="Arial"/>
                <w:lang w:eastAsia="ja-JP"/>
              </w:rPr>
              <w:t>3</w:t>
            </w:r>
          </w:p>
        </w:tc>
        <w:tc>
          <w:tcPr>
            <w:tcW w:w="517" w:type="pct"/>
            <w:shd w:val="clear" w:color="auto" w:fill="auto"/>
            <w:vAlign w:val="center"/>
          </w:tcPr>
          <w:p w14:paraId="4565DD16" w14:textId="77777777" w:rsidR="00A865FF" w:rsidRPr="001552D9" w:rsidRDefault="00A865FF" w:rsidP="00D03406">
            <w:pPr>
              <w:pStyle w:val="TAC"/>
              <w:rPr>
                <w:rFonts w:cs="Arial"/>
              </w:rPr>
            </w:pPr>
          </w:p>
        </w:tc>
        <w:tc>
          <w:tcPr>
            <w:tcW w:w="445" w:type="pct"/>
            <w:shd w:val="clear" w:color="auto" w:fill="auto"/>
            <w:vAlign w:val="center"/>
          </w:tcPr>
          <w:p w14:paraId="6FDF5C65" w14:textId="77777777" w:rsidR="00A865FF" w:rsidRPr="001552D9" w:rsidRDefault="00A865FF" w:rsidP="00D03406">
            <w:pPr>
              <w:pStyle w:val="TAC"/>
              <w:rPr>
                <w:rFonts w:cs="Arial"/>
              </w:rPr>
            </w:pPr>
          </w:p>
        </w:tc>
        <w:tc>
          <w:tcPr>
            <w:tcW w:w="467" w:type="pct"/>
            <w:shd w:val="clear" w:color="auto" w:fill="auto"/>
          </w:tcPr>
          <w:p w14:paraId="66E892DD" w14:textId="77777777" w:rsidR="00A865FF" w:rsidRPr="001552D9" w:rsidRDefault="00A865FF" w:rsidP="00D03406">
            <w:pPr>
              <w:pStyle w:val="TAC"/>
              <w:rPr>
                <w:rFonts w:cs="Arial"/>
              </w:rPr>
            </w:pPr>
            <w:r w:rsidRPr="001552D9">
              <w:rPr>
                <w:rFonts w:cs="Arial"/>
              </w:rPr>
              <w:t>-96.8</w:t>
            </w:r>
          </w:p>
        </w:tc>
        <w:tc>
          <w:tcPr>
            <w:tcW w:w="495" w:type="pct"/>
            <w:shd w:val="clear" w:color="auto" w:fill="auto"/>
          </w:tcPr>
          <w:p w14:paraId="03571203" w14:textId="77777777" w:rsidR="00A865FF" w:rsidRPr="001552D9" w:rsidRDefault="00A865FF" w:rsidP="00D03406">
            <w:pPr>
              <w:pStyle w:val="TAC"/>
              <w:rPr>
                <w:rFonts w:cs="Arial"/>
                <w:lang w:eastAsia="ja-JP"/>
              </w:rPr>
            </w:pPr>
            <w:r w:rsidRPr="001552D9">
              <w:rPr>
                <w:rFonts w:cs="Arial"/>
              </w:rPr>
              <w:t>-93.8</w:t>
            </w:r>
          </w:p>
        </w:tc>
        <w:tc>
          <w:tcPr>
            <w:tcW w:w="495" w:type="pct"/>
            <w:shd w:val="clear" w:color="auto" w:fill="auto"/>
          </w:tcPr>
          <w:p w14:paraId="3E5ABBE1" w14:textId="77777777" w:rsidR="00A865FF" w:rsidRPr="001552D9" w:rsidRDefault="00A865FF" w:rsidP="00D03406">
            <w:pPr>
              <w:pStyle w:val="TAC"/>
              <w:rPr>
                <w:rFonts w:cs="Arial"/>
                <w:lang w:eastAsia="ja-JP"/>
              </w:rPr>
            </w:pPr>
            <w:r w:rsidRPr="001552D9">
              <w:rPr>
                <w:rFonts w:cs="Arial"/>
              </w:rPr>
              <w:t>-92</w:t>
            </w:r>
          </w:p>
        </w:tc>
        <w:tc>
          <w:tcPr>
            <w:tcW w:w="495" w:type="pct"/>
            <w:shd w:val="clear" w:color="auto" w:fill="auto"/>
          </w:tcPr>
          <w:p w14:paraId="39E688D2" w14:textId="77777777" w:rsidR="00A865FF" w:rsidRPr="001552D9" w:rsidRDefault="00A865FF" w:rsidP="00D03406">
            <w:pPr>
              <w:pStyle w:val="TAC"/>
              <w:rPr>
                <w:rFonts w:cs="Arial"/>
                <w:lang w:eastAsia="ja-JP"/>
              </w:rPr>
            </w:pPr>
            <w:r w:rsidRPr="001552D9">
              <w:rPr>
                <w:rFonts w:cs="Arial"/>
              </w:rPr>
              <w:t>-90.8</w:t>
            </w:r>
          </w:p>
        </w:tc>
        <w:tc>
          <w:tcPr>
            <w:tcW w:w="483" w:type="pct"/>
            <w:vMerge w:val="restart"/>
            <w:shd w:val="clear" w:color="auto" w:fill="auto"/>
            <w:vAlign w:val="center"/>
          </w:tcPr>
          <w:p w14:paraId="5C1BB136" w14:textId="77777777" w:rsidR="00A865FF" w:rsidRPr="001552D9" w:rsidRDefault="00A865FF" w:rsidP="00D03406">
            <w:pPr>
              <w:pStyle w:val="TAC"/>
              <w:rPr>
                <w:rFonts w:cs="Arial"/>
              </w:rPr>
            </w:pPr>
            <w:r w:rsidRPr="001552D9">
              <w:rPr>
                <w:rFonts w:cs="Arial"/>
              </w:rPr>
              <w:t>FDD</w:t>
            </w:r>
          </w:p>
        </w:tc>
      </w:tr>
      <w:tr w:rsidR="00A865FF" w:rsidRPr="001552D9" w14:paraId="7A314A75" w14:textId="77777777" w:rsidTr="00D03406">
        <w:trPr>
          <w:trHeight w:val="191"/>
        </w:trPr>
        <w:tc>
          <w:tcPr>
            <w:tcW w:w="1082" w:type="pct"/>
            <w:vMerge/>
            <w:shd w:val="clear" w:color="auto" w:fill="auto"/>
            <w:vAlign w:val="center"/>
          </w:tcPr>
          <w:p w14:paraId="60E7D4CB" w14:textId="77777777" w:rsidR="00A865FF" w:rsidRPr="001552D9" w:rsidRDefault="00A865FF" w:rsidP="00D03406">
            <w:pPr>
              <w:pStyle w:val="TAC"/>
              <w:rPr>
                <w:rFonts w:cs="Arial"/>
              </w:rPr>
            </w:pPr>
          </w:p>
        </w:tc>
        <w:tc>
          <w:tcPr>
            <w:tcW w:w="521" w:type="pct"/>
            <w:shd w:val="clear" w:color="auto" w:fill="auto"/>
            <w:vAlign w:val="center"/>
          </w:tcPr>
          <w:p w14:paraId="38DB5E1E" w14:textId="77777777" w:rsidR="00A865FF" w:rsidRPr="001552D9" w:rsidRDefault="00A865FF" w:rsidP="00D03406">
            <w:pPr>
              <w:pStyle w:val="TAC"/>
              <w:rPr>
                <w:rFonts w:cs="Arial"/>
                <w:lang w:eastAsia="ja-JP"/>
              </w:rPr>
            </w:pPr>
            <w:r w:rsidRPr="001552D9">
              <w:rPr>
                <w:rFonts w:cs="Arial"/>
                <w:lang w:eastAsia="ja-JP"/>
              </w:rPr>
              <w:t>7</w:t>
            </w:r>
          </w:p>
        </w:tc>
        <w:tc>
          <w:tcPr>
            <w:tcW w:w="517" w:type="pct"/>
            <w:shd w:val="clear" w:color="auto" w:fill="auto"/>
            <w:vAlign w:val="center"/>
          </w:tcPr>
          <w:p w14:paraId="52B66DBA" w14:textId="77777777" w:rsidR="00A865FF" w:rsidRPr="001552D9" w:rsidRDefault="00A865FF" w:rsidP="00D03406">
            <w:pPr>
              <w:pStyle w:val="TAC"/>
              <w:rPr>
                <w:rFonts w:cs="Arial"/>
              </w:rPr>
            </w:pPr>
          </w:p>
        </w:tc>
        <w:tc>
          <w:tcPr>
            <w:tcW w:w="445" w:type="pct"/>
            <w:shd w:val="clear" w:color="auto" w:fill="auto"/>
            <w:vAlign w:val="center"/>
          </w:tcPr>
          <w:p w14:paraId="3B9C67B1" w14:textId="77777777" w:rsidR="00A865FF" w:rsidRPr="001552D9" w:rsidRDefault="00A865FF" w:rsidP="00D03406">
            <w:pPr>
              <w:pStyle w:val="TAC"/>
              <w:rPr>
                <w:rFonts w:cs="Arial"/>
              </w:rPr>
            </w:pPr>
          </w:p>
        </w:tc>
        <w:tc>
          <w:tcPr>
            <w:tcW w:w="467" w:type="pct"/>
            <w:shd w:val="clear" w:color="auto" w:fill="auto"/>
            <w:vAlign w:val="center"/>
          </w:tcPr>
          <w:p w14:paraId="7A42B316" w14:textId="77777777" w:rsidR="00A865FF" w:rsidRPr="001552D9" w:rsidRDefault="00A865FF" w:rsidP="00D03406">
            <w:pPr>
              <w:pStyle w:val="TAC"/>
              <w:rPr>
                <w:rFonts w:cs="Arial"/>
              </w:rPr>
            </w:pPr>
            <w:r w:rsidRPr="001552D9">
              <w:rPr>
                <w:rFonts w:cs="Arial"/>
              </w:rPr>
              <w:t>-97.8</w:t>
            </w:r>
          </w:p>
        </w:tc>
        <w:tc>
          <w:tcPr>
            <w:tcW w:w="495" w:type="pct"/>
            <w:shd w:val="clear" w:color="auto" w:fill="auto"/>
            <w:vAlign w:val="center"/>
          </w:tcPr>
          <w:p w14:paraId="6BDD3F43" w14:textId="77777777" w:rsidR="00A865FF" w:rsidRPr="001552D9" w:rsidRDefault="00A865FF" w:rsidP="00D03406">
            <w:pPr>
              <w:pStyle w:val="TAC"/>
              <w:rPr>
                <w:rFonts w:cs="Arial"/>
              </w:rPr>
            </w:pPr>
            <w:r w:rsidRPr="001552D9">
              <w:rPr>
                <w:rFonts w:cs="Arial"/>
              </w:rPr>
              <w:t>-94.8</w:t>
            </w:r>
          </w:p>
        </w:tc>
        <w:tc>
          <w:tcPr>
            <w:tcW w:w="495" w:type="pct"/>
            <w:shd w:val="clear" w:color="auto" w:fill="auto"/>
            <w:vAlign w:val="center"/>
          </w:tcPr>
          <w:p w14:paraId="21D0D950" w14:textId="77777777" w:rsidR="00A865FF" w:rsidRPr="001552D9" w:rsidRDefault="00A865FF" w:rsidP="00D03406">
            <w:pPr>
              <w:pStyle w:val="TAC"/>
              <w:rPr>
                <w:rFonts w:cs="Arial"/>
              </w:rPr>
            </w:pPr>
            <w:r w:rsidRPr="001552D9">
              <w:rPr>
                <w:rFonts w:cs="Arial"/>
              </w:rPr>
              <w:t>-93</w:t>
            </w:r>
          </w:p>
        </w:tc>
        <w:tc>
          <w:tcPr>
            <w:tcW w:w="495" w:type="pct"/>
            <w:shd w:val="clear" w:color="auto" w:fill="auto"/>
            <w:vAlign w:val="center"/>
          </w:tcPr>
          <w:p w14:paraId="642DA229" w14:textId="77777777" w:rsidR="00A865FF" w:rsidRPr="001552D9" w:rsidRDefault="00A865FF" w:rsidP="00D03406">
            <w:pPr>
              <w:pStyle w:val="TAC"/>
              <w:rPr>
                <w:rFonts w:cs="Arial"/>
              </w:rPr>
            </w:pPr>
            <w:r w:rsidRPr="001552D9">
              <w:rPr>
                <w:rFonts w:cs="Arial"/>
              </w:rPr>
              <w:t>-91.8</w:t>
            </w:r>
          </w:p>
        </w:tc>
        <w:tc>
          <w:tcPr>
            <w:tcW w:w="483" w:type="pct"/>
            <w:vMerge/>
            <w:shd w:val="clear" w:color="auto" w:fill="auto"/>
            <w:vAlign w:val="center"/>
          </w:tcPr>
          <w:p w14:paraId="45B2DF67" w14:textId="77777777" w:rsidR="00A865FF" w:rsidRPr="001552D9" w:rsidRDefault="00A865FF" w:rsidP="00D03406">
            <w:pPr>
              <w:pStyle w:val="TAC"/>
              <w:rPr>
                <w:rFonts w:cs="Arial"/>
              </w:rPr>
            </w:pPr>
          </w:p>
        </w:tc>
      </w:tr>
      <w:tr w:rsidR="00A865FF" w:rsidRPr="001552D9" w14:paraId="3F57AB5B" w14:textId="77777777" w:rsidTr="00D03406">
        <w:trPr>
          <w:trHeight w:val="191"/>
        </w:trPr>
        <w:tc>
          <w:tcPr>
            <w:tcW w:w="1082" w:type="pct"/>
            <w:vMerge/>
            <w:shd w:val="clear" w:color="auto" w:fill="auto"/>
            <w:vAlign w:val="center"/>
          </w:tcPr>
          <w:p w14:paraId="500254C0" w14:textId="77777777" w:rsidR="00A865FF" w:rsidRPr="001552D9" w:rsidRDefault="00A865FF" w:rsidP="00D03406">
            <w:pPr>
              <w:pStyle w:val="TAC"/>
              <w:rPr>
                <w:rFonts w:cs="Arial"/>
              </w:rPr>
            </w:pPr>
          </w:p>
        </w:tc>
        <w:tc>
          <w:tcPr>
            <w:tcW w:w="521" w:type="pct"/>
            <w:shd w:val="clear" w:color="auto" w:fill="auto"/>
            <w:vAlign w:val="center"/>
          </w:tcPr>
          <w:p w14:paraId="047A3979" w14:textId="77777777" w:rsidR="00A865FF" w:rsidRPr="001552D9" w:rsidRDefault="00A865FF" w:rsidP="00D03406">
            <w:pPr>
              <w:pStyle w:val="TAC"/>
            </w:pPr>
            <w:r w:rsidRPr="001552D9">
              <w:rPr>
                <w:lang w:eastAsia="ja-JP"/>
              </w:rPr>
              <w:t>4</w:t>
            </w:r>
            <w:r w:rsidRPr="001552D9">
              <w:t>2</w:t>
            </w:r>
            <w:r w:rsidRPr="001552D9">
              <w:rPr>
                <w:rFonts w:hint="eastAsia"/>
                <w:vertAlign w:val="superscript"/>
                <w:lang w:eastAsia="zh-CN"/>
              </w:rPr>
              <w:t>3</w:t>
            </w:r>
            <w:r w:rsidRPr="001552D9">
              <w:rPr>
                <w:vertAlign w:val="superscript"/>
                <w:lang w:eastAsia="ko-KR"/>
              </w:rPr>
              <w:t>3</w:t>
            </w:r>
          </w:p>
        </w:tc>
        <w:tc>
          <w:tcPr>
            <w:tcW w:w="517" w:type="pct"/>
            <w:shd w:val="clear" w:color="auto" w:fill="auto"/>
            <w:vAlign w:val="center"/>
          </w:tcPr>
          <w:p w14:paraId="5FFB83C3" w14:textId="77777777" w:rsidR="00A865FF" w:rsidRPr="001552D9" w:rsidRDefault="00A865FF" w:rsidP="00D03406">
            <w:pPr>
              <w:pStyle w:val="TAC"/>
              <w:rPr>
                <w:rFonts w:cs="Arial"/>
              </w:rPr>
            </w:pPr>
          </w:p>
        </w:tc>
        <w:tc>
          <w:tcPr>
            <w:tcW w:w="445" w:type="pct"/>
            <w:shd w:val="clear" w:color="auto" w:fill="auto"/>
            <w:vAlign w:val="center"/>
          </w:tcPr>
          <w:p w14:paraId="4EFAC181" w14:textId="77777777" w:rsidR="00A865FF" w:rsidRPr="001552D9" w:rsidRDefault="00A865FF" w:rsidP="00D03406">
            <w:pPr>
              <w:pStyle w:val="TAC"/>
              <w:rPr>
                <w:rFonts w:cs="Arial"/>
              </w:rPr>
            </w:pPr>
          </w:p>
        </w:tc>
        <w:tc>
          <w:tcPr>
            <w:tcW w:w="467" w:type="pct"/>
            <w:shd w:val="clear" w:color="auto" w:fill="auto"/>
          </w:tcPr>
          <w:p w14:paraId="04DE60C3"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6232C5B8"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50D81C7A"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0DC95F19" w14:textId="77777777" w:rsidR="00A865FF" w:rsidRPr="001552D9" w:rsidRDefault="00A865FF" w:rsidP="00D03406">
            <w:pPr>
              <w:pStyle w:val="TAC"/>
              <w:rPr>
                <w:rFonts w:cs="Arial"/>
              </w:rPr>
            </w:pPr>
            <w:r w:rsidRPr="001552D9">
              <w:rPr>
                <w:rFonts w:cs="Arial"/>
                <w:lang w:eastAsia="ja-JP"/>
              </w:rPr>
              <w:t>-71.7</w:t>
            </w:r>
          </w:p>
        </w:tc>
        <w:tc>
          <w:tcPr>
            <w:tcW w:w="483" w:type="pct"/>
            <w:shd w:val="clear" w:color="auto" w:fill="auto"/>
            <w:vAlign w:val="center"/>
          </w:tcPr>
          <w:p w14:paraId="0151EF58"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0CFFCC48" w14:textId="77777777" w:rsidTr="00D03406">
        <w:trPr>
          <w:trHeight w:val="191"/>
        </w:trPr>
        <w:tc>
          <w:tcPr>
            <w:tcW w:w="1082" w:type="pct"/>
            <w:vMerge w:val="restart"/>
            <w:shd w:val="clear" w:color="auto" w:fill="auto"/>
            <w:vAlign w:val="center"/>
          </w:tcPr>
          <w:p w14:paraId="2155983B" w14:textId="77777777" w:rsidR="00A865FF" w:rsidRPr="001552D9" w:rsidRDefault="00A865FF" w:rsidP="00D03406">
            <w:pPr>
              <w:pStyle w:val="TAC"/>
              <w:rPr>
                <w:rFonts w:cs="Arial"/>
                <w:lang w:eastAsia="ja-JP"/>
              </w:rPr>
            </w:pPr>
            <w:r w:rsidRPr="001552D9">
              <w:rPr>
                <w:rFonts w:cs="Arial"/>
              </w:rPr>
              <w:t>CA_</w:t>
            </w:r>
            <w:r w:rsidRPr="001552D9">
              <w:rPr>
                <w:rFonts w:cs="Arial"/>
                <w:lang w:eastAsia="ja-JP"/>
              </w:rPr>
              <w:t>3</w:t>
            </w:r>
            <w:r w:rsidRPr="001552D9">
              <w:rPr>
                <w:rFonts w:cs="Arial"/>
              </w:rPr>
              <w:t>A-</w:t>
            </w:r>
            <w:r w:rsidRPr="001552D9">
              <w:rPr>
                <w:rFonts w:cs="Arial"/>
                <w:lang w:eastAsia="ja-JP"/>
              </w:rPr>
              <w:t>7</w:t>
            </w:r>
            <w:r w:rsidRPr="001552D9">
              <w:rPr>
                <w:rFonts w:cs="Arial"/>
              </w:rPr>
              <w:t>A-</w:t>
            </w:r>
            <w:r w:rsidRPr="001552D9">
              <w:rPr>
                <w:rFonts w:cs="Arial"/>
                <w:lang w:eastAsia="ja-JP"/>
              </w:rPr>
              <w:t>4</w:t>
            </w:r>
            <w:r w:rsidRPr="001552D9">
              <w:rPr>
                <w:rFonts w:cs="Arial"/>
              </w:rPr>
              <w:t>2A</w:t>
            </w:r>
            <w:r w:rsidRPr="001552D9">
              <w:rPr>
                <w:rFonts w:cs="Arial"/>
                <w:vertAlign w:val="superscript"/>
                <w:lang w:eastAsia="ja-JP"/>
              </w:rPr>
              <w:t>11</w:t>
            </w:r>
          </w:p>
        </w:tc>
        <w:tc>
          <w:tcPr>
            <w:tcW w:w="521" w:type="pct"/>
            <w:shd w:val="clear" w:color="auto" w:fill="auto"/>
            <w:vAlign w:val="center"/>
          </w:tcPr>
          <w:p w14:paraId="6BBDCA06" w14:textId="77777777" w:rsidR="00A865FF" w:rsidRPr="001552D9" w:rsidRDefault="00A865FF" w:rsidP="00D03406">
            <w:pPr>
              <w:pStyle w:val="TAC"/>
              <w:rPr>
                <w:rFonts w:cs="Arial"/>
                <w:lang w:eastAsia="ja-JP"/>
              </w:rPr>
            </w:pPr>
            <w:r w:rsidRPr="001552D9">
              <w:rPr>
                <w:rFonts w:cs="Arial"/>
                <w:lang w:eastAsia="ja-JP"/>
              </w:rPr>
              <w:t>3</w:t>
            </w:r>
          </w:p>
        </w:tc>
        <w:tc>
          <w:tcPr>
            <w:tcW w:w="517" w:type="pct"/>
            <w:shd w:val="clear" w:color="auto" w:fill="auto"/>
            <w:vAlign w:val="center"/>
          </w:tcPr>
          <w:p w14:paraId="6AFC4A07" w14:textId="77777777" w:rsidR="00A865FF" w:rsidRPr="001552D9" w:rsidRDefault="00A865FF" w:rsidP="00D03406">
            <w:pPr>
              <w:pStyle w:val="TAC"/>
              <w:rPr>
                <w:rFonts w:cs="Arial"/>
              </w:rPr>
            </w:pPr>
          </w:p>
        </w:tc>
        <w:tc>
          <w:tcPr>
            <w:tcW w:w="445" w:type="pct"/>
            <w:shd w:val="clear" w:color="auto" w:fill="auto"/>
            <w:vAlign w:val="center"/>
          </w:tcPr>
          <w:p w14:paraId="6BB0E680" w14:textId="77777777" w:rsidR="00A865FF" w:rsidRPr="001552D9" w:rsidRDefault="00A865FF" w:rsidP="00D03406">
            <w:pPr>
              <w:pStyle w:val="TAC"/>
              <w:rPr>
                <w:rFonts w:cs="Arial"/>
              </w:rPr>
            </w:pPr>
          </w:p>
        </w:tc>
        <w:tc>
          <w:tcPr>
            <w:tcW w:w="467" w:type="pct"/>
            <w:shd w:val="clear" w:color="auto" w:fill="auto"/>
          </w:tcPr>
          <w:p w14:paraId="7C87B55B" w14:textId="77777777" w:rsidR="00A865FF" w:rsidRPr="001552D9" w:rsidRDefault="00A865FF" w:rsidP="00D03406">
            <w:pPr>
              <w:pStyle w:val="TAC"/>
              <w:rPr>
                <w:rFonts w:cs="Arial"/>
              </w:rPr>
            </w:pPr>
            <w:r w:rsidRPr="001552D9">
              <w:rPr>
                <w:rFonts w:cs="Arial"/>
              </w:rPr>
              <w:t>-96.8</w:t>
            </w:r>
          </w:p>
        </w:tc>
        <w:tc>
          <w:tcPr>
            <w:tcW w:w="495" w:type="pct"/>
            <w:shd w:val="clear" w:color="auto" w:fill="auto"/>
          </w:tcPr>
          <w:p w14:paraId="7D4563CF" w14:textId="77777777" w:rsidR="00A865FF" w:rsidRPr="001552D9" w:rsidRDefault="00A865FF" w:rsidP="00D03406">
            <w:pPr>
              <w:pStyle w:val="TAC"/>
              <w:rPr>
                <w:rFonts w:cs="Arial"/>
                <w:lang w:eastAsia="ja-JP"/>
              </w:rPr>
            </w:pPr>
            <w:r w:rsidRPr="001552D9">
              <w:rPr>
                <w:rFonts w:cs="Arial"/>
              </w:rPr>
              <w:t>-93.8</w:t>
            </w:r>
          </w:p>
        </w:tc>
        <w:tc>
          <w:tcPr>
            <w:tcW w:w="495" w:type="pct"/>
            <w:shd w:val="clear" w:color="auto" w:fill="auto"/>
          </w:tcPr>
          <w:p w14:paraId="6A12F0DC" w14:textId="77777777" w:rsidR="00A865FF" w:rsidRPr="001552D9" w:rsidRDefault="00A865FF" w:rsidP="00D03406">
            <w:pPr>
              <w:pStyle w:val="TAC"/>
              <w:rPr>
                <w:rFonts w:cs="Arial"/>
                <w:lang w:eastAsia="ja-JP"/>
              </w:rPr>
            </w:pPr>
            <w:r w:rsidRPr="001552D9">
              <w:rPr>
                <w:rFonts w:cs="Arial"/>
              </w:rPr>
              <w:t>-92</w:t>
            </w:r>
          </w:p>
        </w:tc>
        <w:tc>
          <w:tcPr>
            <w:tcW w:w="495" w:type="pct"/>
            <w:shd w:val="clear" w:color="auto" w:fill="auto"/>
          </w:tcPr>
          <w:p w14:paraId="73AF2114" w14:textId="77777777" w:rsidR="00A865FF" w:rsidRPr="001552D9" w:rsidRDefault="00A865FF" w:rsidP="00D03406">
            <w:pPr>
              <w:pStyle w:val="TAC"/>
              <w:rPr>
                <w:rFonts w:cs="Arial"/>
                <w:lang w:eastAsia="ja-JP"/>
              </w:rPr>
            </w:pPr>
            <w:r w:rsidRPr="001552D9">
              <w:rPr>
                <w:rFonts w:cs="Arial"/>
              </w:rPr>
              <w:t>-90.8</w:t>
            </w:r>
          </w:p>
        </w:tc>
        <w:tc>
          <w:tcPr>
            <w:tcW w:w="483" w:type="pct"/>
            <w:vMerge w:val="restart"/>
            <w:shd w:val="clear" w:color="auto" w:fill="auto"/>
            <w:vAlign w:val="center"/>
          </w:tcPr>
          <w:p w14:paraId="2094F175" w14:textId="77777777" w:rsidR="00A865FF" w:rsidRPr="001552D9" w:rsidRDefault="00A865FF" w:rsidP="00D03406">
            <w:pPr>
              <w:pStyle w:val="TAC"/>
              <w:rPr>
                <w:rFonts w:cs="Arial"/>
              </w:rPr>
            </w:pPr>
            <w:r w:rsidRPr="001552D9">
              <w:rPr>
                <w:rFonts w:cs="Arial"/>
              </w:rPr>
              <w:t>FDD</w:t>
            </w:r>
          </w:p>
        </w:tc>
      </w:tr>
      <w:tr w:rsidR="00A865FF" w:rsidRPr="001552D9" w14:paraId="0972D5AB" w14:textId="77777777" w:rsidTr="00D03406">
        <w:trPr>
          <w:trHeight w:val="191"/>
        </w:trPr>
        <w:tc>
          <w:tcPr>
            <w:tcW w:w="1082" w:type="pct"/>
            <w:vMerge/>
            <w:shd w:val="clear" w:color="auto" w:fill="auto"/>
            <w:vAlign w:val="center"/>
          </w:tcPr>
          <w:p w14:paraId="4C4C912A" w14:textId="77777777" w:rsidR="00A865FF" w:rsidRPr="001552D9" w:rsidRDefault="00A865FF" w:rsidP="00D03406">
            <w:pPr>
              <w:pStyle w:val="TAC"/>
              <w:rPr>
                <w:rFonts w:cs="Arial"/>
              </w:rPr>
            </w:pPr>
          </w:p>
        </w:tc>
        <w:tc>
          <w:tcPr>
            <w:tcW w:w="521" w:type="pct"/>
            <w:shd w:val="clear" w:color="auto" w:fill="auto"/>
          </w:tcPr>
          <w:p w14:paraId="3069DC23" w14:textId="77777777" w:rsidR="00A865FF" w:rsidRPr="001552D9" w:rsidRDefault="00A865FF" w:rsidP="00D03406">
            <w:pPr>
              <w:pStyle w:val="TAC"/>
              <w:rPr>
                <w:rFonts w:cs="Arial"/>
                <w:lang w:eastAsia="ja-JP"/>
              </w:rPr>
            </w:pPr>
            <w:r w:rsidRPr="001552D9">
              <w:rPr>
                <w:rFonts w:cs="Arial"/>
              </w:rPr>
              <w:t>7</w:t>
            </w:r>
          </w:p>
        </w:tc>
        <w:tc>
          <w:tcPr>
            <w:tcW w:w="517" w:type="pct"/>
            <w:shd w:val="clear" w:color="auto" w:fill="auto"/>
          </w:tcPr>
          <w:p w14:paraId="682F096C" w14:textId="77777777" w:rsidR="00A865FF" w:rsidRPr="001552D9" w:rsidRDefault="00A865FF" w:rsidP="00D03406">
            <w:pPr>
              <w:pStyle w:val="TAC"/>
              <w:rPr>
                <w:rFonts w:cs="Arial"/>
              </w:rPr>
            </w:pPr>
          </w:p>
        </w:tc>
        <w:tc>
          <w:tcPr>
            <w:tcW w:w="445" w:type="pct"/>
            <w:shd w:val="clear" w:color="auto" w:fill="auto"/>
          </w:tcPr>
          <w:p w14:paraId="6F8964D9" w14:textId="77777777" w:rsidR="00A865FF" w:rsidRPr="001552D9" w:rsidRDefault="00A865FF" w:rsidP="00D03406">
            <w:pPr>
              <w:pStyle w:val="TAC"/>
              <w:rPr>
                <w:rFonts w:cs="Arial"/>
              </w:rPr>
            </w:pPr>
          </w:p>
        </w:tc>
        <w:tc>
          <w:tcPr>
            <w:tcW w:w="467" w:type="pct"/>
            <w:shd w:val="clear" w:color="auto" w:fill="auto"/>
            <w:vAlign w:val="center"/>
          </w:tcPr>
          <w:p w14:paraId="04EED943" w14:textId="77777777" w:rsidR="00A865FF" w:rsidRPr="001552D9" w:rsidRDefault="00A865FF" w:rsidP="00D03406">
            <w:pPr>
              <w:pStyle w:val="TAC"/>
              <w:rPr>
                <w:rFonts w:cs="Arial"/>
              </w:rPr>
            </w:pPr>
            <w:r w:rsidRPr="001552D9">
              <w:rPr>
                <w:rFonts w:cs="Arial"/>
              </w:rPr>
              <w:t>-97.8</w:t>
            </w:r>
          </w:p>
        </w:tc>
        <w:tc>
          <w:tcPr>
            <w:tcW w:w="495" w:type="pct"/>
            <w:shd w:val="clear" w:color="auto" w:fill="auto"/>
            <w:vAlign w:val="center"/>
          </w:tcPr>
          <w:p w14:paraId="5A119FB4" w14:textId="77777777" w:rsidR="00A865FF" w:rsidRPr="001552D9" w:rsidRDefault="00A865FF" w:rsidP="00D03406">
            <w:pPr>
              <w:pStyle w:val="TAC"/>
              <w:rPr>
                <w:rFonts w:cs="Arial"/>
              </w:rPr>
            </w:pPr>
            <w:r w:rsidRPr="001552D9">
              <w:rPr>
                <w:rFonts w:cs="Arial"/>
              </w:rPr>
              <w:t>-94.8</w:t>
            </w:r>
          </w:p>
        </w:tc>
        <w:tc>
          <w:tcPr>
            <w:tcW w:w="495" w:type="pct"/>
            <w:shd w:val="clear" w:color="auto" w:fill="auto"/>
            <w:vAlign w:val="center"/>
          </w:tcPr>
          <w:p w14:paraId="7128975A" w14:textId="77777777" w:rsidR="00A865FF" w:rsidRPr="001552D9" w:rsidRDefault="00A865FF" w:rsidP="00D03406">
            <w:pPr>
              <w:pStyle w:val="TAC"/>
              <w:rPr>
                <w:rFonts w:cs="Arial"/>
              </w:rPr>
            </w:pPr>
            <w:r w:rsidRPr="001552D9">
              <w:rPr>
                <w:rFonts w:cs="Arial"/>
              </w:rPr>
              <w:t>-93</w:t>
            </w:r>
          </w:p>
        </w:tc>
        <w:tc>
          <w:tcPr>
            <w:tcW w:w="495" w:type="pct"/>
            <w:shd w:val="clear" w:color="auto" w:fill="auto"/>
            <w:vAlign w:val="center"/>
          </w:tcPr>
          <w:p w14:paraId="3D43452B" w14:textId="77777777" w:rsidR="00A865FF" w:rsidRPr="001552D9" w:rsidRDefault="00A865FF" w:rsidP="00D03406">
            <w:pPr>
              <w:pStyle w:val="TAC"/>
              <w:rPr>
                <w:rFonts w:cs="Arial"/>
              </w:rPr>
            </w:pPr>
            <w:r w:rsidRPr="001552D9">
              <w:rPr>
                <w:rFonts w:cs="Arial"/>
              </w:rPr>
              <w:t>-91.8</w:t>
            </w:r>
          </w:p>
        </w:tc>
        <w:tc>
          <w:tcPr>
            <w:tcW w:w="483" w:type="pct"/>
            <w:vMerge/>
            <w:shd w:val="clear" w:color="auto" w:fill="auto"/>
            <w:vAlign w:val="center"/>
          </w:tcPr>
          <w:p w14:paraId="58C144A2" w14:textId="77777777" w:rsidR="00A865FF" w:rsidRPr="001552D9" w:rsidRDefault="00A865FF" w:rsidP="00D03406">
            <w:pPr>
              <w:pStyle w:val="TAC"/>
              <w:rPr>
                <w:rFonts w:cs="Arial"/>
              </w:rPr>
            </w:pPr>
          </w:p>
        </w:tc>
      </w:tr>
      <w:tr w:rsidR="00A865FF" w:rsidRPr="001552D9" w14:paraId="02F5965E" w14:textId="77777777" w:rsidTr="00D03406">
        <w:trPr>
          <w:trHeight w:val="191"/>
        </w:trPr>
        <w:tc>
          <w:tcPr>
            <w:tcW w:w="1082" w:type="pct"/>
            <w:vMerge/>
            <w:shd w:val="clear" w:color="auto" w:fill="auto"/>
            <w:vAlign w:val="center"/>
          </w:tcPr>
          <w:p w14:paraId="157BBA4B" w14:textId="77777777" w:rsidR="00A865FF" w:rsidRPr="001552D9" w:rsidRDefault="00A865FF" w:rsidP="00D03406">
            <w:pPr>
              <w:pStyle w:val="TAC"/>
              <w:rPr>
                <w:rFonts w:cs="Arial"/>
              </w:rPr>
            </w:pPr>
          </w:p>
        </w:tc>
        <w:tc>
          <w:tcPr>
            <w:tcW w:w="521" w:type="pct"/>
            <w:shd w:val="clear" w:color="auto" w:fill="auto"/>
            <w:vAlign w:val="center"/>
          </w:tcPr>
          <w:p w14:paraId="46A6996D" w14:textId="77777777" w:rsidR="00A865FF" w:rsidRPr="001552D9" w:rsidRDefault="00A865FF" w:rsidP="00D03406">
            <w:pPr>
              <w:pStyle w:val="TAC"/>
              <w:rPr>
                <w:rFonts w:cs="Arial"/>
              </w:rPr>
            </w:pPr>
            <w:r w:rsidRPr="001552D9">
              <w:rPr>
                <w:rFonts w:cs="Arial"/>
                <w:lang w:eastAsia="ja-JP"/>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058BDB3" w14:textId="77777777" w:rsidR="00A865FF" w:rsidRPr="001552D9" w:rsidRDefault="00A865FF" w:rsidP="00D03406">
            <w:pPr>
              <w:pStyle w:val="TAC"/>
              <w:rPr>
                <w:rFonts w:cs="Arial"/>
              </w:rPr>
            </w:pPr>
          </w:p>
        </w:tc>
        <w:tc>
          <w:tcPr>
            <w:tcW w:w="445" w:type="pct"/>
            <w:shd w:val="clear" w:color="auto" w:fill="auto"/>
            <w:vAlign w:val="center"/>
          </w:tcPr>
          <w:p w14:paraId="677219FF" w14:textId="77777777" w:rsidR="00A865FF" w:rsidRPr="001552D9" w:rsidRDefault="00A865FF" w:rsidP="00D03406">
            <w:pPr>
              <w:pStyle w:val="TAC"/>
              <w:rPr>
                <w:rFonts w:cs="Arial"/>
              </w:rPr>
            </w:pPr>
          </w:p>
        </w:tc>
        <w:tc>
          <w:tcPr>
            <w:tcW w:w="467" w:type="pct"/>
            <w:shd w:val="clear" w:color="auto" w:fill="auto"/>
          </w:tcPr>
          <w:p w14:paraId="1F5C3EA8" w14:textId="77777777" w:rsidR="00A865FF" w:rsidRPr="001552D9" w:rsidRDefault="00A865FF" w:rsidP="00D03406">
            <w:pPr>
              <w:pStyle w:val="TAC"/>
              <w:rPr>
                <w:rFonts w:cs="Arial"/>
              </w:rPr>
            </w:pPr>
            <w:r w:rsidRPr="001552D9">
              <w:rPr>
                <w:rFonts w:cs="Arial"/>
              </w:rPr>
              <w:t>-97.1</w:t>
            </w:r>
          </w:p>
        </w:tc>
        <w:tc>
          <w:tcPr>
            <w:tcW w:w="495" w:type="pct"/>
            <w:shd w:val="clear" w:color="auto" w:fill="auto"/>
          </w:tcPr>
          <w:p w14:paraId="30DC6DED" w14:textId="77777777" w:rsidR="00A865FF" w:rsidRPr="001552D9" w:rsidRDefault="00A865FF" w:rsidP="00D03406">
            <w:pPr>
              <w:pStyle w:val="TAC"/>
              <w:rPr>
                <w:rFonts w:cs="Arial"/>
              </w:rPr>
            </w:pPr>
            <w:r w:rsidRPr="001552D9">
              <w:rPr>
                <w:rFonts w:cs="Arial"/>
              </w:rPr>
              <w:t>-94.7</w:t>
            </w:r>
          </w:p>
        </w:tc>
        <w:tc>
          <w:tcPr>
            <w:tcW w:w="495" w:type="pct"/>
            <w:shd w:val="clear" w:color="auto" w:fill="auto"/>
          </w:tcPr>
          <w:p w14:paraId="1371EE19" w14:textId="77777777" w:rsidR="00A865FF" w:rsidRPr="001552D9" w:rsidRDefault="00A865FF" w:rsidP="00D03406">
            <w:pPr>
              <w:pStyle w:val="TAC"/>
              <w:rPr>
                <w:rFonts w:cs="Arial"/>
              </w:rPr>
            </w:pPr>
            <w:r w:rsidRPr="001552D9">
              <w:rPr>
                <w:rFonts w:cs="Arial"/>
              </w:rPr>
              <w:t>-93.</w:t>
            </w:r>
            <w:r w:rsidRPr="001552D9">
              <w:rPr>
                <w:rFonts w:cs="Arial"/>
                <w:lang w:eastAsia="ja-JP"/>
              </w:rPr>
              <w:t>2</w:t>
            </w:r>
          </w:p>
        </w:tc>
        <w:tc>
          <w:tcPr>
            <w:tcW w:w="495" w:type="pct"/>
            <w:shd w:val="clear" w:color="auto" w:fill="auto"/>
          </w:tcPr>
          <w:p w14:paraId="14C7F61F" w14:textId="77777777" w:rsidR="00A865FF" w:rsidRPr="001552D9" w:rsidRDefault="00A865FF" w:rsidP="00D03406">
            <w:pPr>
              <w:pStyle w:val="TAC"/>
              <w:rPr>
                <w:rFonts w:cs="Arial"/>
              </w:rPr>
            </w:pPr>
            <w:r w:rsidRPr="001552D9">
              <w:rPr>
                <w:rFonts w:cs="Arial"/>
              </w:rPr>
              <w:t>-92.5</w:t>
            </w:r>
          </w:p>
        </w:tc>
        <w:tc>
          <w:tcPr>
            <w:tcW w:w="483" w:type="pct"/>
            <w:shd w:val="clear" w:color="auto" w:fill="auto"/>
            <w:vAlign w:val="center"/>
          </w:tcPr>
          <w:p w14:paraId="5639D036"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1FA26D85" w14:textId="77777777" w:rsidTr="00D03406">
        <w:trPr>
          <w:trHeight w:val="255"/>
        </w:trPr>
        <w:tc>
          <w:tcPr>
            <w:tcW w:w="1082" w:type="pct"/>
            <w:vMerge w:val="restart"/>
            <w:shd w:val="clear" w:color="auto" w:fill="auto"/>
            <w:vAlign w:val="center"/>
          </w:tcPr>
          <w:p w14:paraId="22963319" w14:textId="77777777" w:rsidR="00A865FF" w:rsidRPr="001552D9" w:rsidRDefault="00A865FF" w:rsidP="00D03406">
            <w:pPr>
              <w:pStyle w:val="TAC"/>
              <w:rPr>
                <w:rFonts w:eastAsia="MS Mincho" w:cs="Arial"/>
              </w:rPr>
            </w:pPr>
            <w:r w:rsidRPr="001552D9">
              <w:rPr>
                <w:rFonts w:eastAsia="MS Mincho" w:cs="Arial"/>
              </w:rPr>
              <w:t>CA_3A-8A</w:t>
            </w:r>
            <w:r w:rsidRPr="001552D9">
              <w:rPr>
                <w:rFonts w:eastAsia="MS Mincho" w:cs="Arial"/>
                <w:vertAlign w:val="superscript"/>
              </w:rPr>
              <w:t>4</w:t>
            </w:r>
          </w:p>
        </w:tc>
        <w:tc>
          <w:tcPr>
            <w:tcW w:w="521" w:type="pct"/>
            <w:shd w:val="clear" w:color="auto" w:fill="auto"/>
            <w:vAlign w:val="center"/>
          </w:tcPr>
          <w:p w14:paraId="7732FA3B" w14:textId="77777777" w:rsidR="00A865FF" w:rsidRPr="001552D9" w:rsidRDefault="00A865FF" w:rsidP="00D03406">
            <w:pPr>
              <w:pStyle w:val="TAC"/>
              <w:rPr>
                <w:rFonts w:eastAsia="MS Mincho" w:cs="Arial"/>
              </w:rPr>
            </w:pPr>
            <w:r w:rsidRPr="001552D9">
              <w:rPr>
                <w:rFonts w:eastAsia="MS Mincho" w:cs="Arial"/>
              </w:rPr>
              <w:t>3</w:t>
            </w:r>
          </w:p>
        </w:tc>
        <w:tc>
          <w:tcPr>
            <w:tcW w:w="517" w:type="pct"/>
            <w:shd w:val="clear" w:color="auto" w:fill="auto"/>
            <w:vAlign w:val="center"/>
          </w:tcPr>
          <w:p w14:paraId="79B6AA75" w14:textId="77777777" w:rsidR="00A865FF" w:rsidRPr="001552D9" w:rsidRDefault="00A865FF" w:rsidP="00D03406">
            <w:pPr>
              <w:pStyle w:val="TAC"/>
              <w:rPr>
                <w:rFonts w:eastAsia="MS Mincho" w:cs="Arial"/>
              </w:rPr>
            </w:pPr>
          </w:p>
        </w:tc>
        <w:tc>
          <w:tcPr>
            <w:tcW w:w="445" w:type="pct"/>
            <w:shd w:val="clear" w:color="auto" w:fill="auto"/>
            <w:vAlign w:val="center"/>
          </w:tcPr>
          <w:p w14:paraId="6FB6429D" w14:textId="77777777" w:rsidR="00A865FF" w:rsidRPr="001552D9" w:rsidRDefault="00A865FF" w:rsidP="00D03406">
            <w:pPr>
              <w:pStyle w:val="TAC"/>
              <w:rPr>
                <w:rFonts w:eastAsia="MS Mincho" w:cs="Arial"/>
              </w:rPr>
            </w:pPr>
          </w:p>
        </w:tc>
        <w:tc>
          <w:tcPr>
            <w:tcW w:w="467" w:type="pct"/>
            <w:shd w:val="clear" w:color="auto" w:fill="auto"/>
            <w:vAlign w:val="center"/>
          </w:tcPr>
          <w:p w14:paraId="3E266178"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617609BD"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08608D00"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7B0DFDB5" w14:textId="77777777" w:rsidR="00A865FF" w:rsidRPr="001552D9" w:rsidRDefault="00A865FF" w:rsidP="00D03406">
            <w:pPr>
              <w:pStyle w:val="TAC"/>
              <w:rPr>
                <w:rFonts w:eastAsia="MS Mincho" w:cs="Arial"/>
              </w:rPr>
            </w:pPr>
            <w:r w:rsidRPr="001552D9">
              <w:rPr>
                <w:rFonts w:eastAsia="MS Mincho" w:cs="Arial"/>
              </w:rPr>
              <w:t>N/A</w:t>
            </w:r>
          </w:p>
        </w:tc>
        <w:tc>
          <w:tcPr>
            <w:tcW w:w="483" w:type="pct"/>
            <w:vMerge w:val="restart"/>
            <w:shd w:val="clear" w:color="auto" w:fill="auto"/>
            <w:vAlign w:val="center"/>
          </w:tcPr>
          <w:p w14:paraId="62CAF83F"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0CDC01FA" w14:textId="77777777" w:rsidTr="00D03406">
        <w:trPr>
          <w:trHeight w:val="255"/>
        </w:trPr>
        <w:tc>
          <w:tcPr>
            <w:tcW w:w="1082" w:type="pct"/>
            <w:vMerge/>
            <w:shd w:val="clear" w:color="auto" w:fill="auto"/>
            <w:vAlign w:val="center"/>
          </w:tcPr>
          <w:p w14:paraId="3550389F" w14:textId="77777777" w:rsidR="00A865FF" w:rsidRPr="001552D9" w:rsidRDefault="00A865FF" w:rsidP="00D03406">
            <w:pPr>
              <w:pStyle w:val="TAC"/>
              <w:rPr>
                <w:rFonts w:eastAsia="MS Mincho" w:cs="Arial"/>
              </w:rPr>
            </w:pPr>
          </w:p>
        </w:tc>
        <w:tc>
          <w:tcPr>
            <w:tcW w:w="521" w:type="pct"/>
            <w:shd w:val="clear" w:color="auto" w:fill="auto"/>
            <w:vAlign w:val="center"/>
          </w:tcPr>
          <w:p w14:paraId="6198F32B" w14:textId="77777777" w:rsidR="00A865FF" w:rsidRPr="001552D9" w:rsidRDefault="00A865FF" w:rsidP="00D03406">
            <w:pPr>
              <w:pStyle w:val="TAC"/>
              <w:rPr>
                <w:rFonts w:eastAsia="MS Mincho" w:cs="Arial"/>
              </w:rPr>
            </w:pPr>
            <w:r w:rsidRPr="001552D9">
              <w:rPr>
                <w:rFonts w:eastAsia="MS Mincho" w:cs="Arial"/>
              </w:rPr>
              <w:t>8</w:t>
            </w:r>
          </w:p>
        </w:tc>
        <w:tc>
          <w:tcPr>
            <w:tcW w:w="517" w:type="pct"/>
            <w:shd w:val="clear" w:color="auto" w:fill="auto"/>
            <w:vAlign w:val="center"/>
          </w:tcPr>
          <w:p w14:paraId="43B5966E" w14:textId="77777777" w:rsidR="00A865FF" w:rsidRPr="001552D9" w:rsidRDefault="00A865FF" w:rsidP="00D03406">
            <w:pPr>
              <w:pStyle w:val="TAC"/>
              <w:rPr>
                <w:rFonts w:eastAsia="MS Mincho" w:cs="Arial"/>
              </w:rPr>
            </w:pPr>
          </w:p>
        </w:tc>
        <w:tc>
          <w:tcPr>
            <w:tcW w:w="445" w:type="pct"/>
            <w:shd w:val="clear" w:color="auto" w:fill="auto"/>
            <w:vAlign w:val="center"/>
          </w:tcPr>
          <w:p w14:paraId="2858E3B0" w14:textId="77777777" w:rsidR="00A865FF" w:rsidRPr="001552D9" w:rsidRDefault="00A865FF" w:rsidP="00D03406">
            <w:pPr>
              <w:pStyle w:val="TAC"/>
              <w:rPr>
                <w:rFonts w:eastAsia="MS Mincho" w:cs="Arial"/>
              </w:rPr>
            </w:pPr>
            <w:r w:rsidRPr="001552D9">
              <w:rPr>
                <w:rFonts w:eastAsia="MS Mincho" w:cs="Arial"/>
              </w:rPr>
              <w:t>N/A</w:t>
            </w:r>
          </w:p>
        </w:tc>
        <w:tc>
          <w:tcPr>
            <w:tcW w:w="467" w:type="pct"/>
            <w:shd w:val="clear" w:color="auto" w:fill="auto"/>
            <w:vAlign w:val="center"/>
          </w:tcPr>
          <w:p w14:paraId="752395B9"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7133E2A6" w14:textId="77777777" w:rsidR="00A865FF" w:rsidRPr="001552D9" w:rsidRDefault="00A865FF" w:rsidP="00D03406">
            <w:pPr>
              <w:pStyle w:val="TAC"/>
              <w:rPr>
                <w:rFonts w:eastAsia="MS Mincho" w:cs="Arial"/>
              </w:rPr>
            </w:pPr>
            <w:r w:rsidRPr="001552D9">
              <w:rPr>
                <w:rFonts w:cs="Arial"/>
                <w:lang w:eastAsia="zh-CN"/>
              </w:rPr>
              <w:t>N/A</w:t>
            </w:r>
          </w:p>
        </w:tc>
        <w:tc>
          <w:tcPr>
            <w:tcW w:w="495" w:type="pct"/>
            <w:shd w:val="clear" w:color="auto" w:fill="auto"/>
            <w:vAlign w:val="center"/>
          </w:tcPr>
          <w:p w14:paraId="6E8AF1AA" w14:textId="77777777" w:rsidR="00A865FF" w:rsidRPr="001552D9" w:rsidRDefault="00A865FF" w:rsidP="00D03406">
            <w:pPr>
              <w:pStyle w:val="TAC"/>
              <w:rPr>
                <w:rFonts w:eastAsia="MS Mincho" w:cs="Arial"/>
              </w:rPr>
            </w:pPr>
          </w:p>
        </w:tc>
        <w:tc>
          <w:tcPr>
            <w:tcW w:w="495" w:type="pct"/>
            <w:shd w:val="clear" w:color="auto" w:fill="auto"/>
            <w:vAlign w:val="center"/>
          </w:tcPr>
          <w:p w14:paraId="6365EE3B" w14:textId="77777777" w:rsidR="00A865FF" w:rsidRPr="001552D9" w:rsidRDefault="00A865FF" w:rsidP="00D03406">
            <w:pPr>
              <w:pStyle w:val="TAC"/>
              <w:rPr>
                <w:rFonts w:eastAsia="MS Mincho" w:cs="Arial"/>
              </w:rPr>
            </w:pPr>
          </w:p>
        </w:tc>
        <w:tc>
          <w:tcPr>
            <w:tcW w:w="483" w:type="pct"/>
            <w:vMerge/>
            <w:shd w:val="clear" w:color="auto" w:fill="auto"/>
            <w:vAlign w:val="center"/>
          </w:tcPr>
          <w:p w14:paraId="587147CA" w14:textId="77777777" w:rsidR="00A865FF" w:rsidRPr="001552D9" w:rsidRDefault="00A865FF" w:rsidP="00D03406">
            <w:pPr>
              <w:pStyle w:val="TAC"/>
              <w:rPr>
                <w:rFonts w:eastAsia="MS Mincho" w:cs="Arial"/>
              </w:rPr>
            </w:pPr>
          </w:p>
        </w:tc>
      </w:tr>
      <w:tr w:rsidR="00A865FF" w:rsidRPr="001552D9" w14:paraId="53B71F03" w14:textId="77777777" w:rsidTr="00D03406">
        <w:trPr>
          <w:trHeight w:val="255"/>
        </w:trPr>
        <w:tc>
          <w:tcPr>
            <w:tcW w:w="1082" w:type="pct"/>
            <w:vMerge w:val="restart"/>
            <w:shd w:val="clear" w:color="auto" w:fill="auto"/>
            <w:vAlign w:val="center"/>
          </w:tcPr>
          <w:p w14:paraId="6F449561" w14:textId="77777777" w:rsidR="00A865FF" w:rsidRPr="001552D9" w:rsidRDefault="00A865FF" w:rsidP="00D03406">
            <w:pPr>
              <w:pStyle w:val="TAC"/>
              <w:rPr>
                <w:rFonts w:cs="Arial"/>
                <w:lang w:eastAsia="ja-JP"/>
              </w:rPr>
            </w:pPr>
            <w:r w:rsidRPr="001552D9">
              <w:rPr>
                <w:rFonts w:cs="Arial"/>
                <w:lang w:eastAsia="ja-JP"/>
              </w:rPr>
              <w:t>CA_3</w:t>
            </w:r>
            <w:r w:rsidRPr="001552D9">
              <w:rPr>
                <w:rFonts w:cs="Arial" w:hint="eastAsia"/>
                <w:lang w:eastAsia="zh-CN"/>
              </w:rPr>
              <w:t>A</w:t>
            </w:r>
            <w:r w:rsidRPr="001552D9">
              <w:rPr>
                <w:rFonts w:cs="Arial"/>
                <w:lang w:eastAsia="ja-JP"/>
              </w:rPr>
              <w:t>-8A</w:t>
            </w:r>
            <w:r w:rsidRPr="001552D9">
              <w:rPr>
                <w:rFonts w:cs="Arial" w:hint="eastAsia"/>
                <w:lang w:eastAsia="zh-CN"/>
              </w:rPr>
              <w:t>-11A</w:t>
            </w:r>
            <w:r w:rsidRPr="001552D9">
              <w:rPr>
                <w:rFonts w:cs="Arial"/>
                <w:vertAlign w:val="superscript"/>
                <w:lang w:eastAsia="ja-JP"/>
              </w:rPr>
              <w:t>4</w:t>
            </w:r>
          </w:p>
        </w:tc>
        <w:tc>
          <w:tcPr>
            <w:tcW w:w="521" w:type="pct"/>
            <w:shd w:val="clear" w:color="auto" w:fill="auto"/>
            <w:vAlign w:val="center"/>
          </w:tcPr>
          <w:p w14:paraId="3523A7F8" w14:textId="77777777" w:rsidR="00A865FF" w:rsidRPr="001552D9" w:rsidRDefault="00A865FF" w:rsidP="00D03406">
            <w:pPr>
              <w:pStyle w:val="TAC"/>
              <w:rPr>
                <w:rFonts w:cs="Arial"/>
                <w:lang w:eastAsia="ja-JP"/>
              </w:rPr>
            </w:pPr>
            <w:r w:rsidRPr="001552D9">
              <w:rPr>
                <w:rFonts w:cs="Arial"/>
                <w:lang w:eastAsia="ja-JP"/>
              </w:rPr>
              <w:t>3</w:t>
            </w:r>
          </w:p>
        </w:tc>
        <w:tc>
          <w:tcPr>
            <w:tcW w:w="517" w:type="pct"/>
            <w:shd w:val="clear" w:color="auto" w:fill="auto"/>
            <w:vAlign w:val="center"/>
          </w:tcPr>
          <w:p w14:paraId="33EFA724" w14:textId="77777777" w:rsidR="00A865FF" w:rsidRPr="001552D9" w:rsidRDefault="00A865FF" w:rsidP="00D03406">
            <w:pPr>
              <w:pStyle w:val="TAC"/>
              <w:rPr>
                <w:rFonts w:cs="Arial"/>
                <w:lang w:eastAsia="ja-JP"/>
              </w:rPr>
            </w:pPr>
          </w:p>
        </w:tc>
        <w:tc>
          <w:tcPr>
            <w:tcW w:w="445" w:type="pct"/>
            <w:shd w:val="clear" w:color="auto" w:fill="auto"/>
            <w:vAlign w:val="center"/>
          </w:tcPr>
          <w:p w14:paraId="0BEBE5F3" w14:textId="77777777" w:rsidR="00A865FF" w:rsidRPr="001552D9" w:rsidRDefault="00A865FF" w:rsidP="00D03406">
            <w:pPr>
              <w:pStyle w:val="TAC"/>
              <w:rPr>
                <w:rFonts w:cs="Arial"/>
                <w:lang w:eastAsia="ja-JP"/>
              </w:rPr>
            </w:pPr>
          </w:p>
        </w:tc>
        <w:tc>
          <w:tcPr>
            <w:tcW w:w="467" w:type="pct"/>
            <w:shd w:val="clear" w:color="auto" w:fill="auto"/>
            <w:vAlign w:val="center"/>
          </w:tcPr>
          <w:p w14:paraId="73E154E5"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2682C92F"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026CCA73"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229F3E00" w14:textId="77777777" w:rsidR="00A865FF" w:rsidRPr="001552D9" w:rsidRDefault="00A865FF" w:rsidP="00D03406">
            <w:pPr>
              <w:pStyle w:val="TAC"/>
              <w:rPr>
                <w:rFonts w:cs="Arial"/>
                <w:lang w:eastAsia="ja-JP"/>
              </w:rPr>
            </w:pPr>
            <w:r w:rsidRPr="001552D9">
              <w:rPr>
                <w:rFonts w:cs="Arial"/>
                <w:lang w:eastAsia="ja-JP"/>
              </w:rPr>
              <w:t>N/A</w:t>
            </w:r>
          </w:p>
        </w:tc>
        <w:tc>
          <w:tcPr>
            <w:tcW w:w="483" w:type="pct"/>
            <w:vMerge w:val="restart"/>
            <w:shd w:val="clear" w:color="auto" w:fill="auto"/>
            <w:vAlign w:val="center"/>
          </w:tcPr>
          <w:p w14:paraId="521A3D86"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207C36E9" w14:textId="77777777" w:rsidTr="00D03406">
        <w:trPr>
          <w:trHeight w:val="255"/>
        </w:trPr>
        <w:tc>
          <w:tcPr>
            <w:tcW w:w="1082" w:type="pct"/>
            <w:vMerge/>
            <w:shd w:val="clear" w:color="auto" w:fill="auto"/>
            <w:vAlign w:val="center"/>
          </w:tcPr>
          <w:p w14:paraId="332D8E0F" w14:textId="77777777" w:rsidR="00A865FF" w:rsidRPr="001552D9" w:rsidRDefault="00A865FF" w:rsidP="00D03406">
            <w:pPr>
              <w:pStyle w:val="TAC"/>
              <w:rPr>
                <w:rFonts w:cs="Arial"/>
                <w:lang w:eastAsia="ja-JP"/>
              </w:rPr>
            </w:pPr>
          </w:p>
        </w:tc>
        <w:tc>
          <w:tcPr>
            <w:tcW w:w="521" w:type="pct"/>
            <w:shd w:val="clear" w:color="auto" w:fill="auto"/>
            <w:vAlign w:val="center"/>
          </w:tcPr>
          <w:p w14:paraId="75AF925D" w14:textId="77777777" w:rsidR="00A865FF" w:rsidRPr="001552D9" w:rsidRDefault="00A865FF" w:rsidP="00D03406">
            <w:pPr>
              <w:pStyle w:val="TAC"/>
              <w:rPr>
                <w:rFonts w:cs="Arial"/>
                <w:lang w:eastAsia="ja-JP"/>
              </w:rPr>
            </w:pPr>
            <w:r w:rsidRPr="001552D9">
              <w:rPr>
                <w:rFonts w:cs="Arial"/>
                <w:lang w:eastAsia="ja-JP"/>
              </w:rPr>
              <w:t>8</w:t>
            </w:r>
          </w:p>
        </w:tc>
        <w:tc>
          <w:tcPr>
            <w:tcW w:w="517" w:type="pct"/>
            <w:shd w:val="clear" w:color="auto" w:fill="auto"/>
            <w:vAlign w:val="center"/>
          </w:tcPr>
          <w:p w14:paraId="6B8EED79" w14:textId="77777777" w:rsidR="00A865FF" w:rsidRPr="001552D9" w:rsidRDefault="00A865FF" w:rsidP="00D03406">
            <w:pPr>
              <w:pStyle w:val="TAC"/>
              <w:rPr>
                <w:rFonts w:cs="Arial"/>
                <w:lang w:eastAsia="ja-JP"/>
              </w:rPr>
            </w:pPr>
          </w:p>
        </w:tc>
        <w:tc>
          <w:tcPr>
            <w:tcW w:w="445" w:type="pct"/>
            <w:shd w:val="clear" w:color="auto" w:fill="auto"/>
            <w:vAlign w:val="center"/>
          </w:tcPr>
          <w:p w14:paraId="6539262D" w14:textId="77777777" w:rsidR="00A865FF" w:rsidRPr="001552D9" w:rsidRDefault="00A865FF" w:rsidP="00D03406">
            <w:pPr>
              <w:pStyle w:val="TAC"/>
              <w:rPr>
                <w:rFonts w:cs="Arial"/>
                <w:lang w:eastAsia="ja-JP"/>
              </w:rPr>
            </w:pPr>
          </w:p>
        </w:tc>
        <w:tc>
          <w:tcPr>
            <w:tcW w:w="467" w:type="pct"/>
            <w:shd w:val="clear" w:color="auto" w:fill="auto"/>
            <w:vAlign w:val="center"/>
          </w:tcPr>
          <w:p w14:paraId="5C7A89DA"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6407538C" w14:textId="77777777" w:rsidR="00A865FF" w:rsidRPr="001552D9" w:rsidRDefault="00A865FF" w:rsidP="00D03406">
            <w:pPr>
              <w:pStyle w:val="TAC"/>
              <w:rPr>
                <w:rFonts w:cs="Arial"/>
                <w:lang w:eastAsia="ja-JP"/>
              </w:rPr>
            </w:pPr>
            <w:r w:rsidRPr="001552D9">
              <w:rPr>
                <w:rFonts w:cs="Arial"/>
                <w:lang w:eastAsia="zh-CN"/>
              </w:rPr>
              <w:t>N/A</w:t>
            </w:r>
          </w:p>
        </w:tc>
        <w:tc>
          <w:tcPr>
            <w:tcW w:w="495" w:type="pct"/>
            <w:shd w:val="clear" w:color="auto" w:fill="auto"/>
            <w:vAlign w:val="center"/>
          </w:tcPr>
          <w:p w14:paraId="081D1C85" w14:textId="77777777" w:rsidR="00A865FF" w:rsidRPr="001552D9" w:rsidRDefault="00A865FF" w:rsidP="00D03406">
            <w:pPr>
              <w:pStyle w:val="TAC"/>
              <w:rPr>
                <w:rFonts w:cs="Arial"/>
                <w:lang w:eastAsia="ja-JP"/>
              </w:rPr>
            </w:pPr>
          </w:p>
        </w:tc>
        <w:tc>
          <w:tcPr>
            <w:tcW w:w="495" w:type="pct"/>
            <w:shd w:val="clear" w:color="auto" w:fill="auto"/>
            <w:vAlign w:val="center"/>
          </w:tcPr>
          <w:p w14:paraId="5FDBDB0E" w14:textId="77777777" w:rsidR="00A865FF" w:rsidRPr="001552D9" w:rsidRDefault="00A865FF" w:rsidP="00D03406">
            <w:pPr>
              <w:pStyle w:val="TAC"/>
              <w:rPr>
                <w:rFonts w:cs="Arial"/>
                <w:lang w:eastAsia="ja-JP"/>
              </w:rPr>
            </w:pPr>
          </w:p>
        </w:tc>
        <w:tc>
          <w:tcPr>
            <w:tcW w:w="483" w:type="pct"/>
            <w:vMerge/>
            <w:shd w:val="clear" w:color="auto" w:fill="auto"/>
            <w:vAlign w:val="center"/>
          </w:tcPr>
          <w:p w14:paraId="106F7F88" w14:textId="77777777" w:rsidR="00A865FF" w:rsidRPr="001552D9" w:rsidRDefault="00A865FF" w:rsidP="00D03406">
            <w:pPr>
              <w:pStyle w:val="TAC"/>
              <w:rPr>
                <w:rFonts w:cs="Arial"/>
                <w:lang w:eastAsia="ja-JP"/>
              </w:rPr>
            </w:pPr>
          </w:p>
        </w:tc>
      </w:tr>
      <w:tr w:rsidR="00A865FF" w:rsidRPr="001552D9" w14:paraId="4D56EEE8" w14:textId="77777777" w:rsidTr="00D03406">
        <w:trPr>
          <w:trHeight w:val="255"/>
        </w:trPr>
        <w:tc>
          <w:tcPr>
            <w:tcW w:w="1082" w:type="pct"/>
            <w:vMerge/>
            <w:shd w:val="clear" w:color="auto" w:fill="auto"/>
            <w:vAlign w:val="center"/>
          </w:tcPr>
          <w:p w14:paraId="58534C74" w14:textId="77777777" w:rsidR="00A865FF" w:rsidRPr="001552D9" w:rsidRDefault="00A865FF" w:rsidP="00D03406">
            <w:pPr>
              <w:pStyle w:val="TAC"/>
              <w:rPr>
                <w:rFonts w:cs="Arial"/>
                <w:lang w:eastAsia="ja-JP"/>
              </w:rPr>
            </w:pPr>
          </w:p>
        </w:tc>
        <w:tc>
          <w:tcPr>
            <w:tcW w:w="521" w:type="pct"/>
            <w:shd w:val="clear" w:color="auto" w:fill="auto"/>
            <w:vAlign w:val="center"/>
          </w:tcPr>
          <w:p w14:paraId="0EA8E6BE" w14:textId="77777777" w:rsidR="00A865FF" w:rsidRPr="001552D9" w:rsidRDefault="00A865FF" w:rsidP="00D03406">
            <w:pPr>
              <w:pStyle w:val="TAC"/>
              <w:rPr>
                <w:rFonts w:cs="Arial"/>
                <w:lang w:eastAsia="zh-CN"/>
              </w:rPr>
            </w:pPr>
            <w:r w:rsidRPr="001552D9">
              <w:rPr>
                <w:rFonts w:cs="Arial" w:hint="eastAsia"/>
                <w:lang w:eastAsia="zh-CN"/>
              </w:rPr>
              <w:t>11</w:t>
            </w:r>
          </w:p>
        </w:tc>
        <w:tc>
          <w:tcPr>
            <w:tcW w:w="517" w:type="pct"/>
            <w:shd w:val="clear" w:color="auto" w:fill="auto"/>
            <w:vAlign w:val="center"/>
          </w:tcPr>
          <w:p w14:paraId="00A8D062" w14:textId="77777777" w:rsidR="00A865FF" w:rsidRPr="001552D9" w:rsidRDefault="00A865FF" w:rsidP="00D03406">
            <w:pPr>
              <w:pStyle w:val="TAC"/>
              <w:rPr>
                <w:rFonts w:cs="Arial"/>
                <w:lang w:eastAsia="ja-JP"/>
              </w:rPr>
            </w:pPr>
          </w:p>
        </w:tc>
        <w:tc>
          <w:tcPr>
            <w:tcW w:w="445" w:type="pct"/>
            <w:shd w:val="clear" w:color="auto" w:fill="auto"/>
            <w:vAlign w:val="center"/>
          </w:tcPr>
          <w:p w14:paraId="674EEC68" w14:textId="77777777" w:rsidR="00A865FF" w:rsidRPr="001552D9" w:rsidRDefault="00A865FF" w:rsidP="00D03406">
            <w:pPr>
              <w:pStyle w:val="TAC"/>
              <w:rPr>
                <w:rFonts w:cs="Arial"/>
                <w:lang w:eastAsia="ja-JP"/>
              </w:rPr>
            </w:pPr>
          </w:p>
        </w:tc>
        <w:tc>
          <w:tcPr>
            <w:tcW w:w="467" w:type="pct"/>
            <w:shd w:val="clear" w:color="auto" w:fill="auto"/>
          </w:tcPr>
          <w:p w14:paraId="59D04373"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tcPr>
          <w:p w14:paraId="25B866C6" w14:textId="77777777" w:rsidR="00A865FF" w:rsidRPr="001552D9" w:rsidRDefault="00A865FF" w:rsidP="00D03406">
            <w:pPr>
              <w:pStyle w:val="TAC"/>
              <w:rPr>
                <w:rFonts w:cs="Arial"/>
                <w:lang w:eastAsia="zh-CN"/>
              </w:rPr>
            </w:pPr>
            <w:r w:rsidRPr="001552D9">
              <w:rPr>
                <w:rFonts w:cs="Arial"/>
                <w:lang w:eastAsia="ja-JP"/>
              </w:rPr>
              <w:t>N/A</w:t>
            </w:r>
          </w:p>
        </w:tc>
        <w:tc>
          <w:tcPr>
            <w:tcW w:w="495" w:type="pct"/>
            <w:shd w:val="clear" w:color="auto" w:fill="auto"/>
            <w:vAlign w:val="center"/>
          </w:tcPr>
          <w:p w14:paraId="2E4B8529" w14:textId="77777777" w:rsidR="00A865FF" w:rsidRPr="001552D9" w:rsidRDefault="00A865FF" w:rsidP="00D03406">
            <w:pPr>
              <w:pStyle w:val="TAC"/>
              <w:rPr>
                <w:rFonts w:cs="Arial"/>
                <w:lang w:eastAsia="ja-JP"/>
              </w:rPr>
            </w:pPr>
          </w:p>
        </w:tc>
        <w:tc>
          <w:tcPr>
            <w:tcW w:w="495" w:type="pct"/>
            <w:shd w:val="clear" w:color="auto" w:fill="auto"/>
            <w:vAlign w:val="center"/>
          </w:tcPr>
          <w:p w14:paraId="22403775" w14:textId="77777777" w:rsidR="00A865FF" w:rsidRPr="001552D9" w:rsidRDefault="00A865FF" w:rsidP="00D03406">
            <w:pPr>
              <w:pStyle w:val="TAC"/>
              <w:rPr>
                <w:rFonts w:cs="Arial"/>
                <w:lang w:eastAsia="ja-JP"/>
              </w:rPr>
            </w:pPr>
          </w:p>
        </w:tc>
        <w:tc>
          <w:tcPr>
            <w:tcW w:w="483" w:type="pct"/>
            <w:vMerge/>
            <w:shd w:val="clear" w:color="auto" w:fill="auto"/>
            <w:vAlign w:val="center"/>
          </w:tcPr>
          <w:p w14:paraId="149C5AE0" w14:textId="77777777" w:rsidR="00A865FF" w:rsidRPr="001552D9" w:rsidRDefault="00A865FF" w:rsidP="00D03406">
            <w:pPr>
              <w:pStyle w:val="TAC"/>
              <w:rPr>
                <w:rFonts w:cs="Arial"/>
                <w:lang w:eastAsia="ja-JP"/>
              </w:rPr>
            </w:pPr>
          </w:p>
        </w:tc>
      </w:tr>
      <w:tr w:rsidR="00A865FF" w:rsidRPr="001552D9" w14:paraId="5118EDCD" w14:textId="77777777" w:rsidTr="00D03406">
        <w:trPr>
          <w:trHeight w:val="255"/>
        </w:trPr>
        <w:tc>
          <w:tcPr>
            <w:tcW w:w="1082" w:type="pct"/>
            <w:vMerge w:val="restart"/>
            <w:shd w:val="clear" w:color="auto" w:fill="auto"/>
            <w:vAlign w:val="center"/>
          </w:tcPr>
          <w:p w14:paraId="1B182894" w14:textId="77777777" w:rsidR="00A865FF" w:rsidRPr="001552D9" w:rsidRDefault="00A865FF" w:rsidP="00D03406">
            <w:pPr>
              <w:pStyle w:val="TAC"/>
              <w:rPr>
                <w:rFonts w:cs="Arial"/>
                <w:lang w:eastAsia="ja-JP"/>
              </w:rPr>
            </w:pPr>
            <w:r w:rsidRPr="001552D9">
              <w:rPr>
                <w:rFonts w:eastAsia="Malgun Gothic" w:cs="Arial"/>
                <w:szCs w:val="18"/>
                <w:lang w:eastAsia="zh-CN"/>
              </w:rPr>
              <w:t>CA_3A-8A-</w:t>
            </w:r>
            <w:r w:rsidRPr="001552D9">
              <w:rPr>
                <w:rFonts w:eastAsia="Malgun Gothic" w:cs="Arial"/>
                <w:szCs w:val="18"/>
                <w:lang w:val="en-US" w:eastAsia="zh-CN"/>
              </w:rPr>
              <w:t>40</w:t>
            </w:r>
            <w:r w:rsidRPr="001552D9">
              <w:rPr>
                <w:rFonts w:eastAsia="Malgun Gothic" w:cs="Arial"/>
                <w:szCs w:val="18"/>
                <w:lang w:eastAsia="zh-CN"/>
              </w:rPr>
              <w:t>A</w:t>
            </w:r>
            <w:r w:rsidRPr="001552D9">
              <w:rPr>
                <w:rFonts w:eastAsia="Malgun Gothic" w:cs="Arial"/>
                <w:szCs w:val="18"/>
                <w:vertAlign w:val="superscript"/>
                <w:lang w:eastAsia="zh-CN"/>
              </w:rPr>
              <w:t>4</w:t>
            </w:r>
          </w:p>
        </w:tc>
        <w:tc>
          <w:tcPr>
            <w:tcW w:w="521" w:type="pct"/>
            <w:shd w:val="clear" w:color="auto" w:fill="auto"/>
            <w:vAlign w:val="center"/>
          </w:tcPr>
          <w:p w14:paraId="08D977A2" w14:textId="77777777" w:rsidR="00A865FF" w:rsidRPr="001552D9" w:rsidRDefault="00A865FF" w:rsidP="00D03406">
            <w:pPr>
              <w:pStyle w:val="TAC"/>
              <w:rPr>
                <w:rFonts w:cs="Arial"/>
                <w:lang w:eastAsia="zh-CN"/>
              </w:rPr>
            </w:pPr>
            <w:r w:rsidRPr="001552D9">
              <w:rPr>
                <w:rFonts w:cs="Arial" w:hint="eastAsia"/>
                <w:lang w:eastAsia="zh-CN"/>
              </w:rPr>
              <w:t>3</w:t>
            </w:r>
          </w:p>
        </w:tc>
        <w:tc>
          <w:tcPr>
            <w:tcW w:w="517" w:type="pct"/>
            <w:shd w:val="clear" w:color="auto" w:fill="auto"/>
            <w:vAlign w:val="center"/>
          </w:tcPr>
          <w:p w14:paraId="19CF285E" w14:textId="77777777" w:rsidR="00A865FF" w:rsidRPr="001552D9" w:rsidRDefault="00A865FF" w:rsidP="00D03406">
            <w:pPr>
              <w:pStyle w:val="TAC"/>
              <w:rPr>
                <w:rFonts w:cs="Arial"/>
                <w:lang w:eastAsia="ja-JP"/>
              </w:rPr>
            </w:pPr>
          </w:p>
        </w:tc>
        <w:tc>
          <w:tcPr>
            <w:tcW w:w="445" w:type="pct"/>
            <w:shd w:val="clear" w:color="auto" w:fill="auto"/>
            <w:vAlign w:val="center"/>
          </w:tcPr>
          <w:p w14:paraId="3B4C5F90" w14:textId="77777777" w:rsidR="00A865FF" w:rsidRPr="001552D9" w:rsidRDefault="00A865FF" w:rsidP="00D03406">
            <w:pPr>
              <w:pStyle w:val="TAC"/>
              <w:rPr>
                <w:rFonts w:cs="Arial"/>
                <w:lang w:eastAsia="ja-JP"/>
              </w:rPr>
            </w:pPr>
          </w:p>
        </w:tc>
        <w:tc>
          <w:tcPr>
            <w:tcW w:w="467" w:type="pct"/>
            <w:shd w:val="clear" w:color="auto" w:fill="auto"/>
            <w:vAlign w:val="center"/>
          </w:tcPr>
          <w:p w14:paraId="7BFAE0BD"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628CB329"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4AC21984"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1359ACD4" w14:textId="77777777" w:rsidR="00A865FF" w:rsidRPr="001552D9" w:rsidRDefault="00A865FF" w:rsidP="00D03406">
            <w:pPr>
              <w:pStyle w:val="TAC"/>
              <w:rPr>
                <w:rFonts w:cs="Arial"/>
                <w:lang w:eastAsia="ja-JP"/>
              </w:rPr>
            </w:pPr>
            <w:r w:rsidRPr="001552D9">
              <w:rPr>
                <w:rFonts w:hint="eastAsia"/>
                <w:lang w:eastAsia="zh-CN"/>
              </w:rPr>
              <w:t>N/A</w:t>
            </w:r>
          </w:p>
        </w:tc>
        <w:tc>
          <w:tcPr>
            <w:tcW w:w="483" w:type="pct"/>
            <w:vMerge w:val="restart"/>
            <w:shd w:val="clear" w:color="auto" w:fill="auto"/>
            <w:vAlign w:val="center"/>
          </w:tcPr>
          <w:p w14:paraId="72480C9E" w14:textId="77777777" w:rsidR="00A865FF" w:rsidRPr="001552D9" w:rsidRDefault="00A865FF" w:rsidP="00D03406">
            <w:pPr>
              <w:pStyle w:val="TAC"/>
              <w:rPr>
                <w:rFonts w:cs="Arial"/>
                <w:lang w:eastAsia="ja-JP"/>
              </w:rPr>
            </w:pPr>
            <w:r w:rsidRPr="001552D9">
              <w:rPr>
                <w:rFonts w:cs="Arial" w:hint="eastAsia"/>
                <w:lang w:eastAsia="zh-CN"/>
              </w:rPr>
              <w:t>FDD</w:t>
            </w:r>
          </w:p>
        </w:tc>
      </w:tr>
      <w:tr w:rsidR="00A865FF" w:rsidRPr="001552D9" w14:paraId="5E0B6BB8" w14:textId="77777777" w:rsidTr="00D03406">
        <w:trPr>
          <w:trHeight w:val="255"/>
        </w:trPr>
        <w:tc>
          <w:tcPr>
            <w:tcW w:w="1082" w:type="pct"/>
            <w:vMerge/>
            <w:shd w:val="clear" w:color="auto" w:fill="auto"/>
            <w:vAlign w:val="center"/>
          </w:tcPr>
          <w:p w14:paraId="4467BA99" w14:textId="77777777" w:rsidR="00A865FF" w:rsidRPr="001552D9" w:rsidRDefault="00A865FF" w:rsidP="00D03406">
            <w:pPr>
              <w:pStyle w:val="TAC"/>
              <w:rPr>
                <w:rFonts w:cs="Arial"/>
                <w:lang w:eastAsia="ja-JP"/>
              </w:rPr>
            </w:pPr>
          </w:p>
        </w:tc>
        <w:tc>
          <w:tcPr>
            <w:tcW w:w="521" w:type="pct"/>
            <w:shd w:val="clear" w:color="auto" w:fill="auto"/>
            <w:vAlign w:val="center"/>
          </w:tcPr>
          <w:p w14:paraId="5A6E535A" w14:textId="77777777" w:rsidR="00A865FF" w:rsidRPr="001552D9" w:rsidRDefault="00A865FF" w:rsidP="00D03406">
            <w:pPr>
              <w:pStyle w:val="TAC"/>
              <w:rPr>
                <w:rFonts w:cs="Arial"/>
                <w:lang w:eastAsia="zh-CN"/>
              </w:rPr>
            </w:pPr>
            <w:r w:rsidRPr="001552D9">
              <w:rPr>
                <w:rFonts w:cs="Arial" w:hint="eastAsia"/>
                <w:lang w:eastAsia="zh-CN"/>
              </w:rPr>
              <w:t>8</w:t>
            </w:r>
          </w:p>
        </w:tc>
        <w:tc>
          <w:tcPr>
            <w:tcW w:w="517" w:type="pct"/>
            <w:shd w:val="clear" w:color="auto" w:fill="auto"/>
            <w:vAlign w:val="center"/>
          </w:tcPr>
          <w:p w14:paraId="55808061" w14:textId="77777777" w:rsidR="00A865FF" w:rsidRPr="001552D9" w:rsidRDefault="00A865FF" w:rsidP="00D03406">
            <w:pPr>
              <w:pStyle w:val="TAC"/>
              <w:rPr>
                <w:rFonts w:cs="Arial"/>
                <w:lang w:eastAsia="ja-JP"/>
              </w:rPr>
            </w:pPr>
          </w:p>
        </w:tc>
        <w:tc>
          <w:tcPr>
            <w:tcW w:w="445" w:type="pct"/>
            <w:shd w:val="clear" w:color="auto" w:fill="auto"/>
            <w:vAlign w:val="center"/>
          </w:tcPr>
          <w:p w14:paraId="3DC9FD87" w14:textId="77777777" w:rsidR="00A865FF" w:rsidRPr="001552D9" w:rsidRDefault="00A865FF" w:rsidP="00D03406">
            <w:pPr>
              <w:pStyle w:val="TAC"/>
              <w:rPr>
                <w:rFonts w:cs="Arial"/>
                <w:lang w:eastAsia="ja-JP"/>
              </w:rPr>
            </w:pPr>
            <w:r w:rsidRPr="001552D9">
              <w:rPr>
                <w:rFonts w:hint="eastAsia"/>
                <w:lang w:eastAsia="zh-CN"/>
              </w:rPr>
              <w:t>N/A</w:t>
            </w:r>
          </w:p>
        </w:tc>
        <w:tc>
          <w:tcPr>
            <w:tcW w:w="467" w:type="pct"/>
            <w:shd w:val="clear" w:color="auto" w:fill="auto"/>
            <w:vAlign w:val="center"/>
          </w:tcPr>
          <w:p w14:paraId="090FFA4A"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45019EFB"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6A3CE291" w14:textId="77777777" w:rsidR="00A865FF" w:rsidRPr="001552D9" w:rsidRDefault="00A865FF" w:rsidP="00D03406">
            <w:pPr>
              <w:pStyle w:val="TAC"/>
              <w:rPr>
                <w:rFonts w:cs="Arial"/>
                <w:lang w:eastAsia="ja-JP"/>
              </w:rPr>
            </w:pPr>
          </w:p>
        </w:tc>
        <w:tc>
          <w:tcPr>
            <w:tcW w:w="495" w:type="pct"/>
            <w:shd w:val="clear" w:color="auto" w:fill="auto"/>
            <w:vAlign w:val="center"/>
          </w:tcPr>
          <w:p w14:paraId="3CCCB748" w14:textId="77777777" w:rsidR="00A865FF" w:rsidRPr="001552D9" w:rsidRDefault="00A865FF" w:rsidP="00D03406">
            <w:pPr>
              <w:pStyle w:val="TAC"/>
              <w:rPr>
                <w:rFonts w:cs="Arial"/>
                <w:lang w:eastAsia="ja-JP"/>
              </w:rPr>
            </w:pPr>
          </w:p>
        </w:tc>
        <w:tc>
          <w:tcPr>
            <w:tcW w:w="483" w:type="pct"/>
            <w:vMerge/>
            <w:shd w:val="clear" w:color="auto" w:fill="auto"/>
            <w:vAlign w:val="center"/>
          </w:tcPr>
          <w:p w14:paraId="14A0207F" w14:textId="77777777" w:rsidR="00A865FF" w:rsidRPr="001552D9" w:rsidRDefault="00A865FF" w:rsidP="00D03406">
            <w:pPr>
              <w:pStyle w:val="TAC"/>
              <w:rPr>
                <w:rFonts w:cs="Arial"/>
                <w:lang w:eastAsia="ja-JP"/>
              </w:rPr>
            </w:pPr>
          </w:p>
        </w:tc>
      </w:tr>
      <w:tr w:rsidR="00A865FF" w:rsidRPr="001552D9" w14:paraId="4399A5A0" w14:textId="77777777" w:rsidTr="00D03406">
        <w:trPr>
          <w:trHeight w:val="255"/>
        </w:trPr>
        <w:tc>
          <w:tcPr>
            <w:tcW w:w="1082" w:type="pct"/>
            <w:vMerge/>
            <w:shd w:val="clear" w:color="auto" w:fill="auto"/>
            <w:vAlign w:val="center"/>
          </w:tcPr>
          <w:p w14:paraId="77306BE6" w14:textId="77777777" w:rsidR="00A865FF" w:rsidRPr="001552D9" w:rsidRDefault="00A865FF" w:rsidP="00D03406">
            <w:pPr>
              <w:pStyle w:val="TAC"/>
              <w:rPr>
                <w:rFonts w:cs="Arial"/>
                <w:lang w:eastAsia="ja-JP"/>
              </w:rPr>
            </w:pPr>
          </w:p>
        </w:tc>
        <w:tc>
          <w:tcPr>
            <w:tcW w:w="521" w:type="pct"/>
            <w:shd w:val="clear" w:color="auto" w:fill="auto"/>
            <w:vAlign w:val="center"/>
          </w:tcPr>
          <w:p w14:paraId="17A852A4" w14:textId="77777777" w:rsidR="00A865FF" w:rsidRPr="001552D9" w:rsidRDefault="00A865FF" w:rsidP="00D03406">
            <w:pPr>
              <w:pStyle w:val="TAC"/>
              <w:rPr>
                <w:rFonts w:cs="Arial"/>
                <w:lang w:eastAsia="zh-CN"/>
              </w:rPr>
            </w:pPr>
            <w:r w:rsidRPr="001552D9">
              <w:rPr>
                <w:rFonts w:cs="Arial" w:hint="eastAsia"/>
                <w:lang w:eastAsia="zh-CN"/>
              </w:rPr>
              <w:t>40</w:t>
            </w:r>
          </w:p>
        </w:tc>
        <w:tc>
          <w:tcPr>
            <w:tcW w:w="517" w:type="pct"/>
            <w:shd w:val="clear" w:color="auto" w:fill="auto"/>
            <w:vAlign w:val="center"/>
          </w:tcPr>
          <w:p w14:paraId="2F770943" w14:textId="77777777" w:rsidR="00A865FF" w:rsidRPr="001552D9" w:rsidRDefault="00A865FF" w:rsidP="00D03406">
            <w:pPr>
              <w:pStyle w:val="TAC"/>
              <w:rPr>
                <w:rFonts w:cs="Arial"/>
                <w:lang w:eastAsia="ja-JP"/>
              </w:rPr>
            </w:pPr>
          </w:p>
        </w:tc>
        <w:tc>
          <w:tcPr>
            <w:tcW w:w="445" w:type="pct"/>
            <w:shd w:val="clear" w:color="auto" w:fill="auto"/>
            <w:vAlign w:val="center"/>
          </w:tcPr>
          <w:p w14:paraId="04AB2536" w14:textId="77777777" w:rsidR="00A865FF" w:rsidRPr="001552D9" w:rsidRDefault="00A865FF" w:rsidP="00D03406">
            <w:pPr>
              <w:pStyle w:val="TAC"/>
              <w:rPr>
                <w:rFonts w:cs="Arial"/>
                <w:lang w:eastAsia="ja-JP"/>
              </w:rPr>
            </w:pPr>
          </w:p>
        </w:tc>
        <w:tc>
          <w:tcPr>
            <w:tcW w:w="467" w:type="pct"/>
            <w:shd w:val="clear" w:color="auto" w:fill="auto"/>
            <w:vAlign w:val="center"/>
          </w:tcPr>
          <w:p w14:paraId="34BF423D"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285CEBCA"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0FCE5EC1" w14:textId="77777777" w:rsidR="00A865FF" w:rsidRPr="001552D9" w:rsidRDefault="00A865FF" w:rsidP="00D03406">
            <w:pPr>
              <w:pStyle w:val="TAC"/>
              <w:rPr>
                <w:rFonts w:cs="Arial"/>
                <w:lang w:eastAsia="ja-JP"/>
              </w:rPr>
            </w:pPr>
            <w:r w:rsidRPr="001552D9">
              <w:rPr>
                <w:rFonts w:hint="eastAsia"/>
                <w:lang w:eastAsia="zh-CN"/>
              </w:rPr>
              <w:t>N/A</w:t>
            </w:r>
          </w:p>
        </w:tc>
        <w:tc>
          <w:tcPr>
            <w:tcW w:w="495" w:type="pct"/>
            <w:shd w:val="clear" w:color="auto" w:fill="auto"/>
            <w:vAlign w:val="center"/>
          </w:tcPr>
          <w:p w14:paraId="7B15D8B1" w14:textId="77777777" w:rsidR="00A865FF" w:rsidRPr="001552D9" w:rsidRDefault="00A865FF" w:rsidP="00D03406">
            <w:pPr>
              <w:pStyle w:val="TAC"/>
              <w:rPr>
                <w:rFonts w:cs="Arial"/>
                <w:lang w:eastAsia="ja-JP"/>
              </w:rPr>
            </w:pPr>
            <w:r w:rsidRPr="001552D9">
              <w:rPr>
                <w:rFonts w:hint="eastAsia"/>
                <w:lang w:eastAsia="zh-CN"/>
              </w:rPr>
              <w:t>N/A</w:t>
            </w:r>
          </w:p>
        </w:tc>
        <w:tc>
          <w:tcPr>
            <w:tcW w:w="483" w:type="pct"/>
            <w:shd w:val="clear" w:color="auto" w:fill="auto"/>
            <w:vAlign w:val="center"/>
          </w:tcPr>
          <w:p w14:paraId="1027028D" w14:textId="77777777" w:rsidR="00A865FF" w:rsidRPr="001552D9" w:rsidRDefault="00A865FF" w:rsidP="00D03406">
            <w:pPr>
              <w:pStyle w:val="TAC"/>
              <w:rPr>
                <w:rFonts w:cs="Arial"/>
                <w:lang w:eastAsia="ja-JP"/>
              </w:rPr>
            </w:pPr>
            <w:r w:rsidRPr="001552D9">
              <w:rPr>
                <w:rFonts w:cs="Arial" w:hint="eastAsia"/>
                <w:lang w:eastAsia="zh-CN"/>
              </w:rPr>
              <w:t>TDD</w:t>
            </w:r>
          </w:p>
        </w:tc>
      </w:tr>
      <w:tr w:rsidR="00A865FF" w:rsidRPr="001552D9" w14:paraId="356BA36D" w14:textId="77777777" w:rsidTr="00D03406">
        <w:trPr>
          <w:trHeight w:val="255"/>
        </w:trPr>
        <w:tc>
          <w:tcPr>
            <w:tcW w:w="1082" w:type="pct"/>
            <w:vMerge w:val="restart"/>
            <w:shd w:val="clear" w:color="auto" w:fill="auto"/>
            <w:vAlign w:val="center"/>
          </w:tcPr>
          <w:p w14:paraId="7873D31F" w14:textId="77777777" w:rsidR="00A865FF" w:rsidRPr="001552D9" w:rsidRDefault="00A865FF" w:rsidP="00D03406">
            <w:pPr>
              <w:pStyle w:val="TAC"/>
              <w:rPr>
                <w:lang w:eastAsia="ko-KR"/>
              </w:rPr>
            </w:pPr>
            <w:r w:rsidRPr="001552D9">
              <w:rPr>
                <w:lang w:eastAsia="ko-KR"/>
              </w:rPr>
              <w:t>CA_</w:t>
            </w:r>
            <w:r w:rsidRPr="001552D9">
              <w:rPr>
                <w:rFonts w:eastAsia="SimSun" w:hint="eastAsia"/>
                <w:lang w:eastAsia="zh-CN"/>
              </w:rPr>
              <w:t>3A-</w:t>
            </w:r>
            <w:r w:rsidRPr="001552D9">
              <w:rPr>
                <w:lang w:eastAsia="ko-KR"/>
              </w:rPr>
              <w:t>11A-28A</w:t>
            </w:r>
            <w:r w:rsidRPr="001552D9">
              <w:rPr>
                <w:vertAlign w:val="superscript"/>
                <w:lang w:eastAsia="ko-KR"/>
              </w:rPr>
              <w:t>9,10</w:t>
            </w:r>
          </w:p>
        </w:tc>
        <w:tc>
          <w:tcPr>
            <w:tcW w:w="521" w:type="pct"/>
            <w:shd w:val="clear" w:color="auto" w:fill="auto"/>
            <w:vAlign w:val="center"/>
          </w:tcPr>
          <w:p w14:paraId="0E7750F7" w14:textId="77777777" w:rsidR="00A865FF" w:rsidRPr="001552D9" w:rsidRDefault="00A865FF" w:rsidP="00D03406">
            <w:pPr>
              <w:pStyle w:val="TAC"/>
              <w:rPr>
                <w:lang w:eastAsia="ko-KR"/>
              </w:rPr>
            </w:pPr>
            <w:r w:rsidRPr="001552D9">
              <w:rPr>
                <w:lang w:eastAsia="ko-KR"/>
              </w:rPr>
              <w:t>3</w:t>
            </w:r>
          </w:p>
        </w:tc>
        <w:tc>
          <w:tcPr>
            <w:tcW w:w="517" w:type="pct"/>
            <w:shd w:val="clear" w:color="auto" w:fill="auto"/>
            <w:vAlign w:val="center"/>
          </w:tcPr>
          <w:p w14:paraId="1269BB39" w14:textId="77777777" w:rsidR="00A865FF" w:rsidRPr="001552D9" w:rsidRDefault="00A865FF" w:rsidP="00D03406">
            <w:pPr>
              <w:pStyle w:val="TAC"/>
              <w:rPr>
                <w:lang w:eastAsia="ko-KR"/>
              </w:rPr>
            </w:pPr>
          </w:p>
        </w:tc>
        <w:tc>
          <w:tcPr>
            <w:tcW w:w="445" w:type="pct"/>
            <w:shd w:val="clear" w:color="auto" w:fill="auto"/>
            <w:vAlign w:val="center"/>
          </w:tcPr>
          <w:p w14:paraId="7D40229D" w14:textId="77777777" w:rsidR="00A865FF" w:rsidRPr="001552D9" w:rsidRDefault="00A865FF" w:rsidP="00D03406">
            <w:pPr>
              <w:pStyle w:val="TAC"/>
              <w:rPr>
                <w:lang w:eastAsia="ko-KR"/>
              </w:rPr>
            </w:pPr>
          </w:p>
        </w:tc>
        <w:tc>
          <w:tcPr>
            <w:tcW w:w="467" w:type="pct"/>
            <w:shd w:val="clear" w:color="auto" w:fill="auto"/>
            <w:vAlign w:val="center"/>
          </w:tcPr>
          <w:p w14:paraId="207CE7FC" w14:textId="77777777" w:rsidR="00A865FF" w:rsidRPr="001552D9" w:rsidRDefault="00A865FF" w:rsidP="00D03406">
            <w:pPr>
              <w:pStyle w:val="TAC"/>
              <w:rPr>
                <w:lang w:eastAsia="ko-KR"/>
              </w:rPr>
            </w:pPr>
            <w:r w:rsidRPr="001552D9">
              <w:rPr>
                <w:lang w:eastAsia="ko-KR"/>
              </w:rPr>
              <w:t>-96.7</w:t>
            </w:r>
          </w:p>
        </w:tc>
        <w:tc>
          <w:tcPr>
            <w:tcW w:w="495" w:type="pct"/>
            <w:shd w:val="clear" w:color="auto" w:fill="auto"/>
            <w:vAlign w:val="center"/>
          </w:tcPr>
          <w:p w14:paraId="72DC6744" w14:textId="77777777" w:rsidR="00A865FF" w:rsidRPr="001552D9" w:rsidRDefault="00A865FF" w:rsidP="00D03406">
            <w:pPr>
              <w:pStyle w:val="TAC"/>
              <w:rPr>
                <w:lang w:eastAsia="ko-KR"/>
              </w:rPr>
            </w:pPr>
            <w:r w:rsidRPr="001552D9">
              <w:rPr>
                <w:lang w:eastAsia="ko-KR"/>
              </w:rPr>
              <w:t>-93.7</w:t>
            </w:r>
          </w:p>
        </w:tc>
        <w:tc>
          <w:tcPr>
            <w:tcW w:w="495" w:type="pct"/>
            <w:shd w:val="clear" w:color="auto" w:fill="auto"/>
            <w:vAlign w:val="center"/>
          </w:tcPr>
          <w:p w14:paraId="0C7288CD" w14:textId="77777777" w:rsidR="00A865FF" w:rsidRPr="001552D9" w:rsidRDefault="00A865FF" w:rsidP="00D03406">
            <w:pPr>
              <w:pStyle w:val="TAC"/>
              <w:rPr>
                <w:lang w:eastAsia="ko-KR"/>
              </w:rPr>
            </w:pPr>
            <w:r w:rsidRPr="001552D9">
              <w:rPr>
                <w:lang w:eastAsia="ko-KR"/>
              </w:rPr>
              <w:t>-91.9</w:t>
            </w:r>
          </w:p>
        </w:tc>
        <w:tc>
          <w:tcPr>
            <w:tcW w:w="495" w:type="pct"/>
            <w:shd w:val="clear" w:color="auto" w:fill="auto"/>
            <w:vAlign w:val="center"/>
          </w:tcPr>
          <w:p w14:paraId="20F6E5EF" w14:textId="77777777" w:rsidR="00A865FF" w:rsidRPr="001552D9" w:rsidRDefault="00A865FF" w:rsidP="00D03406">
            <w:pPr>
              <w:pStyle w:val="TAC"/>
              <w:rPr>
                <w:lang w:eastAsia="ko-KR"/>
              </w:rPr>
            </w:pPr>
            <w:r w:rsidRPr="001552D9">
              <w:rPr>
                <w:lang w:eastAsia="ko-KR"/>
              </w:rPr>
              <w:t>-90.7</w:t>
            </w:r>
          </w:p>
        </w:tc>
        <w:tc>
          <w:tcPr>
            <w:tcW w:w="483" w:type="pct"/>
            <w:vMerge w:val="restart"/>
            <w:shd w:val="clear" w:color="auto" w:fill="auto"/>
            <w:vAlign w:val="center"/>
          </w:tcPr>
          <w:p w14:paraId="3ADFC3E9" w14:textId="77777777" w:rsidR="00A865FF" w:rsidRPr="001552D9" w:rsidRDefault="00A865FF" w:rsidP="00D03406">
            <w:pPr>
              <w:pStyle w:val="TAC"/>
              <w:rPr>
                <w:lang w:eastAsia="ko-KR"/>
              </w:rPr>
            </w:pPr>
            <w:r w:rsidRPr="001552D9">
              <w:rPr>
                <w:lang w:eastAsia="ko-KR"/>
              </w:rPr>
              <w:t>FDD</w:t>
            </w:r>
          </w:p>
        </w:tc>
      </w:tr>
      <w:tr w:rsidR="00A865FF" w:rsidRPr="001552D9" w14:paraId="664F4C45" w14:textId="77777777" w:rsidTr="00D03406">
        <w:trPr>
          <w:trHeight w:val="255"/>
        </w:trPr>
        <w:tc>
          <w:tcPr>
            <w:tcW w:w="1082" w:type="pct"/>
            <w:vMerge/>
            <w:shd w:val="clear" w:color="auto" w:fill="auto"/>
            <w:vAlign w:val="center"/>
          </w:tcPr>
          <w:p w14:paraId="7D696802" w14:textId="77777777" w:rsidR="00A865FF" w:rsidRPr="001552D9" w:rsidRDefault="00A865FF" w:rsidP="00D03406">
            <w:pPr>
              <w:pStyle w:val="TAC"/>
              <w:rPr>
                <w:lang w:eastAsia="ko-KR"/>
              </w:rPr>
            </w:pPr>
          </w:p>
        </w:tc>
        <w:tc>
          <w:tcPr>
            <w:tcW w:w="521" w:type="pct"/>
            <w:shd w:val="clear" w:color="auto" w:fill="auto"/>
            <w:vAlign w:val="center"/>
          </w:tcPr>
          <w:p w14:paraId="4FC805A5" w14:textId="77777777" w:rsidR="00A865FF" w:rsidRPr="001552D9" w:rsidRDefault="00A865FF" w:rsidP="00D03406">
            <w:pPr>
              <w:pStyle w:val="TAC"/>
              <w:rPr>
                <w:lang w:eastAsia="ko-KR"/>
              </w:rPr>
            </w:pPr>
            <w:r w:rsidRPr="001552D9">
              <w:rPr>
                <w:lang w:eastAsia="ko-KR"/>
              </w:rPr>
              <w:t>11</w:t>
            </w:r>
          </w:p>
        </w:tc>
        <w:tc>
          <w:tcPr>
            <w:tcW w:w="517" w:type="pct"/>
            <w:shd w:val="clear" w:color="auto" w:fill="auto"/>
            <w:vAlign w:val="center"/>
          </w:tcPr>
          <w:p w14:paraId="478D5A97" w14:textId="77777777" w:rsidR="00A865FF" w:rsidRPr="001552D9" w:rsidRDefault="00A865FF" w:rsidP="00D03406">
            <w:pPr>
              <w:pStyle w:val="TAC"/>
              <w:rPr>
                <w:lang w:eastAsia="ko-KR"/>
              </w:rPr>
            </w:pPr>
          </w:p>
        </w:tc>
        <w:tc>
          <w:tcPr>
            <w:tcW w:w="445" w:type="pct"/>
            <w:shd w:val="clear" w:color="auto" w:fill="auto"/>
            <w:vAlign w:val="center"/>
          </w:tcPr>
          <w:p w14:paraId="14D92FEB" w14:textId="77777777" w:rsidR="00A865FF" w:rsidRPr="001552D9" w:rsidRDefault="00A865FF" w:rsidP="00D03406">
            <w:pPr>
              <w:pStyle w:val="TAC"/>
              <w:rPr>
                <w:lang w:eastAsia="ko-KR"/>
              </w:rPr>
            </w:pPr>
          </w:p>
        </w:tc>
        <w:tc>
          <w:tcPr>
            <w:tcW w:w="467" w:type="pct"/>
            <w:shd w:val="clear" w:color="auto" w:fill="auto"/>
            <w:vAlign w:val="center"/>
          </w:tcPr>
          <w:p w14:paraId="6B1014C6" w14:textId="77777777" w:rsidR="00A865FF" w:rsidRPr="001552D9" w:rsidRDefault="00A865FF" w:rsidP="00D03406">
            <w:pPr>
              <w:pStyle w:val="TAC"/>
              <w:rPr>
                <w:lang w:eastAsia="ko-KR"/>
              </w:rPr>
            </w:pPr>
            <w:r w:rsidRPr="001552D9">
              <w:rPr>
                <w:lang w:eastAsia="ko-KR"/>
              </w:rPr>
              <w:t>-75.2</w:t>
            </w:r>
          </w:p>
        </w:tc>
        <w:tc>
          <w:tcPr>
            <w:tcW w:w="495" w:type="pct"/>
            <w:shd w:val="clear" w:color="auto" w:fill="auto"/>
            <w:vAlign w:val="center"/>
          </w:tcPr>
          <w:p w14:paraId="62F9D7EE" w14:textId="77777777" w:rsidR="00A865FF" w:rsidRPr="001552D9" w:rsidRDefault="00A865FF" w:rsidP="00D03406">
            <w:pPr>
              <w:pStyle w:val="TAC"/>
              <w:rPr>
                <w:lang w:eastAsia="ko-KR"/>
              </w:rPr>
            </w:pPr>
            <w:r w:rsidRPr="001552D9">
              <w:rPr>
                <w:lang w:eastAsia="ko-KR"/>
              </w:rPr>
              <w:t>-75.2</w:t>
            </w:r>
          </w:p>
        </w:tc>
        <w:tc>
          <w:tcPr>
            <w:tcW w:w="495" w:type="pct"/>
            <w:shd w:val="clear" w:color="auto" w:fill="auto"/>
            <w:vAlign w:val="center"/>
          </w:tcPr>
          <w:p w14:paraId="25DDA3CC" w14:textId="77777777" w:rsidR="00A865FF" w:rsidRPr="001552D9" w:rsidRDefault="00A865FF" w:rsidP="00D03406">
            <w:pPr>
              <w:pStyle w:val="TAC"/>
              <w:rPr>
                <w:lang w:eastAsia="ko-KR"/>
              </w:rPr>
            </w:pPr>
          </w:p>
        </w:tc>
        <w:tc>
          <w:tcPr>
            <w:tcW w:w="495" w:type="pct"/>
            <w:shd w:val="clear" w:color="auto" w:fill="auto"/>
            <w:vAlign w:val="center"/>
          </w:tcPr>
          <w:p w14:paraId="42E196E3" w14:textId="77777777" w:rsidR="00A865FF" w:rsidRPr="001552D9" w:rsidRDefault="00A865FF" w:rsidP="00D03406">
            <w:pPr>
              <w:pStyle w:val="TAC"/>
              <w:rPr>
                <w:lang w:eastAsia="ko-KR"/>
              </w:rPr>
            </w:pPr>
          </w:p>
        </w:tc>
        <w:tc>
          <w:tcPr>
            <w:tcW w:w="483" w:type="pct"/>
            <w:vMerge/>
            <w:shd w:val="clear" w:color="auto" w:fill="auto"/>
            <w:vAlign w:val="center"/>
          </w:tcPr>
          <w:p w14:paraId="63664AC5" w14:textId="77777777" w:rsidR="00A865FF" w:rsidRPr="001552D9" w:rsidRDefault="00A865FF" w:rsidP="00D03406">
            <w:pPr>
              <w:pStyle w:val="TAC"/>
              <w:rPr>
                <w:lang w:eastAsia="ko-KR"/>
              </w:rPr>
            </w:pPr>
          </w:p>
        </w:tc>
      </w:tr>
      <w:tr w:rsidR="00A865FF" w:rsidRPr="001552D9" w14:paraId="6B250089" w14:textId="77777777" w:rsidTr="00D03406">
        <w:trPr>
          <w:trHeight w:val="255"/>
        </w:trPr>
        <w:tc>
          <w:tcPr>
            <w:tcW w:w="1082" w:type="pct"/>
            <w:vMerge/>
            <w:shd w:val="clear" w:color="auto" w:fill="auto"/>
            <w:vAlign w:val="center"/>
          </w:tcPr>
          <w:p w14:paraId="0B2DD1B4" w14:textId="77777777" w:rsidR="00A865FF" w:rsidRPr="001552D9" w:rsidRDefault="00A865FF" w:rsidP="00D03406">
            <w:pPr>
              <w:pStyle w:val="TAC"/>
              <w:rPr>
                <w:lang w:eastAsia="ko-KR"/>
              </w:rPr>
            </w:pPr>
          </w:p>
        </w:tc>
        <w:tc>
          <w:tcPr>
            <w:tcW w:w="521" w:type="pct"/>
            <w:shd w:val="clear" w:color="auto" w:fill="auto"/>
            <w:vAlign w:val="center"/>
          </w:tcPr>
          <w:p w14:paraId="77D2A9AC" w14:textId="77777777" w:rsidR="00A865FF" w:rsidRPr="001552D9" w:rsidRDefault="00A865FF" w:rsidP="00D03406">
            <w:pPr>
              <w:pStyle w:val="TAC"/>
              <w:rPr>
                <w:lang w:eastAsia="ko-KR"/>
              </w:rPr>
            </w:pPr>
            <w:r w:rsidRPr="001552D9">
              <w:rPr>
                <w:lang w:eastAsia="ko-KR"/>
              </w:rPr>
              <w:t>28</w:t>
            </w:r>
          </w:p>
        </w:tc>
        <w:tc>
          <w:tcPr>
            <w:tcW w:w="517" w:type="pct"/>
            <w:shd w:val="clear" w:color="auto" w:fill="auto"/>
            <w:vAlign w:val="center"/>
          </w:tcPr>
          <w:p w14:paraId="67C43008" w14:textId="77777777" w:rsidR="00A865FF" w:rsidRPr="001552D9" w:rsidRDefault="00A865FF" w:rsidP="00D03406">
            <w:pPr>
              <w:pStyle w:val="TAC"/>
              <w:rPr>
                <w:lang w:eastAsia="ko-KR"/>
              </w:rPr>
            </w:pPr>
          </w:p>
        </w:tc>
        <w:tc>
          <w:tcPr>
            <w:tcW w:w="445" w:type="pct"/>
            <w:shd w:val="clear" w:color="auto" w:fill="auto"/>
            <w:vAlign w:val="center"/>
          </w:tcPr>
          <w:p w14:paraId="6C73892E" w14:textId="77777777" w:rsidR="00A865FF" w:rsidRPr="001552D9" w:rsidRDefault="00A865FF" w:rsidP="00D03406">
            <w:pPr>
              <w:pStyle w:val="TAC"/>
              <w:rPr>
                <w:lang w:eastAsia="ko-KR"/>
              </w:rPr>
            </w:pPr>
          </w:p>
        </w:tc>
        <w:tc>
          <w:tcPr>
            <w:tcW w:w="467" w:type="pct"/>
            <w:shd w:val="clear" w:color="auto" w:fill="auto"/>
            <w:vAlign w:val="center"/>
          </w:tcPr>
          <w:p w14:paraId="2762A798" w14:textId="77777777" w:rsidR="00A865FF" w:rsidRPr="001552D9" w:rsidRDefault="00A865FF" w:rsidP="00D03406">
            <w:pPr>
              <w:pStyle w:val="TAC"/>
              <w:rPr>
                <w:lang w:eastAsia="ko-KR"/>
              </w:rPr>
            </w:pPr>
            <w:r w:rsidRPr="001552D9">
              <w:rPr>
                <w:lang w:eastAsia="ko-KR"/>
              </w:rPr>
              <w:t>-98.3</w:t>
            </w:r>
          </w:p>
        </w:tc>
        <w:tc>
          <w:tcPr>
            <w:tcW w:w="495" w:type="pct"/>
            <w:shd w:val="clear" w:color="auto" w:fill="auto"/>
            <w:vAlign w:val="center"/>
          </w:tcPr>
          <w:p w14:paraId="0EC42BB1" w14:textId="77777777" w:rsidR="00A865FF" w:rsidRPr="001552D9" w:rsidRDefault="00A865FF" w:rsidP="00D03406">
            <w:pPr>
              <w:pStyle w:val="TAC"/>
              <w:rPr>
                <w:lang w:eastAsia="ko-KR"/>
              </w:rPr>
            </w:pPr>
            <w:r w:rsidRPr="001552D9">
              <w:rPr>
                <w:lang w:eastAsia="ko-KR"/>
              </w:rPr>
              <w:t>-95.3</w:t>
            </w:r>
          </w:p>
        </w:tc>
        <w:tc>
          <w:tcPr>
            <w:tcW w:w="495" w:type="pct"/>
            <w:shd w:val="clear" w:color="auto" w:fill="auto"/>
            <w:vAlign w:val="center"/>
          </w:tcPr>
          <w:p w14:paraId="16CCE4FE" w14:textId="77777777" w:rsidR="00A865FF" w:rsidRPr="001552D9" w:rsidRDefault="00A865FF" w:rsidP="00D03406">
            <w:pPr>
              <w:pStyle w:val="TAC"/>
              <w:rPr>
                <w:lang w:eastAsia="ko-KR"/>
              </w:rPr>
            </w:pPr>
            <w:r w:rsidRPr="001552D9">
              <w:rPr>
                <w:lang w:eastAsia="ko-KR"/>
              </w:rPr>
              <w:t>-93.5</w:t>
            </w:r>
          </w:p>
        </w:tc>
        <w:tc>
          <w:tcPr>
            <w:tcW w:w="495" w:type="pct"/>
            <w:shd w:val="clear" w:color="auto" w:fill="auto"/>
            <w:vAlign w:val="center"/>
          </w:tcPr>
          <w:p w14:paraId="4D79A6E2" w14:textId="77777777" w:rsidR="00A865FF" w:rsidRPr="001552D9" w:rsidRDefault="00A865FF" w:rsidP="00D03406">
            <w:pPr>
              <w:pStyle w:val="TAC"/>
              <w:rPr>
                <w:lang w:eastAsia="ko-KR"/>
              </w:rPr>
            </w:pPr>
            <w:r w:rsidRPr="001552D9">
              <w:rPr>
                <w:lang w:eastAsia="ko-KR"/>
              </w:rPr>
              <w:t>-90.8</w:t>
            </w:r>
          </w:p>
        </w:tc>
        <w:tc>
          <w:tcPr>
            <w:tcW w:w="483" w:type="pct"/>
            <w:vMerge/>
            <w:shd w:val="clear" w:color="auto" w:fill="auto"/>
            <w:vAlign w:val="center"/>
          </w:tcPr>
          <w:p w14:paraId="4F04184C" w14:textId="77777777" w:rsidR="00A865FF" w:rsidRPr="001552D9" w:rsidRDefault="00A865FF" w:rsidP="00D03406">
            <w:pPr>
              <w:pStyle w:val="TAC"/>
              <w:rPr>
                <w:lang w:eastAsia="ko-KR"/>
              </w:rPr>
            </w:pPr>
          </w:p>
        </w:tc>
      </w:tr>
      <w:tr w:rsidR="00A865FF" w:rsidRPr="001552D9" w14:paraId="2F796083" w14:textId="77777777" w:rsidTr="00D03406">
        <w:trPr>
          <w:trHeight w:val="191"/>
        </w:trPr>
        <w:tc>
          <w:tcPr>
            <w:tcW w:w="1082" w:type="pct"/>
            <w:vMerge w:val="restart"/>
            <w:shd w:val="clear" w:color="auto" w:fill="auto"/>
            <w:vAlign w:val="center"/>
          </w:tcPr>
          <w:p w14:paraId="05927B50" w14:textId="77777777" w:rsidR="00A865FF" w:rsidRPr="001552D9" w:rsidRDefault="00A865FF" w:rsidP="00D03406">
            <w:pPr>
              <w:pStyle w:val="TAC"/>
              <w:rPr>
                <w:rFonts w:cs="Arial"/>
                <w:lang w:eastAsia="ja-JP"/>
              </w:rPr>
            </w:pPr>
            <w:r w:rsidRPr="001552D9">
              <w:rPr>
                <w:rFonts w:cs="Arial"/>
                <w:lang w:eastAsia="ja-JP"/>
              </w:rPr>
              <w:t>CA_3A-19A-21A-42A</w:t>
            </w:r>
            <w:r w:rsidRPr="001552D9">
              <w:rPr>
                <w:rFonts w:cs="Arial"/>
                <w:vertAlign w:val="superscript"/>
                <w:lang w:eastAsia="ja-JP"/>
              </w:rPr>
              <w:t>25,26</w:t>
            </w:r>
          </w:p>
        </w:tc>
        <w:tc>
          <w:tcPr>
            <w:tcW w:w="521" w:type="pct"/>
            <w:shd w:val="clear" w:color="auto" w:fill="auto"/>
            <w:vAlign w:val="center"/>
          </w:tcPr>
          <w:p w14:paraId="5F916322" w14:textId="77777777" w:rsidR="00A865FF" w:rsidRPr="001552D9" w:rsidRDefault="00A865FF" w:rsidP="00D03406">
            <w:pPr>
              <w:pStyle w:val="TAC"/>
              <w:rPr>
                <w:rFonts w:cs="Arial"/>
                <w:lang w:eastAsia="ja-JP"/>
              </w:rPr>
            </w:pPr>
            <w:r w:rsidRPr="001552D9">
              <w:rPr>
                <w:rFonts w:cs="Arial" w:hint="eastAsia"/>
                <w:lang w:eastAsia="ja-JP"/>
              </w:rPr>
              <w:t>3</w:t>
            </w:r>
          </w:p>
        </w:tc>
        <w:tc>
          <w:tcPr>
            <w:tcW w:w="517" w:type="pct"/>
            <w:shd w:val="clear" w:color="auto" w:fill="auto"/>
            <w:vAlign w:val="center"/>
          </w:tcPr>
          <w:p w14:paraId="6794FC98" w14:textId="77777777" w:rsidR="00A865FF" w:rsidRPr="001552D9" w:rsidRDefault="00A865FF" w:rsidP="00D03406">
            <w:pPr>
              <w:pStyle w:val="TAC"/>
              <w:rPr>
                <w:rFonts w:cs="Arial"/>
                <w:lang w:eastAsia="ja-JP"/>
              </w:rPr>
            </w:pPr>
          </w:p>
        </w:tc>
        <w:tc>
          <w:tcPr>
            <w:tcW w:w="445" w:type="pct"/>
            <w:shd w:val="clear" w:color="auto" w:fill="auto"/>
            <w:vAlign w:val="center"/>
          </w:tcPr>
          <w:p w14:paraId="59AB4CFA" w14:textId="77777777" w:rsidR="00A865FF" w:rsidRPr="001552D9" w:rsidRDefault="00A865FF" w:rsidP="00D03406">
            <w:pPr>
              <w:pStyle w:val="TAC"/>
              <w:rPr>
                <w:rFonts w:cs="Arial"/>
                <w:lang w:eastAsia="ja-JP"/>
              </w:rPr>
            </w:pPr>
          </w:p>
        </w:tc>
        <w:tc>
          <w:tcPr>
            <w:tcW w:w="467" w:type="pct"/>
            <w:shd w:val="clear" w:color="auto" w:fill="auto"/>
          </w:tcPr>
          <w:p w14:paraId="1BB4F308"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6.7</w:t>
            </w:r>
          </w:p>
        </w:tc>
        <w:tc>
          <w:tcPr>
            <w:tcW w:w="495" w:type="pct"/>
            <w:shd w:val="clear" w:color="auto" w:fill="auto"/>
          </w:tcPr>
          <w:p w14:paraId="07DC3614"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3.7</w:t>
            </w:r>
          </w:p>
        </w:tc>
        <w:tc>
          <w:tcPr>
            <w:tcW w:w="495" w:type="pct"/>
            <w:shd w:val="clear" w:color="auto" w:fill="auto"/>
          </w:tcPr>
          <w:p w14:paraId="26134B46"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1</w:t>
            </w:r>
            <w:r w:rsidRPr="001552D9">
              <w:rPr>
                <w:rFonts w:cs="Arial"/>
                <w:lang w:eastAsia="ja-JP"/>
              </w:rPr>
              <w:t>.</w:t>
            </w:r>
            <w:r w:rsidRPr="001552D9">
              <w:rPr>
                <w:rFonts w:cs="Arial" w:hint="eastAsia"/>
                <w:lang w:eastAsia="ja-JP"/>
              </w:rPr>
              <w:t>9</w:t>
            </w:r>
          </w:p>
        </w:tc>
        <w:tc>
          <w:tcPr>
            <w:tcW w:w="495" w:type="pct"/>
            <w:shd w:val="clear" w:color="auto" w:fill="auto"/>
          </w:tcPr>
          <w:p w14:paraId="4D3B8423"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0.7</w:t>
            </w:r>
          </w:p>
        </w:tc>
        <w:tc>
          <w:tcPr>
            <w:tcW w:w="483" w:type="pct"/>
            <w:vMerge w:val="restart"/>
            <w:shd w:val="clear" w:color="auto" w:fill="auto"/>
            <w:vAlign w:val="center"/>
          </w:tcPr>
          <w:p w14:paraId="7F490608"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237AB7C0" w14:textId="77777777" w:rsidTr="00D03406">
        <w:trPr>
          <w:trHeight w:val="191"/>
        </w:trPr>
        <w:tc>
          <w:tcPr>
            <w:tcW w:w="1082" w:type="pct"/>
            <w:vMerge/>
            <w:shd w:val="clear" w:color="auto" w:fill="auto"/>
            <w:vAlign w:val="center"/>
          </w:tcPr>
          <w:p w14:paraId="5E7841F4" w14:textId="77777777" w:rsidR="00A865FF" w:rsidRPr="001552D9" w:rsidRDefault="00A865FF" w:rsidP="00D03406">
            <w:pPr>
              <w:pStyle w:val="TAC"/>
              <w:rPr>
                <w:rFonts w:cs="Arial"/>
                <w:lang w:eastAsia="ja-JP"/>
              </w:rPr>
            </w:pPr>
          </w:p>
        </w:tc>
        <w:tc>
          <w:tcPr>
            <w:tcW w:w="521" w:type="pct"/>
            <w:shd w:val="clear" w:color="auto" w:fill="auto"/>
            <w:vAlign w:val="center"/>
          </w:tcPr>
          <w:p w14:paraId="4687089A" w14:textId="77777777" w:rsidR="00A865FF" w:rsidRPr="001552D9" w:rsidRDefault="00A865FF" w:rsidP="00D03406">
            <w:pPr>
              <w:pStyle w:val="TAC"/>
              <w:rPr>
                <w:rFonts w:cs="Arial"/>
                <w:lang w:eastAsia="ja-JP"/>
              </w:rPr>
            </w:pPr>
            <w:r w:rsidRPr="001552D9">
              <w:rPr>
                <w:rFonts w:cs="Arial" w:hint="eastAsia"/>
                <w:lang w:eastAsia="ja-JP"/>
              </w:rPr>
              <w:t>19</w:t>
            </w:r>
          </w:p>
        </w:tc>
        <w:tc>
          <w:tcPr>
            <w:tcW w:w="517" w:type="pct"/>
            <w:shd w:val="clear" w:color="auto" w:fill="auto"/>
            <w:vAlign w:val="center"/>
          </w:tcPr>
          <w:p w14:paraId="4561E96A" w14:textId="77777777" w:rsidR="00A865FF" w:rsidRPr="001552D9" w:rsidRDefault="00A865FF" w:rsidP="00D03406">
            <w:pPr>
              <w:pStyle w:val="TAC"/>
              <w:rPr>
                <w:rFonts w:cs="Arial"/>
                <w:lang w:eastAsia="ja-JP"/>
              </w:rPr>
            </w:pPr>
          </w:p>
        </w:tc>
        <w:tc>
          <w:tcPr>
            <w:tcW w:w="445" w:type="pct"/>
            <w:shd w:val="clear" w:color="auto" w:fill="auto"/>
            <w:vAlign w:val="center"/>
          </w:tcPr>
          <w:p w14:paraId="58446FCF" w14:textId="77777777" w:rsidR="00A865FF" w:rsidRPr="001552D9" w:rsidRDefault="00A865FF" w:rsidP="00D03406">
            <w:pPr>
              <w:pStyle w:val="TAC"/>
              <w:rPr>
                <w:rFonts w:cs="Arial"/>
                <w:lang w:eastAsia="ja-JP"/>
              </w:rPr>
            </w:pPr>
          </w:p>
        </w:tc>
        <w:tc>
          <w:tcPr>
            <w:tcW w:w="467" w:type="pct"/>
            <w:shd w:val="clear" w:color="auto" w:fill="auto"/>
            <w:vAlign w:val="center"/>
          </w:tcPr>
          <w:p w14:paraId="54822C0B" w14:textId="77777777" w:rsidR="00A865FF" w:rsidRPr="001552D9" w:rsidRDefault="00A865FF" w:rsidP="00D03406">
            <w:pPr>
              <w:pStyle w:val="TAC"/>
              <w:rPr>
                <w:rFonts w:cs="Arial"/>
                <w:lang w:eastAsia="ja-JP"/>
              </w:rPr>
            </w:pPr>
            <w:r w:rsidRPr="001552D9">
              <w:rPr>
                <w:rFonts w:cs="Arial"/>
                <w:lang w:eastAsia="ja-JP"/>
              </w:rPr>
              <w:t>-100</w:t>
            </w:r>
          </w:p>
        </w:tc>
        <w:tc>
          <w:tcPr>
            <w:tcW w:w="495" w:type="pct"/>
            <w:shd w:val="clear" w:color="auto" w:fill="auto"/>
            <w:vAlign w:val="center"/>
          </w:tcPr>
          <w:p w14:paraId="20E085A7" w14:textId="77777777" w:rsidR="00A865FF" w:rsidRPr="001552D9" w:rsidRDefault="00A865FF" w:rsidP="00D03406">
            <w:pPr>
              <w:pStyle w:val="TAC"/>
              <w:rPr>
                <w:rFonts w:cs="Arial"/>
                <w:lang w:eastAsia="ja-JP"/>
              </w:rPr>
            </w:pPr>
            <w:r w:rsidRPr="001552D9">
              <w:rPr>
                <w:rFonts w:cs="Arial"/>
                <w:lang w:eastAsia="ja-JP"/>
              </w:rPr>
              <w:t>-97</w:t>
            </w:r>
          </w:p>
        </w:tc>
        <w:tc>
          <w:tcPr>
            <w:tcW w:w="495" w:type="pct"/>
            <w:shd w:val="clear" w:color="auto" w:fill="auto"/>
            <w:vAlign w:val="center"/>
          </w:tcPr>
          <w:p w14:paraId="60742178" w14:textId="77777777" w:rsidR="00A865FF" w:rsidRPr="001552D9" w:rsidRDefault="00A865FF" w:rsidP="00D03406">
            <w:pPr>
              <w:pStyle w:val="TAC"/>
              <w:rPr>
                <w:rFonts w:cs="Arial"/>
                <w:lang w:eastAsia="ja-JP"/>
              </w:rPr>
            </w:pPr>
            <w:r w:rsidRPr="001552D9">
              <w:rPr>
                <w:rFonts w:cs="Arial"/>
                <w:lang w:eastAsia="ja-JP"/>
              </w:rPr>
              <w:t>-95.2</w:t>
            </w:r>
          </w:p>
        </w:tc>
        <w:tc>
          <w:tcPr>
            <w:tcW w:w="495" w:type="pct"/>
            <w:shd w:val="clear" w:color="auto" w:fill="auto"/>
            <w:vAlign w:val="center"/>
          </w:tcPr>
          <w:p w14:paraId="6234F593" w14:textId="77777777" w:rsidR="00A865FF" w:rsidRPr="001552D9" w:rsidRDefault="00A865FF" w:rsidP="00D03406">
            <w:pPr>
              <w:pStyle w:val="TAC"/>
              <w:rPr>
                <w:rFonts w:cs="Arial"/>
                <w:lang w:eastAsia="ja-JP"/>
              </w:rPr>
            </w:pPr>
          </w:p>
        </w:tc>
        <w:tc>
          <w:tcPr>
            <w:tcW w:w="483" w:type="pct"/>
            <w:vMerge/>
            <w:shd w:val="clear" w:color="auto" w:fill="auto"/>
            <w:vAlign w:val="center"/>
          </w:tcPr>
          <w:p w14:paraId="24BDE158" w14:textId="77777777" w:rsidR="00A865FF" w:rsidRPr="001552D9" w:rsidRDefault="00A865FF" w:rsidP="00D03406">
            <w:pPr>
              <w:pStyle w:val="TAC"/>
              <w:rPr>
                <w:rFonts w:cs="Arial"/>
                <w:lang w:eastAsia="ja-JP"/>
              </w:rPr>
            </w:pPr>
          </w:p>
        </w:tc>
      </w:tr>
      <w:tr w:rsidR="00A865FF" w:rsidRPr="001552D9" w14:paraId="2546A178" w14:textId="77777777" w:rsidTr="00D03406">
        <w:trPr>
          <w:trHeight w:val="191"/>
        </w:trPr>
        <w:tc>
          <w:tcPr>
            <w:tcW w:w="1082" w:type="pct"/>
            <w:vMerge/>
            <w:shd w:val="clear" w:color="auto" w:fill="auto"/>
            <w:vAlign w:val="center"/>
          </w:tcPr>
          <w:p w14:paraId="35E7FEDE" w14:textId="77777777" w:rsidR="00A865FF" w:rsidRPr="001552D9" w:rsidRDefault="00A865FF" w:rsidP="00D03406">
            <w:pPr>
              <w:pStyle w:val="TAC"/>
              <w:rPr>
                <w:rFonts w:cs="Arial"/>
                <w:lang w:eastAsia="ja-JP"/>
              </w:rPr>
            </w:pPr>
          </w:p>
        </w:tc>
        <w:tc>
          <w:tcPr>
            <w:tcW w:w="521" w:type="pct"/>
            <w:shd w:val="clear" w:color="auto" w:fill="auto"/>
            <w:vAlign w:val="center"/>
          </w:tcPr>
          <w:p w14:paraId="20295461" w14:textId="77777777" w:rsidR="00A865FF" w:rsidRPr="001552D9" w:rsidRDefault="00A865FF" w:rsidP="00D03406">
            <w:pPr>
              <w:pStyle w:val="TAC"/>
              <w:rPr>
                <w:rFonts w:cs="Arial"/>
                <w:lang w:eastAsia="ja-JP"/>
              </w:rPr>
            </w:pPr>
            <w:r w:rsidRPr="001552D9">
              <w:rPr>
                <w:rFonts w:cs="Arial"/>
                <w:lang w:eastAsia="ja-JP"/>
              </w:rPr>
              <w:t>21</w:t>
            </w:r>
          </w:p>
        </w:tc>
        <w:tc>
          <w:tcPr>
            <w:tcW w:w="517" w:type="pct"/>
            <w:shd w:val="clear" w:color="auto" w:fill="auto"/>
            <w:vAlign w:val="center"/>
          </w:tcPr>
          <w:p w14:paraId="6C96DCE2" w14:textId="77777777" w:rsidR="00A865FF" w:rsidRPr="001552D9" w:rsidRDefault="00A865FF" w:rsidP="00D03406">
            <w:pPr>
              <w:pStyle w:val="TAC"/>
              <w:rPr>
                <w:rFonts w:cs="Arial"/>
                <w:lang w:eastAsia="ja-JP"/>
              </w:rPr>
            </w:pPr>
          </w:p>
        </w:tc>
        <w:tc>
          <w:tcPr>
            <w:tcW w:w="445" w:type="pct"/>
            <w:shd w:val="clear" w:color="auto" w:fill="auto"/>
            <w:vAlign w:val="center"/>
          </w:tcPr>
          <w:p w14:paraId="72A4CD86" w14:textId="77777777" w:rsidR="00A865FF" w:rsidRPr="001552D9" w:rsidRDefault="00A865FF" w:rsidP="00D03406">
            <w:pPr>
              <w:pStyle w:val="TAC"/>
              <w:rPr>
                <w:rFonts w:cs="Arial"/>
                <w:lang w:eastAsia="ja-JP"/>
              </w:rPr>
            </w:pPr>
          </w:p>
        </w:tc>
        <w:tc>
          <w:tcPr>
            <w:tcW w:w="467" w:type="pct"/>
            <w:shd w:val="clear" w:color="auto" w:fill="auto"/>
            <w:vAlign w:val="center"/>
          </w:tcPr>
          <w:p w14:paraId="376D7E99" w14:textId="77777777" w:rsidR="00A865FF" w:rsidRPr="001552D9" w:rsidRDefault="00A865FF" w:rsidP="00D03406">
            <w:pPr>
              <w:pStyle w:val="TAC"/>
              <w:rPr>
                <w:rFonts w:cs="Arial"/>
                <w:lang w:eastAsia="ja-JP"/>
              </w:rPr>
            </w:pPr>
            <w:r w:rsidRPr="001552D9">
              <w:rPr>
                <w:rFonts w:cs="Arial"/>
                <w:lang w:eastAsia="ja-JP"/>
              </w:rPr>
              <w:t>-99.5</w:t>
            </w:r>
          </w:p>
        </w:tc>
        <w:tc>
          <w:tcPr>
            <w:tcW w:w="495" w:type="pct"/>
            <w:shd w:val="clear" w:color="auto" w:fill="auto"/>
            <w:vAlign w:val="center"/>
          </w:tcPr>
          <w:p w14:paraId="7E9E833A" w14:textId="77777777" w:rsidR="00A865FF" w:rsidRPr="001552D9" w:rsidRDefault="00A865FF" w:rsidP="00D03406">
            <w:pPr>
              <w:pStyle w:val="TAC"/>
              <w:rPr>
                <w:rFonts w:cs="Arial"/>
                <w:lang w:eastAsia="ja-JP"/>
              </w:rPr>
            </w:pPr>
            <w:r w:rsidRPr="001552D9">
              <w:rPr>
                <w:rFonts w:cs="Arial"/>
                <w:lang w:eastAsia="ja-JP"/>
              </w:rPr>
              <w:t>-96.5</w:t>
            </w:r>
          </w:p>
        </w:tc>
        <w:tc>
          <w:tcPr>
            <w:tcW w:w="495" w:type="pct"/>
            <w:shd w:val="clear" w:color="auto" w:fill="auto"/>
            <w:vAlign w:val="center"/>
          </w:tcPr>
          <w:p w14:paraId="221D4B7F" w14:textId="77777777" w:rsidR="00A865FF" w:rsidRPr="001552D9" w:rsidRDefault="00A865FF" w:rsidP="00D03406">
            <w:pPr>
              <w:pStyle w:val="TAC"/>
              <w:rPr>
                <w:rFonts w:cs="Arial"/>
                <w:lang w:eastAsia="ja-JP"/>
              </w:rPr>
            </w:pPr>
            <w:r w:rsidRPr="001552D9">
              <w:rPr>
                <w:rFonts w:cs="Arial"/>
                <w:lang w:eastAsia="ja-JP"/>
              </w:rPr>
              <w:t>-94.7</w:t>
            </w:r>
          </w:p>
        </w:tc>
        <w:tc>
          <w:tcPr>
            <w:tcW w:w="495" w:type="pct"/>
            <w:shd w:val="clear" w:color="auto" w:fill="auto"/>
            <w:vAlign w:val="center"/>
          </w:tcPr>
          <w:p w14:paraId="58E611B0" w14:textId="77777777" w:rsidR="00A865FF" w:rsidRPr="001552D9" w:rsidRDefault="00A865FF" w:rsidP="00D03406">
            <w:pPr>
              <w:pStyle w:val="TAC"/>
              <w:rPr>
                <w:rFonts w:cs="Arial"/>
                <w:lang w:eastAsia="ja-JP"/>
              </w:rPr>
            </w:pPr>
          </w:p>
        </w:tc>
        <w:tc>
          <w:tcPr>
            <w:tcW w:w="483" w:type="pct"/>
            <w:vMerge/>
            <w:shd w:val="clear" w:color="auto" w:fill="auto"/>
            <w:vAlign w:val="center"/>
          </w:tcPr>
          <w:p w14:paraId="0D4182E1" w14:textId="77777777" w:rsidR="00A865FF" w:rsidRPr="001552D9" w:rsidRDefault="00A865FF" w:rsidP="00D03406">
            <w:pPr>
              <w:pStyle w:val="TAC"/>
              <w:rPr>
                <w:rFonts w:cs="Arial"/>
                <w:lang w:eastAsia="ja-JP"/>
              </w:rPr>
            </w:pPr>
          </w:p>
        </w:tc>
      </w:tr>
      <w:tr w:rsidR="00A865FF" w:rsidRPr="001552D9" w14:paraId="7713C0F5" w14:textId="77777777" w:rsidTr="00D03406">
        <w:trPr>
          <w:trHeight w:val="191"/>
        </w:trPr>
        <w:tc>
          <w:tcPr>
            <w:tcW w:w="1082" w:type="pct"/>
            <w:vMerge/>
            <w:shd w:val="clear" w:color="auto" w:fill="auto"/>
            <w:vAlign w:val="center"/>
          </w:tcPr>
          <w:p w14:paraId="21AD471F" w14:textId="77777777" w:rsidR="00A865FF" w:rsidRPr="001552D9" w:rsidRDefault="00A865FF" w:rsidP="00D03406">
            <w:pPr>
              <w:pStyle w:val="TAC"/>
              <w:rPr>
                <w:rFonts w:cs="Arial"/>
                <w:lang w:eastAsia="ja-JP"/>
              </w:rPr>
            </w:pPr>
          </w:p>
        </w:tc>
        <w:tc>
          <w:tcPr>
            <w:tcW w:w="521" w:type="pct"/>
            <w:shd w:val="clear" w:color="auto" w:fill="auto"/>
            <w:vAlign w:val="center"/>
          </w:tcPr>
          <w:p w14:paraId="0F8E3187" w14:textId="77777777" w:rsidR="00A865FF" w:rsidRPr="001552D9" w:rsidRDefault="00A865FF" w:rsidP="00D03406">
            <w:pPr>
              <w:pStyle w:val="TAC"/>
              <w:rPr>
                <w:rFonts w:cs="Arial"/>
                <w:lang w:eastAsia="ja-JP"/>
              </w:rPr>
            </w:pPr>
            <w:r w:rsidRPr="001552D9">
              <w:rPr>
                <w:rFonts w:cs="Arial" w:hint="eastAsia"/>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5D0EC389" w14:textId="77777777" w:rsidR="00A865FF" w:rsidRPr="001552D9" w:rsidRDefault="00A865FF" w:rsidP="00D03406">
            <w:pPr>
              <w:pStyle w:val="TAC"/>
              <w:rPr>
                <w:rFonts w:cs="Arial"/>
                <w:lang w:eastAsia="ja-JP"/>
              </w:rPr>
            </w:pPr>
          </w:p>
        </w:tc>
        <w:tc>
          <w:tcPr>
            <w:tcW w:w="445" w:type="pct"/>
            <w:shd w:val="clear" w:color="auto" w:fill="auto"/>
            <w:vAlign w:val="center"/>
          </w:tcPr>
          <w:p w14:paraId="1A704127" w14:textId="77777777" w:rsidR="00A865FF" w:rsidRPr="001552D9" w:rsidRDefault="00A865FF" w:rsidP="00D03406">
            <w:pPr>
              <w:pStyle w:val="TAC"/>
              <w:rPr>
                <w:rFonts w:cs="Arial"/>
                <w:lang w:eastAsia="ja-JP"/>
              </w:rPr>
            </w:pPr>
          </w:p>
        </w:tc>
        <w:tc>
          <w:tcPr>
            <w:tcW w:w="467" w:type="pct"/>
            <w:shd w:val="clear" w:color="auto" w:fill="auto"/>
            <w:vAlign w:val="center"/>
          </w:tcPr>
          <w:p w14:paraId="5F803B99" w14:textId="77777777" w:rsidR="00A865FF" w:rsidRPr="001552D9" w:rsidRDefault="00A865FF" w:rsidP="00D03406">
            <w:pPr>
              <w:pStyle w:val="TAC"/>
              <w:rPr>
                <w:rFonts w:cs="Arial"/>
                <w:lang w:eastAsia="ja-JP"/>
              </w:rPr>
            </w:pPr>
            <w:r w:rsidRPr="001552D9">
              <w:rPr>
                <w:rFonts w:cs="Arial" w:hint="eastAsia"/>
                <w:lang w:eastAsia="ja-JP"/>
              </w:rPr>
              <w:t>-71.7</w:t>
            </w:r>
          </w:p>
        </w:tc>
        <w:tc>
          <w:tcPr>
            <w:tcW w:w="495" w:type="pct"/>
            <w:shd w:val="clear" w:color="auto" w:fill="auto"/>
            <w:vAlign w:val="center"/>
          </w:tcPr>
          <w:p w14:paraId="557B52E5" w14:textId="77777777" w:rsidR="00A865FF" w:rsidRPr="001552D9" w:rsidRDefault="00A865FF" w:rsidP="00D03406">
            <w:pPr>
              <w:pStyle w:val="TAC"/>
              <w:rPr>
                <w:rFonts w:cs="Arial"/>
                <w:lang w:eastAsia="ja-JP"/>
              </w:rPr>
            </w:pPr>
            <w:r w:rsidRPr="001552D9">
              <w:rPr>
                <w:rFonts w:cs="Arial" w:hint="eastAsia"/>
                <w:lang w:eastAsia="ja-JP"/>
              </w:rPr>
              <w:t>-71.7</w:t>
            </w:r>
          </w:p>
        </w:tc>
        <w:tc>
          <w:tcPr>
            <w:tcW w:w="495" w:type="pct"/>
            <w:shd w:val="clear" w:color="auto" w:fill="auto"/>
            <w:vAlign w:val="center"/>
          </w:tcPr>
          <w:p w14:paraId="7727EDC2" w14:textId="77777777" w:rsidR="00A865FF" w:rsidRPr="001552D9" w:rsidRDefault="00A865FF" w:rsidP="00D03406">
            <w:pPr>
              <w:pStyle w:val="TAC"/>
              <w:rPr>
                <w:rFonts w:cs="Arial"/>
                <w:lang w:eastAsia="ja-JP"/>
              </w:rPr>
            </w:pPr>
            <w:r w:rsidRPr="001552D9">
              <w:rPr>
                <w:rFonts w:cs="Arial" w:hint="eastAsia"/>
                <w:lang w:eastAsia="ja-JP"/>
              </w:rPr>
              <w:t>-71.7</w:t>
            </w:r>
          </w:p>
        </w:tc>
        <w:tc>
          <w:tcPr>
            <w:tcW w:w="495" w:type="pct"/>
            <w:shd w:val="clear" w:color="auto" w:fill="auto"/>
            <w:vAlign w:val="center"/>
          </w:tcPr>
          <w:p w14:paraId="51D9321F" w14:textId="77777777" w:rsidR="00A865FF" w:rsidRPr="001552D9" w:rsidRDefault="00A865FF" w:rsidP="00D03406">
            <w:pPr>
              <w:pStyle w:val="TAC"/>
              <w:rPr>
                <w:rFonts w:cs="Arial"/>
                <w:lang w:eastAsia="ja-JP"/>
              </w:rPr>
            </w:pPr>
            <w:r w:rsidRPr="001552D9">
              <w:rPr>
                <w:rFonts w:cs="Arial" w:hint="eastAsia"/>
                <w:lang w:eastAsia="ja-JP"/>
              </w:rPr>
              <w:t>-71.7</w:t>
            </w:r>
          </w:p>
        </w:tc>
        <w:tc>
          <w:tcPr>
            <w:tcW w:w="483" w:type="pct"/>
            <w:shd w:val="clear" w:color="auto" w:fill="auto"/>
            <w:vAlign w:val="center"/>
          </w:tcPr>
          <w:p w14:paraId="1464B8D7"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5980FCBC" w14:textId="77777777" w:rsidTr="00D03406">
        <w:trPr>
          <w:trHeight w:val="191"/>
        </w:trPr>
        <w:tc>
          <w:tcPr>
            <w:tcW w:w="1082" w:type="pct"/>
            <w:vMerge w:val="restart"/>
            <w:shd w:val="clear" w:color="auto" w:fill="auto"/>
            <w:vAlign w:val="center"/>
          </w:tcPr>
          <w:p w14:paraId="4BDE6154" w14:textId="77777777" w:rsidR="00A865FF" w:rsidRPr="001552D9" w:rsidRDefault="00A865FF" w:rsidP="00D03406">
            <w:pPr>
              <w:pStyle w:val="TAC"/>
              <w:rPr>
                <w:rFonts w:cs="Arial"/>
                <w:lang w:eastAsia="ja-JP"/>
              </w:rPr>
            </w:pPr>
            <w:r w:rsidRPr="001552D9">
              <w:rPr>
                <w:rFonts w:cs="Arial"/>
                <w:lang w:eastAsia="ja-JP"/>
              </w:rPr>
              <w:t>CA_3A-19A-21A-42A</w:t>
            </w:r>
            <w:r w:rsidRPr="001552D9">
              <w:rPr>
                <w:rFonts w:cs="Arial"/>
                <w:vertAlign w:val="superscript"/>
                <w:lang w:eastAsia="ja-JP"/>
              </w:rPr>
              <w:t>27</w:t>
            </w:r>
          </w:p>
        </w:tc>
        <w:tc>
          <w:tcPr>
            <w:tcW w:w="521" w:type="pct"/>
            <w:shd w:val="clear" w:color="auto" w:fill="auto"/>
            <w:vAlign w:val="center"/>
          </w:tcPr>
          <w:p w14:paraId="2D48A3C4" w14:textId="77777777" w:rsidR="00A865FF" w:rsidRPr="001552D9" w:rsidRDefault="00A865FF" w:rsidP="00D03406">
            <w:pPr>
              <w:pStyle w:val="TAC"/>
              <w:rPr>
                <w:rFonts w:cs="Arial"/>
                <w:lang w:eastAsia="ja-JP"/>
              </w:rPr>
            </w:pPr>
            <w:r w:rsidRPr="001552D9">
              <w:rPr>
                <w:rFonts w:cs="Arial" w:hint="eastAsia"/>
                <w:lang w:eastAsia="ja-JP"/>
              </w:rPr>
              <w:t>3</w:t>
            </w:r>
          </w:p>
        </w:tc>
        <w:tc>
          <w:tcPr>
            <w:tcW w:w="517" w:type="pct"/>
            <w:shd w:val="clear" w:color="auto" w:fill="auto"/>
            <w:vAlign w:val="center"/>
          </w:tcPr>
          <w:p w14:paraId="56BF5E48" w14:textId="77777777" w:rsidR="00A865FF" w:rsidRPr="001552D9" w:rsidRDefault="00A865FF" w:rsidP="00D03406">
            <w:pPr>
              <w:pStyle w:val="TAC"/>
              <w:rPr>
                <w:rFonts w:cs="Arial"/>
                <w:lang w:eastAsia="ja-JP"/>
              </w:rPr>
            </w:pPr>
          </w:p>
        </w:tc>
        <w:tc>
          <w:tcPr>
            <w:tcW w:w="445" w:type="pct"/>
            <w:shd w:val="clear" w:color="auto" w:fill="auto"/>
            <w:vAlign w:val="center"/>
          </w:tcPr>
          <w:p w14:paraId="0690E652" w14:textId="77777777" w:rsidR="00A865FF" w:rsidRPr="001552D9" w:rsidRDefault="00A865FF" w:rsidP="00D03406">
            <w:pPr>
              <w:pStyle w:val="TAC"/>
              <w:rPr>
                <w:rFonts w:cs="Arial"/>
                <w:lang w:eastAsia="ja-JP"/>
              </w:rPr>
            </w:pPr>
          </w:p>
        </w:tc>
        <w:tc>
          <w:tcPr>
            <w:tcW w:w="467" w:type="pct"/>
            <w:shd w:val="clear" w:color="auto" w:fill="auto"/>
            <w:vAlign w:val="center"/>
          </w:tcPr>
          <w:p w14:paraId="7FE09C6B"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6.7</w:t>
            </w:r>
          </w:p>
        </w:tc>
        <w:tc>
          <w:tcPr>
            <w:tcW w:w="495" w:type="pct"/>
            <w:shd w:val="clear" w:color="auto" w:fill="auto"/>
            <w:vAlign w:val="center"/>
          </w:tcPr>
          <w:p w14:paraId="66DDC3C2"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3.7</w:t>
            </w:r>
          </w:p>
        </w:tc>
        <w:tc>
          <w:tcPr>
            <w:tcW w:w="495" w:type="pct"/>
            <w:shd w:val="clear" w:color="auto" w:fill="auto"/>
            <w:vAlign w:val="center"/>
          </w:tcPr>
          <w:p w14:paraId="64ABD24D"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1</w:t>
            </w:r>
            <w:r w:rsidRPr="001552D9">
              <w:rPr>
                <w:rFonts w:cs="Arial"/>
                <w:lang w:eastAsia="ja-JP"/>
              </w:rPr>
              <w:t>.</w:t>
            </w:r>
            <w:r w:rsidRPr="001552D9">
              <w:rPr>
                <w:rFonts w:cs="Arial" w:hint="eastAsia"/>
                <w:lang w:eastAsia="ja-JP"/>
              </w:rPr>
              <w:t>9</w:t>
            </w:r>
          </w:p>
        </w:tc>
        <w:tc>
          <w:tcPr>
            <w:tcW w:w="495" w:type="pct"/>
            <w:shd w:val="clear" w:color="auto" w:fill="auto"/>
            <w:vAlign w:val="center"/>
          </w:tcPr>
          <w:p w14:paraId="2EAFB23C" w14:textId="77777777" w:rsidR="00A865FF" w:rsidRPr="001552D9" w:rsidRDefault="00A865FF" w:rsidP="00D03406">
            <w:pPr>
              <w:pStyle w:val="TAC"/>
              <w:rPr>
                <w:rFonts w:cs="Arial"/>
                <w:lang w:eastAsia="ja-JP"/>
              </w:rPr>
            </w:pPr>
            <w:r w:rsidRPr="001552D9">
              <w:rPr>
                <w:rFonts w:cs="Arial"/>
                <w:lang w:eastAsia="ja-JP"/>
              </w:rPr>
              <w:t>-9</w:t>
            </w:r>
            <w:r w:rsidRPr="001552D9">
              <w:rPr>
                <w:rFonts w:cs="Arial" w:hint="eastAsia"/>
                <w:lang w:eastAsia="ja-JP"/>
              </w:rPr>
              <w:t>0.7</w:t>
            </w:r>
          </w:p>
        </w:tc>
        <w:tc>
          <w:tcPr>
            <w:tcW w:w="483" w:type="pct"/>
            <w:vMerge w:val="restart"/>
            <w:shd w:val="clear" w:color="auto" w:fill="auto"/>
            <w:vAlign w:val="center"/>
          </w:tcPr>
          <w:p w14:paraId="25556E9B"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56DB4A52" w14:textId="77777777" w:rsidTr="00D03406">
        <w:trPr>
          <w:trHeight w:val="191"/>
        </w:trPr>
        <w:tc>
          <w:tcPr>
            <w:tcW w:w="1082" w:type="pct"/>
            <w:vMerge/>
            <w:shd w:val="clear" w:color="auto" w:fill="auto"/>
            <w:vAlign w:val="center"/>
          </w:tcPr>
          <w:p w14:paraId="446C9CA0" w14:textId="77777777" w:rsidR="00A865FF" w:rsidRPr="001552D9" w:rsidRDefault="00A865FF" w:rsidP="00D03406">
            <w:pPr>
              <w:pStyle w:val="TAC"/>
              <w:rPr>
                <w:rFonts w:cs="Arial"/>
                <w:lang w:eastAsia="ja-JP"/>
              </w:rPr>
            </w:pPr>
          </w:p>
        </w:tc>
        <w:tc>
          <w:tcPr>
            <w:tcW w:w="521" w:type="pct"/>
            <w:shd w:val="clear" w:color="auto" w:fill="auto"/>
            <w:vAlign w:val="center"/>
          </w:tcPr>
          <w:p w14:paraId="15C18849" w14:textId="77777777" w:rsidR="00A865FF" w:rsidRPr="001552D9" w:rsidRDefault="00A865FF" w:rsidP="00D03406">
            <w:pPr>
              <w:pStyle w:val="TAC"/>
              <w:rPr>
                <w:rFonts w:cs="Arial"/>
                <w:lang w:eastAsia="ja-JP"/>
              </w:rPr>
            </w:pPr>
            <w:r w:rsidRPr="001552D9">
              <w:rPr>
                <w:rFonts w:cs="Arial" w:hint="eastAsia"/>
                <w:lang w:eastAsia="ja-JP"/>
              </w:rPr>
              <w:t>19</w:t>
            </w:r>
          </w:p>
        </w:tc>
        <w:tc>
          <w:tcPr>
            <w:tcW w:w="517" w:type="pct"/>
            <w:shd w:val="clear" w:color="auto" w:fill="auto"/>
            <w:vAlign w:val="center"/>
          </w:tcPr>
          <w:p w14:paraId="3C960A0C" w14:textId="77777777" w:rsidR="00A865FF" w:rsidRPr="001552D9" w:rsidRDefault="00A865FF" w:rsidP="00D03406">
            <w:pPr>
              <w:pStyle w:val="TAC"/>
              <w:rPr>
                <w:rFonts w:cs="Arial"/>
                <w:lang w:eastAsia="ja-JP"/>
              </w:rPr>
            </w:pPr>
          </w:p>
        </w:tc>
        <w:tc>
          <w:tcPr>
            <w:tcW w:w="445" w:type="pct"/>
            <w:shd w:val="clear" w:color="auto" w:fill="auto"/>
            <w:vAlign w:val="center"/>
          </w:tcPr>
          <w:p w14:paraId="630C4AAB" w14:textId="77777777" w:rsidR="00A865FF" w:rsidRPr="001552D9" w:rsidRDefault="00A865FF" w:rsidP="00D03406">
            <w:pPr>
              <w:pStyle w:val="TAC"/>
              <w:rPr>
                <w:rFonts w:cs="Arial"/>
                <w:lang w:eastAsia="ja-JP"/>
              </w:rPr>
            </w:pPr>
          </w:p>
        </w:tc>
        <w:tc>
          <w:tcPr>
            <w:tcW w:w="467" w:type="pct"/>
            <w:shd w:val="clear" w:color="auto" w:fill="auto"/>
            <w:vAlign w:val="center"/>
          </w:tcPr>
          <w:p w14:paraId="699979EE" w14:textId="77777777" w:rsidR="00A865FF" w:rsidRPr="001552D9" w:rsidRDefault="00A865FF" w:rsidP="00D03406">
            <w:pPr>
              <w:pStyle w:val="TAC"/>
              <w:rPr>
                <w:rFonts w:cs="Arial"/>
                <w:lang w:eastAsia="ja-JP"/>
              </w:rPr>
            </w:pPr>
            <w:r w:rsidRPr="001552D9">
              <w:rPr>
                <w:rFonts w:cs="Arial"/>
                <w:lang w:eastAsia="ja-JP"/>
              </w:rPr>
              <w:t>-100</w:t>
            </w:r>
          </w:p>
        </w:tc>
        <w:tc>
          <w:tcPr>
            <w:tcW w:w="495" w:type="pct"/>
            <w:shd w:val="clear" w:color="auto" w:fill="auto"/>
            <w:vAlign w:val="center"/>
          </w:tcPr>
          <w:p w14:paraId="3FE78A4F" w14:textId="77777777" w:rsidR="00A865FF" w:rsidRPr="001552D9" w:rsidRDefault="00A865FF" w:rsidP="00D03406">
            <w:pPr>
              <w:pStyle w:val="TAC"/>
              <w:rPr>
                <w:rFonts w:cs="Arial"/>
                <w:lang w:eastAsia="ja-JP"/>
              </w:rPr>
            </w:pPr>
            <w:r w:rsidRPr="001552D9">
              <w:rPr>
                <w:rFonts w:cs="Arial"/>
                <w:lang w:eastAsia="ja-JP"/>
              </w:rPr>
              <w:t>-97</w:t>
            </w:r>
          </w:p>
        </w:tc>
        <w:tc>
          <w:tcPr>
            <w:tcW w:w="495" w:type="pct"/>
            <w:shd w:val="clear" w:color="auto" w:fill="auto"/>
            <w:vAlign w:val="center"/>
          </w:tcPr>
          <w:p w14:paraId="30B1D34A" w14:textId="77777777" w:rsidR="00A865FF" w:rsidRPr="001552D9" w:rsidRDefault="00A865FF" w:rsidP="00D03406">
            <w:pPr>
              <w:pStyle w:val="TAC"/>
              <w:rPr>
                <w:rFonts w:cs="Arial"/>
                <w:lang w:eastAsia="ja-JP"/>
              </w:rPr>
            </w:pPr>
            <w:r w:rsidRPr="001552D9">
              <w:rPr>
                <w:rFonts w:cs="Arial"/>
                <w:lang w:eastAsia="ja-JP"/>
              </w:rPr>
              <w:t>-95.2</w:t>
            </w:r>
          </w:p>
        </w:tc>
        <w:tc>
          <w:tcPr>
            <w:tcW w:w="495" w:type="pct"/>
            <w:shd w:val="clear" w:color="auto" w:fill="auto"/>
            <w:vAlign w:val="center"/>
          </w:tcPr>
          <w:p w14:paraId="31038883" w14:textId="77777777" w:rsidR="00A865FF" w:rsidRPr="001552D9" w:rsidRDefault="00A865FF" w:rsidP="00D03406">
            <w:pPr>
              <w:pStyle w:val="TAC"/>
              <w:rPr>
                <w:rFonts w:cs="Arial"/>
                <w:lang w:eastAsia="ja-JP"/>
              </w:rPr>
            </w:pPr>
          </w:p>
        </w:tc>
        <w:tc>
          <w:tcPr>
            <w:tcW w:w="483" w:type="pct"/>
            <w:vMerge/>
            <w:shd w:val="clear" w:color="auto" w:fill="auto"/>
            <w:vAlign w:val="center"/>
          </w:tcPr>
          <w:p w14:paraId="6F98E021" w14:textId="77777777" w:rsidR="00A865FF" w:rsidRPr="001552D9" w:rsidRDefault="00A865FF" w:rsidP="00D03406">
            <w:pPr>
              <w:pStyle w:val="TAC"/>
              <w:rPr>
                <w:rFonts w:cs="Arial"/>
                <w:lang w:eastAsia="ja-JP"/>
              </w:rPr>
            </w:pPr>
          </w:p>
        </w:tc>
      </w:tr>
      <w:tr w:rsidR="00A865FF" w:rsidRPr="001552D9" w14:paraId="34DE3449" w14:textId="77777777" w:rsidTr="00D03406">
        <w:trPr>
          <w:trHeight w:val="191"/>
        </w:trPr>
        <w:tc>
          <w:tcPr>
            <w:tcW w:w="1082" w:type="pct"/>
            <w:vMerge/>
            <w:shd w:val="clear" w:color="auto" w:fill="auto"/>
            <w:vAlign w:val="center"/>
          </w:tcPr>
          <w:p w14:paraId="35BF2134" w14:textId="77777777" w:rsidR="00A865FF" w:rsidRPr="001552D9" w:rsidRDefault="00A865FF" w:rsidP="00D03406">
            <w:pPr>
              <w:pStyle w:val="TAC"/>
              <w:rPr>
                <w:rFonts w:cs="Arial"/>
                <w:lang w:eastAsia="ja-JP"/>
              </w:rPr>
            </w:pPr>
          </w:p>
        </w:tc>
        <w:tc>
          <w:tcPr>
            <w:tcW w:w="521" w:type="pct"/>
            <w:shd w:val="clear" w:color="auto" w:fill="auto"/>
            <w:vAlign w:val="center"/>
          </w:tcPr>
          <w:p w14:paraId="00699393" w14:textId="77777777" w:rsidR="00A865FF" w:rsidRPr="001552D9" w:rsidRDefault="00A865FF" w:rsidP="00D03406">
            <w:pPr>
              <w:pStyle w:val="TAC"/>
              <w:rPr>
                <w:rFonts w:cs="Arial"/>
                <w:lang w:eastAsia="ja-JP"/>
              </w:rPr>
            </w:pPr>
            <w:r w:rsidRPr="001552D9">
              <w:rPr>
                <w:rFonts w:cs="Arial"/>
                <w:lang w:eastAsia="ja-JP"/>
              </w:rPr>
              <w:t>21</w:t>
            </w:r>
          </w:p>
        </w:tc>
        <w:tc>
          <w:tcPr>
            <w:tcW w:w="517" w:type="pct"/>
            <w:shd w:val="clear" w:color="auto" w:fill="auto"/>
            <w:vAlign w:val="center"/>
          </w:tcPr>
          <w:p w14:paraId="6D4F0D0C" w14:textId="77777777" w:rsidR="00A865FF" w:rsidRPr="001552D9" w:rsidRDefault="00A865FF" w:rsidP="00D03406">
            <w:pPr>
              <w:pStyle w:val="TAC"/>
              <w:rPr>
                <w:rFonts w:cs="Arial"/>
                <w:lang w:eastAsia="ja-JP"/>
              </w:rPr>
            </w:pPr>
          </w:p>
        </w:tc>
        <w:tc>
          <w:tcPr>
            <w:tcW w:w="445" w:type="pct"/>
            <w:shd w:val="clear" w:color="auto" w:fill="auto"/>
            <w:vAlign w:val="center"/>
          </w:tcPr>
          <w:p w14:paraId="0CB46A5E" w14:textId="77777777" w:rsidR="00A865FF" w:rsidRPr="001552D9" w:rsidRDefault="00A865FF" w:rsidP="00D03406">
            <w:pPr>
              <w:pStyle w:val="TAC"/>
              <w:rPr>
                <w:rFonts w:cs="Arial"/>
                <w:lang w:eastAsia="ja-JP"/>
              </w:rPr>
            </w:pPr>
          </w:p>
        </w:tc>
        <w:tc>
          <w:tcPr>
            <w:tcW w:w="467" w:type="pct"/>
            <w:shd w:val="clear" w:color="auto" w:fill="auto"/>
            <w:vAlign w:val="center"/>
          </w:tcPr>
          <w:p w14:paraId="00615452" w14:textId="77777777" w:rsidR="00A865FF" w:rsidRPr="001552D9" w:rsidRDefault="00A865FF" w:rsidP="00D03406">
            <w:pPr>
              <w:pStyle w:val="TAC"/>
              <w:rPr>
                <w:rFonts w:cs="Arial"/>
                <w:lang w:eastAsia="ja-JP"/>
              </w:rPr>
            </w:pPr>
            <w:r w:rsidRPr="001552D9">
              <w:rPr>
                <w:rFonts w:cs="Arial"/>
                <w:lang w:eastAsia="ja-JP"/>
              </w:rPr>
              <w:t>-99.5</w:t>
            </w:r>
          </w:p>
        </w:tc>
        <w:tc>
          <w:tcPr>
            <w:tcW w:w="495" w:type="pct"/>
            <w:shd w:val="clear" w:color="auto" w:fill="auto"/>
            <w:vAlign w:val="center"/>
          </w:tcPr>
          <w:p w14:paraId="30EC7BCC" w14:textId="77777777" w:rsidR="00A865FF" w:rsidRPr="001552D9" w:rsidRDefault="00A865FF" w:rsidP="00D03406">
            <w:pPr>
              <w:pStyle w:val="TAC"/>
              <w:rPr>
                <w:rFonts w:cs="Arial"/>
                <w:lang w:eastAsia="ja-JP"/>
              </w:rPr>
            </w:pPr>
            <w:r w:rsidRPr="001552D9">
              <w:rPr>
                <w:rFonts w:cs="Arial"/>
                <w:lang w:eastAsia="ja-JP"/>
              </w:rPr>
              <w:t>-96.5</w:t>
            </w:r>
          </w:p>
        </w:tc>
        <w:tc>
          <w:tcPr>
            <w:tcW w:w="495" w:type="pct"/>
            <w:shd w:val="clear" w:color="auto" w:fill="auto"/>
            <w:vAlign w:val="center"/>
          </w:tcPr>
          <w:p w14:paraId="7B5608D0" w14:textId="77777777" w:rsidR="00A865FF" w:rsidRPr="001552D9" w:rsidRDefault="00A865FF" w:rsidP="00D03406">
            <w:pPr>
              <w:pStyle w:val="TAC"/>
              <w:rPr>
                <w:rFonts w:cs="Arial"/>
                <w:lang w:eastAsia="ja-JP"/>
              </w:rPr>
            </w:pPr>
            <w:r w:rsidRPr="001552D9">
              <w:rPr>
                <w:rFonts w:cs="Arial"/>
                <w:lang w:eastAsia="ja-JP"/>
              </w:rPr>
              <w:t>-94.7</w:t>
            </w:r>
          </w:p>
        </w:tc>
        <w:tc>
          <w:tcPr>
            <w:tcW w:w="495" w:type="pct"/>
            <w:shd w:val="clear" w:color="auto" w:fill="auto"/>
            <w:vAlign w:val="center"/>
          </w:tcPr>
          <w:p w14:paraId="2E9D1BA2" w14:textId="77777777" w:rsidR="00A865FF" w:rsidRPr="001552D9" w:rsidRDefault="00A865FF" w:rsidP="00D03406">
            <w:pPr>
              <w:pStyle w:val="TAC"/>
              <w:rPr>
                <w:rFonts w:cs="Arial"/>
                <w:lang w:eastAsia="ja-JP"/>
              </w:rPr>
            </w:pPr>
          </w:p>
        </w:tc>
        <w:tc>
          <w:tcPr>
            <w:tcW w:w="483" w:type="pct"/>
            <w:vMerge/>
            <w:shd w:val="clear" w:color="auto" w:fill="auto"/>
            <w:vAlign w:val="center"/>
          </w:tcPr>
          <w:p w14:paraId="5C39EA4B" w14:textId="77777777" w:rsidR="00A865FF" w:rsidRPr="001552D9" w:rsidRDefault="00A865FF" w:rsidP="00D03406">
            <w:pPr>
              <w:pStyle w:val="TAC"/>
              <w:rPr>
                <w:rFonts w:cs="Arial"/>
                <w:lang w:eastAsia="ja-JP"/>
              </w:rPr>
            </w:pPr>
          </w:p>
        </w:tc>
      </w:tr>
      <w:tr w:rsidR="00A865FF" w:rsidRPr="001552D9" w14:paraId="126AAC18" w14:textId="77777777" w:rsidTr="00D03406">
        <w:trPr>
          <w:trHeight w:val="191"/>
        </w:trPr>
        <w:tc>
          <w:tcPr>
            <w:tcW w:w="1082" w:type="pct"/>
            <w:vMerge/>
            <w:shd w:val="clear" w:color="auto" w:fill="auto"/>
            <w:vAlign w:val="center"/>
          </w:tcPr>
          <w:p w14:paraId="4B88A3B8" w14:textId="77777777" w:rsidR="00A865FF" w:rsidRPr="001552D9" w:rsidRDefault="00A865FF" w:rsidP="00D03406">
            <w:pPr>
              <w:pStyle w:val="TAC"/>
              <w:rPr>
                <w:rFonts w:cs="Arial"/>
                <w:lang w:eastAsia="ja-JP"/>
              </w:rPr>
            </w:pPr>
          </w:p>
        </w:tc>
        <w:tc>
          <w:tcPr>
            <w:tcW w:w="521" w:type="pct"/>
            <w:shd w:val="clear" w:color="auto" w:fill="auto"/>
            <w:vAlign w:val="center"/>
          </w:tcPr>
          <w:p w14:paraId="53FDA375" w14:textId="77777777" w:rsidR="00A865FF" w:rsidRPr="001552D9" w:rsidRDefault="00A865FF" w:rsidP="00D03406">
            <w:pPr>
              <w:pStyle w:val="TAC"/>
              <w:rPr>
                <w:rFonts w:cs="Arial"/>
                <w:lang w:eastAsia="ja-JP"/>
              </w:rPr>
            </w:pPr>
            <w:r w:rsidRPr="001552D9">
              <w:rPr>
                <w:rFonts w:cs="Arial" w:hint="eastAsia"/>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474A2A2" w14:textId="77777777" w:rsidR="00A865FF" w:rsidRPr="001552D9" w:rsidRDefault="00A865FF" w:rsidP="00D03406">
            <w:pPr>
              <w:pStyle w:val="TAC"/>
              <w:rPr>
                <w:rFonts w:cs="Arial"/>
                <w:lang w:eastAsia="ja-JP"/>
              </w:rPr>
            </w:pPr>
          </w:p>
        </w:tc>
        <w:tc>
          <w:tcPr>
            <w:tcW w:w="445" w:type="pct"/>
            <w:shd w:val="clear" w:color="auto" w:fill="auto"/>
            <w:vAlign w:val="center"/>
          </w:tcPr>
          <w:p w14:paraId="4990069B" w14:textId="77777777" w:rsidR="00A865FF" w:rsidRPr="001552D9" w:rsidRDefault="00A865FF" w:rsidP="00D03406">
            <w:pPr>
              <w:pStyle w:val="TAC"/>
              <w:rPr>
                <w:rFonts w:cs="Arial"/>
                <w:lang w:eastAsia="ja-JP"/>
              </w:rPr>
            </w:pPr>
          </w:p>
        </w:tc>
        <w:tc>
          <w:tcPr>
            <w:tcW w:w="467" w:type="pct"/>
            <w:shd w:val="clear" w:color="auto" w:fill="auto"/>
            <w:vAlign w:val="center"/>
          </w:tcPr>
          <w:p w14:paraId="355A3569" w14:textId="77777777" w:rsidR="00A865FF" w:rsidRPr="001552D9" w:rsidRDefault="00A865FF" w:rsidP="00D03406">
            <w:pPr>
              <w:pStyle w:val="TAC"/>
              <w:rPr>
                <w:rFonts w:cs="Arial"/>
                <w:lang w:eastAsia="ja-JP"/>
              </w:rPr>
            </w:pPr>
            <w:r w:rsidRPr="001552D9">
              <w:rPr>
                <w:rFonts w:cs="Arial"/>
                <w:lang w:eastAsia="ja-JP"/>
              </w:rPr>
              <w:t>-97.1</w:t>
            </w:r>
          </w:p>
        </w:tc>
        <w:tc>
          <w:tcPr>
            <w:tcW w:w="495" w:type="pct"/>
            <w:shd w:val="clear" w:color="auto" w:fill="auto"/>
            <w:vAlign w:val="center"/>
          </w:tcPr>
          <w:p w14:paraId="60BFD376" w14:textId="77777777" w:rsidR="00A865FF" w:rsidRPr="001552D9" w:rsidRDefault="00A865FF" w:rsidP="00D03406">
            <w:pPr>
              <w:pStyle w:val="TAC"/>
              <w:rPr>
                <w:rFonts w:cs="Arial"/>
                <w:lang w:eastAsia="ja-JP"/>
              </w:rPr>
            </w:pPr>
            <w:r w:rsidRPr="001552D9">
              <w:rPr>
                <w:rFonts w:cs="Arial"/>
                <w:lang w:eastAsia="ja-JP"/>
              </w:rPr>
              <w:t>-94.7</w:t>
            </w:r>
          </w:p>
        </w:tc>
        <w:tc>
          <w:tcPr>
            <w:tcW w:w="495" w:type="pct"/>
            <w:shd w:val="clear" w:color="auto" w:fill="auto"/>
            <w:vAlign w:val="center"/>
          </w:tcPr>
          <w:p w14:paraId="3A20394C" w14:textId="77777777" w:rsidR="00A865FF" w:rsidRPr="001552D9" w:rsidRDefault="00A865FF" w:rsidP="00D03406">
            <w:pPr>
              <w:pStyle w:val="TAC"/>
              <w:rPr>
                <w:rFonts w:cs="Arial"/>
                <w:lang w:eastAsia="ja-JP"/>
              </w:rPr>
            </w:pPr>
            <w:r w:rsidRPr="001552D9">
              <w:rPr>
                <w:rFonts w:cs="Arial"/>
                <w:lang w:eastAsia="ja-JP"/>
              </w:rPr>
              <w:t>-93.</w:t>
            </w:r>
            <w:r w:rsidRPr="001552D9">
              <w:rPr>
                <w:rFonts w:cs="Arial" w:hint="eastAsia"/>
                <w:lang w:eastAsia="ja-JP"/>
              </w:rPr>
              <w:t>2</w:t>
            </w:r>
          </w:p>
        </w:tc>
        <w:tc>
          <w:tcPr>
            <w:tcW w:w="495" w:type="pct"/>
            <w:shd w:val="clear" w:color="auto" w:fill="auto"/>
            <w:vAlign w:val="center"/>
          </w:tcPr>
          <w:p w14:paraId="0142F3E0" w14:textId="77777777" w:rsidR="00A865FF" w:rsidRPr="001552D9" w:rsidRDefault="00A865FF" w:rsidP="00D03406">
            <w:pPr>
              <w:pStyle w:val="TAC"/>
              <w:rPr>
                <w:rFonts w:cs="Arial"/>
                <w:lang w:eastAsia="ja-JP"/>
              </w:rPr>
            </w:pPr>
            <w:r w:rsidRPr="001552D9">
              <w:rPr>
                <w:rFonts w:cs="Arial"/>
                <w:lang w:eastAsia="ja-JP"/>
              </w:rPr>
              <w:t>-92.5</w:t>
            </w:r>
          </w:p>
        </w:tc>
        <w:tc>
          <w:tcPr>
            <w:tcW w:w="483" w:type="pct"/>
            <w:shd w:val="clear" w:color="auto" w:fill="auto"/>
            <w:vAlign w:val="center"/>
          </w:tcPr>
          <w:p w14:paraId="009294FF"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6117696B" w14:textId="77777777" w:rsidTr="00D03406">
        <w:trPr>
          <w:trHeight w:val="191"/>
        </w:trPr>
        <w:tc>
          <w:tcPr>
            <w:tcW w:w="1082" w:type="pct"/>
            <w:vMerge w:val="restart"/>
            <w:shd w:val="clear" w:color="auto" w:fill="auto"/>
            <w:vAlign w:val="center"/>
          </w:tcPr>
          <w:p w14:paraId="2158CF33" w14:textId="77777777" w:rsidR="00A865FF" w:rsidRPr="001552D9" w:rsidRDefault="00A865FF" w:rsidP="00D03406">
            <w:pPr>
              <w:pStyle w:val="TAC"/>
              <w:rPr>
                <w:rFonts w:cs="Arial"/>
                <w:lang w:eastAsia="ja-JP"/>
              </w:rPr>
            </w:pPr>
            <w:r w:rsidRPr="001552D9">
              <w:rPr>
                <w:rFonts w:cs="Arial"/>
              </w:rPr>
              <w:t>CA_</w:t>
            </w:r>
            <w:r w:rsidRPr="001552D9">
              <w:rPr>
                <w:rFonts w:cs="Arial"/>
                <w:lang w:eastAsia="ja-JP"/>
              </w:rPr>
              <w:t>3</w:t>
            </w:r>
            <w:r w:rsidRPr="001552D9">
              <w:rPr>
                <w:rFonts w:cs="Arial"/>
              </w:rPr>
              <w:t>A-</w:t>
            </w:r>
            <w:r w:rsidRPr="001552D9">
              <w:rPr>
                <w:rFonts w:cs="Arial"/>
                <w:lang w:eastAsia="ja-JP"/>
              </w:rPr>
              <w:t>19</w:t>
            </w:r>
            <w:r w:rsidRPr="001552D9">
              <w:rPr>
                <w:rFonts w:cs="Arial"/>
              </w:rPr>
              <w:t>A-</w:t>
            </w:r>
            <w:r w:rsidRPr="001552D9">
              <w:rPr>
                <w:rFonts w:cs="Arial"/>
                <w:lang w:eastAsia="ja-JP"/>
              </w:rPr>
              <w:t>4</w:t>
            </w:r>
            <w:r w:rsidRPr="001552D9">
              <w:rPr>
                <w:rFonts w:cs="Arial"/>
              </w:rPr>
              <w:t>2A</w:t>
            </w:r>
            <w:r w:rsidRPr="001552D9">
              <w:rPr>
                <w:rFonts w:cs="Arial"/>
                <w:vertAlign w:val="superscript"/>
                <w:lang w:eastAsia="ja-JP"/>
              </w:rPr>
              <w:t>9,10</w:t>
            </w:r>
          </w:p>
        </w:tc>
        <w:tc>
          <w:tcPr>
            <w:tcW w:w="521" w:type="pct"/>
            <w:shd w:val="clear" w:color="auto" w:fill="auto"/>
            <w:vAlign w:val="center"/>
          </w:tcPr>
          <w:p w14:paraId="6711A4BD" w14:textId="77777777" w:rsidR="00A865FF" w:rsidRPr="001552D9" w:rsidRDefault="00A865FF" w:rsidP="00D03406">
            <w:pPr>
              <w:pStyle w:val="TAC"/>
              <w:rPr>
                <w:rFonts w:cs="Arial"/>
                <w:lang w:eastAsia="ja-JP"/>
              </w:rPr>
            </w:pPr>
            <w:r w:rsidRPr="001552D9">
              <w:rPr>
                <w:rFonts w:cs="Arial"/>
                <w:lang w:eastAsia="ja-JP"/>
              </w:rPr>
              <w:t>3</w:t>
            </w:r>
          </w:p>
        </w:tc>
        <w:tc>
          <w:tcPr>
            <w:tcW w:w="517" w:type="pct"/>
            <w:shd w:val="clear" w:color="auto" w:fill="auto"/>
            <w:vAlign w:val="center"/>
          </w:tcPr>
          <w:p w14:paraId="2AE9DA9D" w14:textId="77777777" w:rsidR="00A865FF" w:rsidRPr="001552D9" w:rsidRDefault="00A865FF" w:rsidP="00D03406">
            <w:pPr>
              <w:pStyle w:val="TAC"/>
              <w:rPr>
                <w:rFonts w:cs="Arial"/>
              </w:rPr>
            </w:pPr>
          </w:p>
        </w:tc>
        <w:tc>
          <w:tcPr>
            <w:tcW w:w="445" w:type="pct"/>
            <w:shd w:val="clear" w:color="auto" w:fill="auto"/>
            <w:vAlign w:val="center"/>
          </w:tcPr>
          <w:p w14:paraId="68748310" w14:textId="77777777" w:rsidR="00A865FF" w:rsidRPr="001552D9" w:rsidRDefault="00A865FF" w:rsidP="00D03406">
            <w:pPr>
              <w:pStyle w:val="TAC"/>
              <w:rPr>
                <w:rFonts w:cs="Arial"/>
              </w:rPr>
            </w:pPr>
          </w:p>
        </w:tc>
        <w:tc>
          <w:tcPr>
            <w:tcW w:w="467" w:type="pct"/>
            <w:shd w:val="clear" w:color="auto" w:fill="auto"/>
          </w:tcPr>
          <w:p w14:paraId="58D4E855" w14:textId="77777777" w:rsidR="00A865FF" w:rsidRPr="001552D9" w:rsidRDefault="00A865FF" w:rsidP="00D03406">
            <w:pPr>
              <w:pStyle w:val="TAC"/>
              <w:rPr>
                <w:rFonts w:cs="Arial"/>
              </w:rPr>
            </w:pPr>
            <w:r w:rsidRPr="001552D9">
              <w:rPr>
                <w:rFonts w:cs="Arial"/>
              </w:rPr>
              <w:t>-96.8</w:t>
            </w:r>
          </w:p>
        </w:tc>
        <w:tc>
          <w:tcPr>
            <w:tcW w:w="495" w:type="pct"/>
            <w:shd w:val="clear" w:color="auto" w:fill="auto"/>
          </w:tcPr>
          <w:p w14:paraId="7AE1F7D1" w14:textId="77777777" w:rsidR="00A865FF" w:rsidRPr="001552D9" w:rsidRDefault="00A865FF" w:rsidP="00D03406">
            <w:pPr>
              <w:pStyle w:val="TAC"/>
              <w:rPr>
                <w:rFonts w:cs="Arial"/>
                <w:lang w:eastAsia="ja-JP"/>
              </w:rPr>
            </w:pPr>
            <w:r w:rsidRPr="001552D9">
              <w:rPr>
                <w:rFonts w:cs="Arial"/>
              </w:rPr>
              <w:t>-93.8</w:t>
            </w:r>
          </w:p>
        </w:tc>
        <w:tc>
          <w:tcPr>
            <w:tcW w:w="495" w:type="pct"/>
            <w:shd w:val="clear" w:color="auto" w:fill="auto"/>
          </w:tcPr>
          <w:p w14:paraId="49ECFF31" w14:textId="77777777" w:rsidR="00A865FF" w:rsidRPr="001552D9" w:rsidRDefault="00A865FF" w:rsidP="00D03406">
            <w:pPr>
              <w:pStyle w:val="TAC"/>
              <w:rPr>
                <w:rFonts w:cs="Arial"/>
                <w:lang w:eastAsia="ja-JP"/>
              </w:rPr>
            </w:pPr>
            <w:r w:rsidRPr="001552D9">
              <w:rPr>
                <w:rFonts w:cs="Arial"/>
              </w:rPr>
              <w:t>-92</w:t>
            </w:r>
          </w:p>
        </w:tc>
        <w:tc>
          <w:tcPr>
            <w:tcW w:w="495" w:type="pct"/>
            <w:shd w:val="clear" w:color="auto" w:fill="auto"/>
          </w:tcPr>
          <w:p w14:paraId="2406D4CB" w14:textId="77777777" w:rsidR="00A865FF" w:rsidRPr="001552D9" w:rsidRDefault="00A865FF" w:rsidP="00D03406">
            <w:pPr>
              <w:pStyle w:val="TAC"/>
              <w:rPr>
                <w:rFonts w:cs="Arial"/>
                <w:lang w:eastAsia="ja-JP"/>
              </w:rPr>
            </w:pPr>
            <w:r w:rsidRPr="001552D9">
              <w:rPr>
                <w:rFonts w:cs="Arial"/>
              </w:rPr>
              <w:t>-90.8</w:t>
            </w:r>
          </w:p>
        </w:tc>
        <w:tc>
          <w:tcPr>
            <w:tcW w:w="483" w:type="pct"/>
            <w:vMerge w:val="restart"/>
            <w:shd w:val="clear" w:color="auto" w:fill="auto"/>
            <w:vAlign w:val="center"/>
          </w:tcPr>
          <w:p w14:paraId="351E28FE" w14:textId="77777777" w:rsidR="00A865FF" w:rsidRPr="001552D9" w:rsidRDefault="00A865FF" w:rsidP="00D03406">
            <w:pPr>
              <w:pStyle w:val="TAC"/>
              <w:rPr>
                <w:rFonts w:cs="Arial"/>
              </w:rPr>
            </w:pPr>
            <w:r w:rsidRPr="001552D9">
              <w:rPr>
                <w:rFonts w:cs="Arial"/>
              </w:rPr>
              <w:t>FDD</w:t>
            </w:r>
          </w:p>
        </w:tc>
      </w:tr>
      <w:tr w:rsidR="00A865FF" w:rsidRPr="001552D9" w14:paraId="71EC8DFF" w14:textId="77777777" w:rsidTr="00D03406">
        <w:trPr>
          <w:trHeight w:val="191"/>
        </w:trPr>
        <w:tc>
          <w:tcPr>
            <w:tcW w:w="1082" w:type="pct"/>
            <w:vMerge/>
            <w:shd w:val="clear" w:color="auto" w:fill="auto"/>
            <w:vAlign w:val="center"/>
          </w:tcPr>
          <w:p w14:paraId="5A342335" w14:textId="77777777" w:rsidR="00A865FF" w:rsidRPr="001552D9" w:rsidRDefault="00A865FF" w:rsidP="00D03406">
            <w:pPr>
              <w:pStyle w:val="TAC"/>
              <w:rPr>
                <w:rFonts w:cs="Arial"/>
              </w:rPr>
            </w:pPr>
          </w:p>
        </w:tc>
        <w:tc>
          <w:tcPr>
            <w:tcW w:w="521" w:type="pct"/>
            <w:shd w:val="clear" w:color="auto" w:fill="auto"/>
            <w:vAlign w:val="center"/>
          </w:tcPr>
          <w:p w14:paraId="1D379354" w14:textId="77777777" w:rsidR="00A865FF" w:rsidRPr="001552D9" w:rsidRDefault="00A865FF" w:rsidP="00D03406">
            <w:pPr>
              <w:pStyle w:val="TAC"/>
              <w:rPr>
                <w:rFonts w:cs="Arial"/>
                <w:lang w:eastAsia="ja-JP"/>
              </w:rPr>
            </w:pPr>
            <w:r w:rsidRPr="001552D9">
              <w:rPr>
                <w:rFonts w:cs="Arial"/>
                <w:lang w:eastAsia="ja-JP"/>
              </w:rPr>
              <w:t>19</w:t>
            </w:r>
          </w:p>
        </w:tc>
        <w:tc>
          <w:tcPr>
            <w:tcW w:w="517" w:type="pct"/>
            <w:shd w:val="clear" w:color="auto" w:fill="auto"/>
            <w:vAlign w:val="center"/>
          </w:tcPr>
          <w:p w14:paraId="781BC6A4" w14:textId="77777777" w:rsidR="00A865FF" w:rsidRPr="001552D9" w:rsidRDefault="00A865FF" w:rsidP="00D03406">
            <w:pPr>
              <w:pStyle w:val="TAC"/>
              <w:rPr>
                <w:rFonts w:cs="Arial"/>
              </w:rPr>
            </w:pPr>
          </w:p>
        </w:tc>
        <w:tc>
          <w:tcPr>
            <w:tcW w:w="445" w:type="pct"/>
            <w:shd w:val="clear" w:color="auto" w:fill="auto"/>
            <w:vAlign w:val="center"/>
          </w:tcPr>
          <w:p w14:paraId="5CA08C92" w14:textId="77777777" w:rsidR="00A865FF" w:rsidRPr="001552D9" w:rsidRDefault="00A865FF" w:rsidP="00D03406">
            <w:pPr>
              <w:pStyle w:val="TAC"/>
              <w:rPr>
                <w:rFonts w:cs="Arial"/>
              </w:rPr>
            </w:pPr>
          </w:p>
        </w:tc>
        <w:tc>
          <w:tcPr>
            <w:tcW w:w="467" w:type="pct"/>
            <w:shd w:val="clear" w:color="auto" w:fill="auto"/>
            <w:vAlign w:val="center"/>
          </w:tcPr>
          <w:p w14:paraId="163D94C8" w14:textId="77777777" w:rsidR="00A865FF" w:rsidRPr="001552D9" w:rsidRDefault="00A865FF" w:rsidP="00D03406">
            <w:pPr>
              <w:pStyle w:val="TAC"/>
              <w:rPr>
                <w:rFonts w:cs="Arial"/>
              </w:rPr>
            </w:pPr>
            <w:r w:rsidRPr="001552D9">
              <w:rPr>
                <w:rFonts w:cs="Arial"/>
              </w:rPr>
              <w:t>-</w:t>
            </w:r>
            <w:r w:rsidRPr="001552D9">
              <w:rPr>
                <w:rFonts w:cs="Arial"/>
                <w:lang w:eastAsia="ja-JP"/>
              </w:rPr>
              <w:t>100</w:t>
            </w:r>
          </w:p>
        </w:tc>
        <w:tc>
          <w:tcPr>
            <w:tcW w:w="495" w:type="pct"/>
            <w:shd w:val="clear" w:color="auto" w:fill="auto"/>
            <w:vAlign w:val="center"/>
          </w:tcPr>
          <w:p w14:paraId="53818B08" w14:textId="77777777" w:rsidR="00A865FF" w:rsidRPr="001552D9" w:rsidRDefault="00A865FF" w:rsidP="00D03406">
            <w:pPr>
              <w:pStyle w:val="TAC"/>
              <w:rPr>
                <w:rFonts w:cs="Arial"/>
              </w:rPr>
            </w:pPr>
            <w:r w:rsidRPr="001552D9">
              <w:rPr>
                <w:rFonts w:cs="Arial"/>
              </w:rPr>
              <w:t>-9</w:t>
            </w:r>
            <w:r w:rsidRPr="001552D9">
              <w:rPr>
                <w:rFonts w:cs="Arial"/>
                <w:lang w:eastAsia="ja-JP"/>
              </w:rPr>
              <w:t>7</w:t>
            </w:r>
          </w:p>
        </w:tc>
        <w:tc>
          <w:tcPr>
            <w:tcW w:w="495" w:type="pct"/>
            <w:shd w:val="clear" w:color="auto" w:fill="auto"/>
            <w:vAlign w:val="center"/>
          </w:tcPr>
          <w:p w14:paraId="2BBF8B99" w14:textId="77777777" w:rsidR="00A865FF" w:rsidRPr="001552D9" w:rsidRDefault="00A865FF" w:rsidP="00D03406">
            <w:pPr>
              <w:pStyle w:val="TAC"/>
              <w:rPr>
                <w:rFonts w:cs="Arial"/>
              </w:rPr>
            </w:pPr>
            <w:r w:rsidRPr="001552D9">
              <w:rPr>
                <w:rFonts w:cs="Arial"/>
              </w:rPr>
              <w:t>-95</w:t>
            </w:r>
            <w:r w:rsidRPr="001552D9">
              <w:rPr>
                <w:rFonts w:cs="Arial"/>
                <w:lang w:eastAsia="ja-JP"/>
              </w:rPr>
              <w:t>.2</w:t>
            </w:r>
          </w:p>
        </w:tc>
        <w:tc>
          <w:tcPr>
            <w:tcW w:w="495" w:type="pct"/>
            <w:shd w:val="clear" w:color="auto" w:fill="auto"/>
            <w:vAlign w:val="center"/>
          </w:tcPr>
          <w:p w14:paraId="6E5B3051" w14:textId="77777777" w:rsidR="00A865FF" w:rsidRPr="001552D9" w:rsidRDefault="00A865FF" w:rsidP="00D03406">
            <w:pPr>
              <w:pStyle w:val="TAC"/>
              <w:rPr>
                <w:rFonts w:cs="Arial"/>
              </w:rPr>
            </w:pPr>
          </w:p>
        </w:tc>
        <w:tc>
          <w:tcPr>
            <w:tcW w:w="483" w:type="pct"/>
            <w:vMerge/>
            <w:shd w:val="clear" w:color="auto" w:fill="auto"/>
            <w:vAlign w:val="center"/>
          </w:tcPr>
          <w:p w14:paraId="3B59750F" w14:textId="77777777" w:rsidR="00A865FF" w:rsidRPr="001552D9" w:rsidRDefault="00A865FF" w:rsidP="00D03406">
            <w:pPr>
              <w:pStyle w:val="TAC"/>
              <w:rPr>
                <w:rFonts w:cs="Arial"/>
              </w:rPr>
            </w:pPr>
          </w:p>
        </w:tc>
      </w:tr>
      <w:tr w:rsidR="00A865FF" w:rsidRPr="001552D9" w14:paraId="0B4DDAB0" w14:textId="77777777" w:rsidTr="00D03406">
        <w:trPr>
          <w:trHeight w:val="191"/>
        </w:trPr>
        <w:tc>
          <w:tcPr>
            <w:tcW w:w="1082" w:type="pct"/>
            <w:vMerge/>
            <w:shd w:val="clear" w:color="auto" w:fill="auto"/>
            <w:vAlign w:val="center"/>
          </w:tcPr>
          <w:p w14:paraId="1B106FC4" w14:textId="77777777" w:rsidR="00A865FF" w:rsidRPr="001552D9" w:rsidRDefault="00A865FF" w:rsidP="00D03406">
            <w:pPr>
              <w:pStyle w:val="TAC"/>
              <w:rPr>
                <w:rFonts w:cs="Arial"/>
              </w:rPr>
            </w:pPr>
          </w:p>
        </w:tc>
        <w:tc>
          <w:tcPr>
            <w:tcW w:w="521" w:type="pct"/>
            <w:shd w:val="clear" w:color="auto" w:fill="auto"/>
            <w:vAlign w:val="center"/>
          </w:tcPr>
          <w:p w14:paraId="609C7D0E" w14:textId="77777777" w:rsidR="00A865FF" w:rsidRPr="001552D9" w:rsidRDefault="00A865FF" w:rsidP="00D03406">
            <w:pPr>
              <w:pStyle w:val="TAC"/>
              <w:rPr>
                <w:rFonts w:cs="Arial"/>
              </w:rPr>
            </w:pPr>
            <w:r w:rsidRPr="001552D9">
              <w:rPr>
                <w:rFonts w:cs="Arial"/>
                <w:lang w:eastAsia="ja-JP"/>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6E766D88" w14:textId="77777777" w:rsidR="00A865FF" w:rsidRPr="001552D9" w:rsidRDefault="00A865FF" w:rsidP="00D03406">
            <w:pPr>
              <w:pStyle w:val="TAC"/>
              <w:rPr>
                <w:rFonts w:cs="Arial"/>
              </w:rPr>
            </w:pPr>
          </w:p>
        </w:tc>
        <w:tc>
          <w:tcPr>
            <w:tcW w:w="445" w:type="pct"/>
            <w:shd w:val="clear" w:color="auto" w:fill="auto"/>
            <w:vAlign w:val="center"/>
          </w:tcPr>
          <w:p w14:paraId="5054E661" w14:textId="77777777" w:rsidR="00A865FF" w:rsidRPr="001552D9" w:rsidRDefault="00A865FF" w:rsidP="00D03406">
            <w:pPr>
              <w:pStyle w:val="TAC"/>
              <w:rPr>
                <w:rFonts w:cs="Arial"/>
              </w:rPr>
            </w:pPr>
          </w:p>
        </w:tc>
        <w:tc>
          <w:tcPr>
            <w:tcW w:w="467" w:type="pct"/>
            <w:shd w:val="clear" w:color="auto" w:fill="auto"/>
          </w:tcPr>
          <w:p w14:paraId="6416E756"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5DB5AEC0"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1DFDD3CB"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2DB2D6A2" w14:textId="77777777" w:rsidR="00A865FF" w:rsidRPr="001552D9" w:rsidRDefault="00A865FF" w:rsidP="00D03406">
            <w:pPr>
              <w:pStyle w:val="TAC"/>
              <w:rPr>
                <w:rFonts w:cs="Arial"/>
              </w:rPr>
            </w:pPr>
            <w:r w:rsidRPr="001552D9">
              <w:rPr>
                <w:rFonts w:cs="Arial"/>
                <w:lang w:eastAsia="ja-JP"/>
              </w:rPr>
              <w:t>-71.7</w:t>
            </w:r>
          </w:p>
        </w:tc>
        <w:tc>
          <w:tcPr>
            <w:tcW w:w="483" w:type="pct"/>
            <w:shd w:val="clear" w:color="auto" w:fill="auto"/>
            <w:vAlign w:val="center"/>
          </w:tcPr>
          <w:p w14:paraId="40E0CE0F"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5785117F" w14:textId="77777777" w:rsidTr="00D03406">
        <w:trPr>
          <w:trHeight w:val="191"/>
        </w:trPr>
        <w:tc>
          <w:tcPr>
            <w:tcW w:w="1082" w:type="pct"/>
            <w:vMerge w:val="restart"/>
            <w:shd w:val="clear" w:color="auto" w:fill="auto"/>
            <w:vAlign w:val="center"/>
          </w:tcPr>
          <w:p w14:paraId="44CB3F1F" w14:textId="77777777" w:rsidR="00A865FF" w:rsidRPr="001552D9" w:rsidRDefault="00A865FF" w:rsidP="00D03406">
            <w:pPr>
              <w:pStyle w:val="TAC"/>
              <w:rPr>
                <w:rFonts w:cs="Arial"/>
                <w:lang w:eastAsia="ja-JP"/>
              </w:rPr>
            </w:pPr>
            <w:r w:rsidRPr="001552D9">
              <w:rPr>
                <w:rFonts w:cs="Arial"/>
              </w:rPr>
              <w:t>CA_</w:t>
            </w:r>
            <w:r w:rsidRPr="001552D9">
              <w:rPr>
                <w:rFonts w:cs="Arial"/>
                <w:lang w:eastAsia="ja-JP"/>
              </w:rPr>
              <w:t>3</w:t>
            </w:r>
            <w:r w:rsidRPr="001552D9">
              <w:rPr>
                <w:rFonts w:cs="Arial"/>
              </w:rPr>
              <w:t>A-</w:t>
            </w:r>
            <w:r w:rsidRPr="001552D9">
              <w:rPr>
                <w:rFonts w:cs="Arial"/>
                <w:lang w:eastAsia="ja-JP"/>
              </w:rPr>
              <w:t>19</w:t>
            </w:r>
            <w:r w:rsidRPr="001552D9">
              <w:rPr>
                <w:rFonts w:cs="Arial"/>
              </w:rPr>
              <w:t>A-</w:t>
            </w:r>
            <w:r w:rsidRPr="001552D9">
              <w:rPr>
                <w:rFonts w:cs="Arial"/>
                <w:lang w:eastAsia="ja-JP"/>
              </w:rPr>
              <w:t>4</w:t>
            </w:r>
            <w:r w:rsidRPr="001552D9">
              <w:rPr>
                <w:rFonts w:cs="Arial"/>
              </w:rPr>
              <w:t>2A</w:t>
            </w:r>
            <w:r w:rsidRPr="001552D9">
              <w:rPr>
                <w:rFonts w:cs="Arial"/>
                <w:vertAlign w:val="superscript"/>
                <w:lang w:eastAsia="ja-JP"/>
              </w:rPr>
              <w:t>11</w:t>
            </w:r>
          </w:p>
        </w:tc>
        <w:tc>
          <w:tcPr>
            <w:tcW w:w="521" w:type="pct"/>
            <w:shd w:val="clear" w:color="auto" w:fill="auto"/>
            <w:vAlign w:val="center"/>
          </w:tcPr>
          <w:p w14:paraId="4441500B" w14:textId="77777777" w:rsidR="00A865FF" w:rsidRPr="001552D9" w:rsidRDefault="00A865FF" w:rsidP="00D03406">
            <w:pPr>
              <w:pStyle w:val="TAC"/>
              <w:rPr>
                <w:rFonts w:cs="Arial"/>
                <w:lang w:eastAsia="ja-JP"/>
              </w:rPr>
            </w:pPr>
            <w:r w:rsidRPr="001552D9">
              <w:rPr>
                <w:rFonts w:cs="Arial"/>
                <w:lang w:eastAsia="ja-JP"/>
              </w:rPr>
              <w:t>3</w:t>
            </w:r>
          </w:p>
        </w:tc>
        <w:tc>
          <w:tcPr>
            <w:tcW w:w="517" w:type="pct"/>
            <w:shd w:val="clear" w:color="auto" w:fill="auto"/>
            <w:vAlign w:val="center"/>
          </w:tcPr>
          <w:p w14:paraId="18A8904A" w14:textId="77777777" w:rsidR="00A865FF" w:rsidRPr="001552D9" w:rsidRDefault="00A865FF" w:rsidP="00D03406">
            <w:pPr>
              <w:pStyle w:val="TAC"/>
              <w:rPr>
                <w:rFonts w:cs="Arial"/>
              </w:rPr>
            </w:pPr>
          </w:p>
        </w:tc>
        <w:tc>
          <w:tcPr>
            <w:tcW w:w="445" w:type="pct"/>
            <w:shd w:val="clear" w:color="auto" w:fill="auto"/>
            <w:vAlign w:val="center"/>
          </w:tcPr>
          <w:p w14:paraId="15B415A4" w14:textId="77777777" w:rsidR="00A865FF" w:rsidRPr="001552D9" w:rsidRDefault="00A865FF" w:rsidP="00D03406">
            <w:pPr>
              <w:pStyle w:val="TAC"/>
              <w:rPr>
                <w:rFonts w:cs="Arial"/>
              </w:rPr>
            </w:pPr>
          </w:p>
        </w:tc>
        <w:tc>
          <w:tcPr>
            <w:tcW w:w="467" w:type="pct"/>
            <w:shd w:val="clear" w:color="auto" w:fill="auto"/>
          </w:tcPr>
          <w:p w14:paraId="38AEF53E" w14:textId="77777777" w:rsidR="00A865FF" w:rsidRPr="001552D9" w:rsidRDefault="00A865FF" w:rsidP="00D03406">
            <w:pPr>
              <w:pStyle w:val="TAC"/>
              <w:rPr>
                <w:rFonts w:cs="Arial"/>
              </w:rPr>
            </w:pPr>
            <w:r w:rsidRPr="001552D9">
              <w:rPr>
                <w:rFonts w:cs="Arial"/>
              </w:rPr>
              <w:t>-96.8</w:t>
            </w:r>
          </w:p>
        </w:tc>
        <w:tc>
          <w:tcPr>
            <w:tcW w:w="495" w:type="pct"/>
            <w:shd w:val="clear" w:color="auto" w:fill="auto"/>
          </w:tcPr>
          <w:p w14:paraId="2B031BFF" w14:textId="77777777" w:rsidR="00A865FF" w:rsidRPr="001552D9" w:rsidRDefault="00A865FF" w:rsidP="00D03406">
            <w:pPr>
              <w:pStyle w:val="TAC"/>
              <w:rPr>
                <w:rFonts w:cs="Arial"/>
                <w:lang w:eastAsia="ja-JP"/>
              </w:rPr>
            </w:pPr>
            <w:r w:rsidRPr="001552D9">
              <w:rPr>
                <w:rFonts w:cs="Arial"/>
              </w:rPr>
              <w:t>-93.8</w:t>
            </w:r>
          </w:p>
        </w:tc>
        <w:tc>
          <w:tcPr>
            <w:tcW w:w="495" w:type="pct"/>
            <w:shd w:val="clear" w:color="auto" w:fill="auto"/>
          </w:tcPr>
          <w:p w14:paraId="3155E2A0" w14:textId="77777777" w:rsidR="00A865FF" w:rsidRPr="001552D9" w:rsidRDefault="00A865FF" w:rsidP="00D03406">
            <w:pPr>
              <w:pStyle w:val="TAC"/>
              <w:rPr>
                <w:rFonts w:cs="Arial"/>
                <w:lang w:eastAsia="ja-JP"/>
              </w:rPr>
            </w:pPr>
            <w:r w:rsidRPr="001552D9">
              <w:rPr>
                <w:rFonts w:cs="Arial"/>
              </w:rPr>
              <w:t>-92</w:t>
            </w:r>
          </w:p>
        </w:tc>
        <w:tc>
          <w:tcPr>
            <w:tcW w:w="495" w:type="pct"/>
            <w:shd w:val="clear" w:color="auto" w:fill="auto"/>
          </w:tcPr>
          <w:p w14:paraId="46E3D78F" w14:textId="77777777" w:rsidR="00A865FF" w:rsidRPr="001552D9" w:rsidRDefault="00A865FF" w:rsidP="00D03406">
            <w:pPr>
              <w:pStyle w:val="TAC"/>
              <w:rPr>
                <w:rFonts w:cs="Arial"/>
                <w:lang w:eastAsia="ja-JP"/>
              </w:rPr>
            </w:pPr>
            <w:r w:rsidRPr="001552D9">
              <w:rPr>
                <w:rFonts w:cs="Arial"/>
              </w:rPr>
              <w:t>-90.8</w:t>
            </w:r>
          </w:p>
        </w:tc>
        <w:tc>
          <w:tcPr>
            <w:tcW w:w="483" w:type="pct"/>
            <w:vMerge w:val="restart"/>
            <w:shd w:val="clear" w:color="auto" w:fill="auto"/>
            <w:vAlign w:val="center"/>
          </w:tcPr>
          <w:p w14:paraId="2DD17512" w14:textId="77777777" w:rsidR="00A865FF" w:rsidRPr="001552D9" w:rsidRDefault="00A865FF" w:rsidP="00D03406">
            <w:pPr>
              <w:pStyle w:val="TAC"/>
              <w:rPr>
                <w:rFonts w:cs="Arial"/>
              </w:rPr>
            </w:pPr>
            <w:r w:rsidRPr="001552D9">
              <w:rPr>
                <w:rFonts w:cs="Arial"/>
              </w:rPr>
              <w:t>FDD</w:t>
            </w:r>
          </w:p>
        </w:tc>
      </w:tr>
      <w:tr w:rsidR="00A865FF" w:rsidRPr="001552D9" w14:paraId="492CB133" w14:textId="77777777" w:rsidTr="00D03406">
        <w:trPr>
          <w:trHeight w:val="191"/>
        </w:trPr>
        <w:tc>
          <w:tcPr>
            <w:tcW w:w="1082" w:type="pct"/>
            <w:vMerge/>
            <w:shd w:val="clear" w:color="auto" w:fill="auto"/>
            <w:vAlign w:val="center"/>
          </w:tcPr>
          <w:p w14:paraId="26FD2CCD" w14:textId="77777777" w:rsidR="00A865FF" w:rsidRPr="001552D9" w:rsidRDefault="00A865FF" w:rsidP="00D03406">
            <w:pPr>
              <w:pStyle w:val="TAC"/>
              <w:rPr>
                <w:rFonts w:cs="Arial"/>
              </w:rPr>
            </w:pPr>
          </w:p>
        </w:tc>
        <w:tc>
          <w:tcPr>
            <w:tcW w:w="521" w:type="pct"/>
            <w:shd w:val="clear" w:color="auto" w:fill="auto"/>
          </w:tcPr>
          <w:p w14:paraId="59AC6B05" w14:textId="77777777" w:rsidR="00A865FF" w:rsidRPr="001552D9" w:rsidRDefault="00A865FF" w:rsidP="00D03406">
            <w:pPr>
              <w:pStyle w:val="TAC"/>
              <w:rPr>
                <w:rFonts w:cs="Arial"/>
                <w:lang w:eastAsia="ja-JP"/>
              </w:rPr>
            </w:pPr>
            <w:r w:rsidRPr="001552D9">
              <w:rPr>
                <w:rFonts w:cs="Arial"/>
              </w:rPr>
              <w:t>19</w:t>
            </w:r>
          </w:p>
        </w:tc>
        <w:tc>
          <w:tcPr>
            <w:tcW w:w="517" w:type="pct"/>
            <w:shd w:val="clear" w:color="auto" w:fill="auto"/>
          </w:tcPr>
          <w:p w14:paraId="469281A6" w14:textId="77777777" w:rsidR="00A865FF" w:rsidRPr="001552D9" w:rsidRDefault="00A865FF" w:rsidP="00D03406">
            <w:pPr>
              <w:pStyle w:val="TAC"/>
              <w:rPr>
                <w:rFonts w:cs="Arial"/>
              </w:rPr>
            </w:pPr>
          </w:p>
        </w:tc>
        <w:tc>
          <w:tcPr>
            <w:tcW w:w="445" w:type="pct"/>
            <w:shd w:val="clear" w:color="auto" w:fill="auto"/>
          </w:tcPr>
          <w:p w14:paraId="7D84872E" w14:textId="77777777" w:rsidR="00A865FF" w:rsidRPr="001552D9" w:rsidRDefault="00A865FF" w:rsidP="00D03406">
            <w:pPr>
              <w:pStyle w:val="TAC"/>
              <w:rPr>
                <w:rFonts w:cs="Arial"/>
              </w:rPr>
            </w:pPr>
          </w:p>
        </w:tc>
        <w:tc>
          <w:tcPr>
            <w:tcW w:w="467" w:type="pct"/>
            <w:shd w:val="clear" w:color="auto" w:fill="auto"/>
          </w:tcPr>
          <w:p w14:paraId="6042F3A8" w14:textId="77777777" w:rsidR="00A865FF" w:rsidRPr="001552D9" w:rsidRDefault="00A865FF" w:rsidP="00D03406">
            <w:pPr>
              <w:pStyle w:val="TAC"/>
              <w:rPr>
                <w:rFonts w:cs="Arial"/>
              </w:rPr>
            </w:pPr>
            <w:r w:rsidRPr="001552D9">
              <w:rPr>
                <w:rFonts w:cs="Arial"/>
              </w:rPr>
              <w:t>-100</w:t>
            </w:r>
          </w:p>
        </w:tc>
        <w:tc>
          <w:tcPr>
            <w:tcW w:w="495" w:type="pct"/>
            <w:shd w:val="clear" w:color="auto" w:fill="auto"/>
          </w:tcPr>
          <w:p w14:paraId="038A6F4B" w14:textId="77777777" w:rsidR="00A865FF" w:rsidRPr="001552D9" w:rsidRDefault="00A865FF" w:rsidP="00D03406">
            <w:pPr>
              <w:pStyle w:val="TAC"/>
              <w:rPr>
                <w:rFonts w:cs="Arial"/>
              </w:rPr>
            </w:pPr>
            <w:r w:rsidRPr="001552D9">
              <w:rPr>
                <w:rFonts w:cs="Arial"/>
              </w:rPr>
              <w:t>-97</w:t>
            </w:r>
          </w:p>
        </w:tc>
        <w:tc>
          <w:tcPr>
            <w:tcW w:w="495" w:type="pct"/>
            <w:shd w:val="clear" w:color="auto" w:fill="auto"/>
          </w:tcPr>
          <w:p w14:paraId="70DC3C00" w14:textId="77777777" w:rsidR="00A865FF" w:rsidRPr="001552D9" w:rsidRDefault="00A865FF" w:rsidP="00D03406">
            <w:pPr>
              <w:pStyle w:val="TAC"/>
              <w:rPr>
                <w:rFonts w:cs="Arial"/>
              </w:rPr>
            </w:pPr>
            <w:r w:rsidRPr="001552D9">
              <w:rPr>
                <w:rFonts w:cs="Arial"/>
              </w:rPr>
              <w:t>-95.2</w:t>
            </w:r>
          </w:p>
        </w:tc>
        <w:tc>
          <w:tcPr>
            <w:tcW w:w="495" w:type="pct"/>
            <w:shd w:val="clear" w:color="auto" w:fill="auto"/>
          </w:tcPr>
          <w:p w14:paraId="4BF6CF33" w14:textId="77777777" w:rsidR="00A865FF" w:rsidRPr="001552D9" w:rsidRDefault="00A865FF" w:rsidP="00D03406">
            <w:pPr>
              <w:pStyle w:val="TAC"/>
              <w:rPr>
                <w:rFonts w:cs="Arial"/>
              </w:rPr>
            </w:pPr>
          </w:p>
        </w:tc>
        <w:tc>
          <w:tcPr>
            <w:tcW w:w="483" w:type="pct"/>
            <w:vMerge/>
            <w:shd w:val="clear" w:color="auto" w:fill="auto"/>
            <w:vAlign w:val="center"/>
          </w:tcPr>
          <w:p w14:paraId="5677B377" w14:textId="77777777" w:rsidR="00A865FF" w:rsidRPr="001552D9" w:rsidRDefault="00A865FF" w:rsidP="00D03406">
            <w:pPr>
              <w:pStyle w:val="TAC"/>
              <w:rPr>
                <w:rFonts w:cs="Arial"/>
              </w:rPr>
            </w:pPr>
          </w:p>
        </w:tc>
      </w:tr>
      <w:tr w:rsidR="00A865FF" w:rsidRPr="001552D9" w14:paraId="50883520" w14:textId="77777777" w:rsidTr="00D03406">
        <w:trPr>
          <w:trHeight w:val="191"/>
        </w:trPr>
        <w:tc>
          <w:tcPr>
            <w:tcW w:w="1082" w:type="pct"/>
            <w:vMerge/>
            <w:shd w:val="clear" w:color="auto" w:fill="auto"/>
            <w:vAlign w:val="center"/>
          </w:tcPr>
          <w:p w14:paraId="5296CA9E" w14:textId="77777777" w:rsidR="00A865FF" w:rsidRPr="001552D9" w:rsidRDefault="00A865FF" w:rsidP="00D03406">
            <w:pPr>
              <w:pStyle w:val="TAC"/>
              <w:rPr>
                <w:rFonts w:cs="Arial"/>
              </w:rPr>
            </w:pPr>
          </w:p>
        </w:tc>
        <w:tc>
          <w:tcPr>
            <w:tcW w:w="521" w:type="pct"/>
            <w:shd w:val="clear" w:color="auto" w:fill="auto"/>
            <w:vAlign w:val="center"/>
          </w:tcPr>
          <w:p w14:paraId="7DE7E81C" w14:textId="77777777" w:rsidR="00A865FF" w:rsidRPr="001552D9" w:rsidRDefault="00A865FF" w:rsidP="00D03406">
            <w:pPr>
              <w:pStyle w:val="TAC"/>
              <w:rPr>
                <w:rFonts w:cs="Arial"/>
              </w:rPr>
            </w:pPr>
            <w:r w:rsidRPr="001552D9">
              <w:rPr>
                <w:rFonts w:cs="Arial"/>
                <w:lang w:eastAsia="ja-JP"/>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4C07CC6" w14:textId="77777777" w:rsidR="00A865FF" w:rsidRPr="001552D9" w:rsidRDefault="00A865FF" w:rsidP="00D03406">
            <w:pPr>
              <w:pStyle w:val="TAC"/>
              <w:rPr>
                <w:rFonts w:cs="Arial"/>
              </w:rPr>
            </w:pPr>
          </w:p>
        </w:tc>
        <w:tc>
          <w:tcPr>
            <w:tcW w:w="445" w:type="pct"/>
            <w:shd w:val="clear" w:color="auto" w:fill="auto"/>
            <w:vAlign w:val="center"/>
          </w:tcPr>
          <w:p w14:paraId="277F827C" w14:textId="77777777" w:rsidR="00A865FF" w:rsidRPr="001552D9" w:rsidRDefault="00A865FF" w:rsidP="00D03406">
            <w:pPr>
              <w:pStyle w:val="TAC"/>
              <w:rPr>
                <w:rFonts w:cs="Arial"/>
              </w:rPr>
            </w:pPr>
          </w:p>
        </w:tc>
        <w:tc>
          <w:tcPr>
            <w:tcW w:w="467" w:type="pct"/>
            <w:shd w:val="clear" w:color="auto" w:fill="auto"/>
          </w:tcPr>
          <w:p w14:paraId="61BD9E9E" w14:textId="77777777" w:rsidR="00A865FF" w:rsidRPr="001552D9" w:rsidRDefault="00A865FF" w:rsidP="00D03406">
            <w:pPr>
              <w:pStyle w:val="TAC"/>
              <w:rPr>
                <w:rFonts w:cs="Arial"/>
              </w:rPr>
            </w:pPr>
            <w:r w:rsidRPr="001552D9">
              <w:rPr>
                <w:rFonts w:cs="Arial"/>
              </w:rPr>
              <w:t>-97.1</w:t>
            </w:r>
          </w:p>
        </w:tc>
        <w:tc>
          <w:tcPr>
            <w:tcW w:w="495" w:type="pct"/>
            <w:shd w:val="clear" w:color="auto" w:fill="auto"/>
          </w:tcPr>
          <w:p w14:paraId="427B0FDB" w14:textId="77777777" w:rsidR="00A865FF" w:rsidRPr="001552D9" w:rsidRDefault="00A865FF" w:rsidP="00D03406">
            <w:pPr>
              <w:pStyle w:val="TAC"/>
              <w:rPr>
                <w:rFonts w:cs="Arial"/>
              </w:rPr>
            </w:pPr>
            <w:r w:rsidRPr="001552D9">
              <w:rPr>
                <w:rFonts w:cs="Arial"/>
              </w:rPr>
              <w:t>-94.7</w:t>
            </w:r>
          </w:p>
        </w:tc>
        <w:tc>
          <w:tcPr>
            <w:tcW w:w="495" w:type="pct"/>
            <w:shd w:val="clear" w:color="auto" w:fill="auto"/>
          </w:tcPr>
          <w:p w14:paraId="061C1316" w14:textId="77777777" w:rsidR="00A865FF" w:rsidRPr="001552D9" w:rsidRDefault="00A865FF" w:rsidP="00D03406">
            <w:pPr>
              <w:pStyle w:val="TAC"/>
              <w:rPr>
                <w:rFonts w:cs="Arial"/>
              </w:rPr>
            </w:pPr>
            <w:r w:rsidRPr="001552D9">
              <w:rPr>
                <w:rFonts w:cs="Arial"/>
              </w:rPr>
              <w:t>-93.</w:t>
            </w:r>
            <w:r w:rsidRPr="001552D9">
              <w:rPr>
                <w:rFonts w:cs="Arial"/>
                <w:lang w:eastAsia="ja-JP"/>
              </w:rPr>
              <w:t>2</w:t>
            </w:r>
          </w:p>
        </w:tc>
        <w:tc>
          <w:tcPr>
            <w:tcW w:w="495" w:type="pct"/>
            <w:shd w:val="clear" w:color="auto" w:fill="auto"/>
          </w:tcPr>
          <w:p w14:paraId="7E14F440" w14:textId="77777777" w:rsidR="00A865FF" w:rsidRPr="001552D9" w:rsidRDefault="00A865FF" w:rsidP="00D03406">
            <w:pPr>
              <w:pStyle w:val="TAC"/>
              <w:rPr>
                <w:rFonts w:cs="Arial"/>
              </w:rPr>
            </w:pPr>
            <w:r w:rsidRPr="001552D9">
              <w:rPr>
                <w:rFonts w:cs="Arial"/>
              </w:rPr>
              <w:t>-92.5</w:t>
            </w:r>
          </w:p>
        </w:tc>
        <w:tc>
          <w:tcPr>
            <w:tcW w:w="483" w:type="pct"/>
            <w:shd w:val="clear" w:color="auto" w:fill="auto"/>
            <w:vAlign w:val="center"/>
          </w:tcPr>
          <w:p w14:paraId="04EB4379"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24DA15F3" w14:textId="77777777" w:rsidTr="00D03406">
        <w:trPr>
          <w:trHeight w:val="191"/>
        </w:trPr>
        <w:tc>
          <w:tcPr>
            <w:tcW w:w="1082" w:type="pct"/>
            <w:vMerge w:val="restart"/>
            <w:shd w:val="clear" w:color="auto" w:fill="auto"/>
            <w:vAlign w:val="center"/>
          </w:tcPr>
          <w:p w14:paraId="146AE0FF" w14:textId="77777777" w:rsidR="00A865FF" w:rsidRPr="001552D9" w:rsidRDefault="00A865FF" w:rsidP="00D03406">
            <w:pPr>
              <w:pStyle w:val="TAC"/>
              <w:rPr>
                <w:rFonts w:cs="Arial"/>
                <w:lang w:eastAsia="ja-JP"/>
              </w:rPr>
            </w:pPr>
            <w:r w:rsidRPr="001552D9">
              <w:rPr>
                <w:rFonts w:cs="Arial"/>
              </w:rPr>
              <w:t>CA_</w:t>
            </w:r>
            <w:r w:rsidRPr="001552D9">
              <w:rPr>
                <w:rFonts w:cs="Arial"/>
                <w:lang w:eastAsia="ja-JP"/>
              </w:rPr>
              <w:t>3</w:t>
            </w:r>
            <w:r w:rsidRPr="001552D9">
              <w:rPr>
                <w:rFonts w:cs="Arial"/>
              </w:rPr>
              <w:t>A-</w:t>
            </w:r>
            <w:r w:rsidRPr="001552D9">
              <w:rPr>
                <w:rFonts w:cs="Arial"/>
                <w:lang w:eastAsia="ja-JP"/>
              </w:rPr>
              <w:t>20</w:t>
            </w:r>
            <w:r w:rsidRPr="001552D9">
              <w:rPr>
                <w:rFonts w:cs="Arial"/>
              </w:rPr>
              <w:t>A-</w:t>
            </w:r>
            <w:r w:rsidRPr="001552D9">
              <w:rPr>
                <w:rFonts w:cs="Arial"/>
                <w:lang w:eastAsia="ja-JP"/>
              </w:rPr>
              <w:t>4</w:t>
            </w:r>
            <w:r w:rsidRPr="001552D9">
              <w:rPr>
                <w:rFonts w:cs="Arial"/>
              </w:rPr>
              <w:t>2A</w:t>
            </w:r>
            <w:r w:rsidRPr="001552D9">
              <w:rPr>
                <w:rFonts w:cs="Arial"/>
                <w:vertAlign w:val="superscript"/>
                <w:lang w:eastAsia="ja-JP"/>
              </w:rPr>
              <w:t>9,10</w:t>
            </w:r>
          </w:p>
        </w:tc>
        <w:tc>
          <w:tcPr>
            <w:tcW w:w="521" w:type="pct"/>
            <w:shd w:val="clear" w:color="auto" w:fill="auto"/>
            <w:vAlign w:val="center"/>
          </w:tcPr>
          <w:p w14:paraId="63465E57" w14:textId="77777777" w:rsidR="00A865FF" w:rsidRPr="001552D9" w:rsidRDefault="00A865FF" w:rsidP="00D03406">
            <w:pPr>
              <w:pStyle w:val="TAC"/>
              <w:rPr>
                <w:rFonts w:cs="Arial"/>
                <w:lang w:eastAsia="ja-JP"/>
              </w:rPr>
            </w:pPr>
            <w:r w:rsidRPr="001552D9">
              <w:rPr>
                <w:rFonts w:cs="Arial"/>
                <w:lang w:eastAsia="ja-JP"/>
              </w:rPr>
              <w:t>3</w:t>
            </w:r>
          </w:p>
        </w:tc>
        <w:tc>
          <w:tcPr>
            <w:tcW w:w="517" w:type="pct"/>
            <w:shd w:val="clear" w:color="auto" w:fill="auto"/>
            <w:vAlign w:val="center"/>
          </w:tcPr>
          <w:p w14:paraId="1D9E294B" w14:textId="77777777" w:rsidR="00A865FF" w:rsidRPr="001552D9" w:rsidRDefault="00A865FF" w:rsidP="00D03406">
            <w:pPr>
              <w:pStyle w:val="TAC"/>
              <w:rPr>
                <w:rFonts w:cs="Arial"/>
              </w:rPr>
            </w:pPr>
          </w:p>
        </w:tc>
        <w:tc>
          <w:tcPr>
            <w:tcW w:w="445" w:type="pct"/>
            <w:shd w:val="clear" w:color="auto" w:fill="auto"/>
            <w:vAlign w:val="center"/>
          </w:tcPr>
          <w:p w14:paraId="57A2D51F" w14:textId="77777777" w:rsidR="00A865FF" w:rsidRPr="001552D9" w:rsidRDefault="00A865FF" w:rsidP="00D03406">
            <w:pPr>
              <w:pStyle w:val="TAC"/>
              <w:rPr>
                <w:rFonts w:cs="Arial"/>
              </w:rPr>
            </w:pPr>
          </w:p>
        </w:tc>
        <w:tc>
          <w:tcPr>
            <w:tcW w:w="467" w:type="pct"/>
            <w:shd w:val="clear" w:color="auto" w:fill="auto"/>
          </w:tcPr>
          <w:p w14:paraId="1CD6ECEA" w14:textId="77777777" w:rsidR="00A865FF" w:rsidRPr="001552D9" w:rsidRDefault="00A865FF" w:rsidP="00D03406">
            <w:pPr>
              <w:pStyle w:val="TAC"/>
              <w:rPr>
                <w:rFonts w:cs="Arial"/>
              </w:rPr>
            </w:pPr>
            <w:r w:rsidRPr="001552D9">
              <w:rPr>
                <w:rFonts w:cs="Arial"/>
              </w:rPr>
              <w:t>-96.8</w:t>
            </w:r>
          </w:p>
        </w:tc>
        <w:tc>
          <w:tcPr>
            <w:tcW w:w="495" w:type="pct"/>
            <w:shd w:val="clear" w:color="auto" w:fill="auto"/>
          </w:tcPr>
          <w:p w14:paraId="7C4BA100" w14:textId="77777777" w:rsidR="00A865FF" w:rsidRPr="001552D9" w:rsidRDefault="00A865FF" w:rsidP="00D03406">
            <w:pPr>
              <w:pStyle w:val="TAC"/>
              <w:rPr>
                <w:rFonts w:cs="Arial"/>
                <w:lang w:eastAsia="ja-JP"/>
              </w:rPr>
            </w:pPr>
            <w:r w:rsidRPr="001552D9">
              <w:rPr>
                <w:rFonts w:cs="Arial"/>
              </w:rPr>
              <w:t>-93.8</w:t>
            </w:r>
          </w:p>
        </w:tc>
        <w:tc>
          <w:tcPr>
            <w:tcW w:w="495" w:type="pct"/>
            <w:shd w:val="clear" w:color="auto" w:fill="auto"/>
          </w:tcPr>
          <w:p w14:paraId="7C6C6E97" w14:textId="77777777" w:rsidR="00A865FF" w:rsidRPr="001552D9" w:rsidRDefault="00A865FF" w:rsidP="00D03406">
            <w:pPr>
              <w:pStyle w:val="TAC"/>
              <w:rPr>
                <w:rFonts w:cs="Arial"/>
                <w:lang w:eastAsia="ja-JP"/>
              </w:rPr>
            </w:pPr>
            <w:r w:rsidRPr="001552D9">
              <w:rPr>
                <w:rFonts w:cs="Arial"/>
              </w:rPr>
              <w:t>-92</w:t>
            </w:r>
          </w:p>
        </w:tc>
        <w:tc>
          <w:tcPr>
            <w:tcW w:w="495" w:type="pct"/>
            <w:shd w:val="clear" w:color="auto" w:fill="auto"/>
          </w:tcPr>
          <w:p w14:paraId="66DB7EC7" w14:textId="77777777" w:rsidR="00A865FF" w:rsidRPr="001552D9" w:rsidRDefault="00A865FF" w:rsidP="00D03406">
            <w:pPr>
              <w:pStyle w:val="TAC"/>
              <w:rPr>
                <w:rFonts w:cs="Arial"/>
                <w:lang w:eastAsia="ja-JP"/>
              </w:rPr>
            </w:pPr>
            <w:r w:rsidRPr="001552D9">
              <w:rPr>
                <w:rFonts w:cs="Arial"/>
              </w:rPr>
              <w:t>-90.8</w:t>
            </w:r>
          </w:p>
        </w:tc>
        <w:tc>
          <w:tcPr>
            <w:tcW w:w="483" w:type="pct"/>
            <w:vMerge w:val="restart"/>
            <w:shd w:val="clear" w:color="auto" w:fill="auto"/>
            <w:vAlign w:val="center"/>
          </w:tcPr>
          <w:p w14:paraId="0D9B961A" w14:textId="77777777" w:rsidR="00A865FF" w:rsidRPr="001552D9" w:rsidRDefault="00A865FF" w:rsidP="00D03406">
            <w:pPr>
              <w:pStyle w:val="TAC"/>
              <w:rPr>
                <w:rFonts w:cs="Arial"/>
              </w:rPr>
            </w:pPr>
            <w:r w:rsidRPr="001552D9">
              <w:rPr>
                <w:rFonts w:cs="Arial"/>
              </w:rPr>
              <w:t>FDD</w:t>
            </w:r>
          </w:p>
        </w:tc>
      </w:tr>
      <w:tr w:rsidR="00A865FF" w:rsidRPr="001552D9" w14:paraId="505D30A1" w14:textId="77777777" w:rsidTr="00D03406">
        <w:trPr>
          <w:trHeight w:val="191"/>
        </w:trPr>
        <w:tc>
          <w:tcPr>
            <w:tcW w:w="1082" w:type="pct"/>
            <w:vMerge/>
            <w:shd w:val="clear" w:color="auto" w:fill="auto"/>
            <w:vAlign w:val="center"/>
          </w:tcPr>
          <w:p w14:paraId="5D88CF16" w14:textId="77777777" w:rsidR="00A865FF" w:rsidRPr="001552D9" w:rsidRDefault="00A865FF" w:rsidP="00D03406">
            <w:pPr>
              <w:pStyle w:val="TAC"/>
              <w:rPr>
                <w:rFonts w:cs="Arial"/>
              </w:rPr>
            </w:pPr>
          </w:p>
        </w:tc>
        <w:tc>
          <w:tcPr>
            <w:tcW w:w="521" w:type="pct"/>
            <w:vMerge w:val="restart"/>
            <w:shd w:val="clear" w:color="auto" w:fill="auto"/>
            <w:vAlign w:val="center"/>
          </w:tcPr>
          <w:p w14:paraId="647D6797" w14:textId="77777777" w:rsidR="00A865FF" w:rsidRPr="001552D9" w:rsidRDefault="00A865FF" w:rsidP="00D03406">
            <w:pPr>
              <w:pStyle w:val="TAC"/>
              <w:rPr>
                <w:rFonts w:cs="Arial"/>
                <w:lang w:eastAsia="ja-JP"/>
              </w:rPr>
            </w:pPr>
            <w:r w:rsidRPr="001552D9">
              <w:rPr>
                <w:rFonts w:cs="Arial"/>
                <w:lang w:eastAsia="ja-JP"/>
              </w:rPr>
              <w:t>20</w:t>
            </w:r>
          </w:p>
        </w:tc>
        <w:tc>
          <w:tcPr>
            <w:tcW w:w="517" w:type="pct"/>
            <w:shd w:val="clear" w:color="auto" w:fill="auto"/>
            <w:vAlign w:val="center"/>
          </w:tcPr>
          <w:p w14:paraId="39FBFB93" w14:textId="77777777" w:rsidR="00A865FF" w:rsidRPr="001552D9" w:rsidRDefault="00A865FF" w:rsidP="00D03406">
            <w:pPr>
              <w:pStyle w:val="TAC"/>
              <w:rPr>
                <w:rFonts w:cs="Arial"/>
              </w:rPr>
            </w:pPr>
          </w:p>
        </w:tc>
        <w:tc>
          <w:tcPr>
            <w:tcW w:w="445" w:type="pct"/>
            <w:shd w:val="clear" w:color="auto" w:fill="auto"/>
            <w:vAlign w:val="center"/>
          </w:tcPr>
          <w:p w14:paraId="12EF0993" w14:textId="77777777" w:rsidR="00A865FF" w:rsidRPr="001552D9" w:rsidRDefault="00A865FF" w:rsidP="00D03406">
            <w:pPr>
              <w:pStyle w:val="TAC"/>
              <w:rPr>
                <w:rFonts w:cs="Arial"/>
              </w:rPr>
            </w:pPr>
          </w:p>
        </w:tc>
        <w:tc>
          <w:tcPr>
            <w:tcW w:w="467" w:type="pct"/>
            <w:shd w:val="clear" w:color="auto" w:fill="auto"/>
            <w:vAlign w:val="center"/>
          </w:tcPr>
          <w:p w14:paraId="774F17B4" w14:textId="77777777" w:rsidR="00A865FF" w:rsidRPr="001552D9" w:rsidRDefault="00A865FF" w:rsidP="00D03406">
            <w:pPr>
              <w:pStyle w:val="TAC"/>
              <w:rPr>
                <w:rFonts w:cs="Arial"/>
              </w:rPr>
            </w:pPr>
            <w:r w:rsidRPr="001552D9">
              <w:rPr>
                <w:rFonts w:cs="Arial"/>
              </w:rPr>
              <w:t>-97</w:t>
            </w:r>
          </w:p>
        </w:tc>
        <w:tc>
          <w:tcPr>
            <w:tcW w:w="495" w:type="pct"/>
            <w:shd w:val="clear" w:color="auto" w:fill="auto"/>
            <w:vAlign w:val="center"/>
          </w:tcPr>
          <w:p w14:paraId="304D4349" w14:textId="77777777" w:rsidR="00A865FF" w:rsidRPr="001552D9" w:rsidRDefault="00A865FF" w:rsidP="00D03406">
            <w:pPr>
              <w:pStyle w:val="TAC"/>
              <w:rPr>
                <w:rFonts w:cs="Arial"/>
              </w:rPr>
            </w:pPr>
            <w:r w:rsidRPr="001552D9">
              <w:rPr>
                <w:rFonts w:cs="Arial"/>
              </w:rPr>
              <w:t>-94</w:t>
            </w:r>
          </w:p>
        </w:tc>
        <w:tc>
          <w:tcPr>
            <w:tcW w:w="495" w:type="pct"/>
            <w:shd w:val="clear" w:color="auto" w:fill="auto"/>
            <w:vAlign w:val="center"/>
          </w:tcPr>
          <w:p w14:paraId="1F1B1AC4" w14:textId="77777777" w:rsidR="00A865FF" w:rsidRPr="001552D9" w:rsidRDefault="00A865FF" w:rsidP="00D03406">
            <w:pPr>
              <w:pStyle w:val="TAC"/>
              <w:rPr>
                <w:rFonts w:cs="Arial"/>
              </w:rPr>
            </w:pPr>
            <w:r w:rsidRPr="001552D9">
              <w:rPr>
                <w:rFonts w:cs="Arial"/>
              </w:rPr>
              <w:t>-91.2</w:t>
            </w:r>
          </w:p>
        </w:tc>
        <w:tc>
          <w:tcPr>
            <w:tcW w:w="495" w:type="pct"/>
            <w:shd w:val="clear" w:color="auto" w:fill="auto"/>
            <w:vAlign w:val="center"/>
          </w:tcPr>
          <w:p w14:paraId="6DDEA379" w14:textId="77777777" w:rsidR="00A865FF" w:rsidRPr="001552D9" w:rsidRDefault="00A865FF" w:rsidP="00D03406">
            <w:pPr>
              <w:pStyle w:val="TAC"/>
              <w:rPr>
                <w:rFonts w:cs="Arial"/>
              </w:rPr>
            </w:pPr>
            <w:r w:rsidRPr="001552D9">
              <w:rPr>
                <w:rFonts w:cs="Arial"/>
              </w:rPr>
              <w:t>-90</w:t>
            </w:r>
          </w:p>
        </w:tc>
        <w:tc>
          <w:tcPr>
            <w:tcW w:w="483" w:type="pct"/>
            <w:vMerge/>
            <w:shd w:val="clear" w:color="auto" w:fill="auto"/>
            <w:vAlign w:val="center"/>
          </w:tcPr>
          <w:p w14:paraId="113243BC" w14:textId="77777777" w:rsidR="00A865FF" w:rsidRPr="001552D9" w:rsidRDefault="00A865FF" w:rsidP="00D03406">
            <w:pPr>
              <w:pStyle w:val="TAC"/>
              <w:rPr>
                <w:rFonts w:cs="Arial"/>
              </w:rPr>
            </w:pPr>
          </w:p>
        </w:tc>
      </w:tr>
      <w:tr w:rsidR="00A865FF" w:rsidRPr="001552D9" w14:paraId="4EFA318B" w14:textId="77777777" w:rsidTr="00D03406">
        <w:trPr>
          <w:trHeight w:val="191"/>
        </w:trPr>
        <w:tc>
          <w:tcPr>
            <w:tcW w:w="1082" w:type="pct"/>
            <w:vMerge/>
            <w:shd w:val="clear" w:color="auto" w:fill="auto"/>
            <w:vAlign w:val="center"/>
          </w:tcPr>
          <w:p w14:paraId="221F6635" w14:textId="77777777" w:rsidR="00A865FF" w:rsidRPr="001552D9" w:rsidRDefault="00A865FF" w:rsidP="00D03406">
            <w:pPr>
              <w:pStyle w:val="TAC"/>
              <w:rPr>
                <w:rFonts w:cs="Arial"/>
              </w:rPr>
            </w:pPr>
          </w:p>
        </w:tc>
        <w:tc>
          <w:tcPr>
            <w:tcW w:w="521" w:type="pct"/>
            <w:vMerge/>
            <w:shd w:val="clear" w:color="auto" w:fill="auto"/>
            <w:vAlign w:val="center"/>
          </w:tcPr>
          <w:p w14:paraId="29A0D14D" w14:textId="77777777" w:rsidR="00A865FF" w:rsidRPr="001552D9" w:rsidRDefault="00A865FF" w:rsidP="00D03406">
            <w:pPr>
              <w:pStyle w:val="TAC"/>
              <w:rPr>
                <w:rFonts w:cs="Arial"/>
                <w:lang w:eastAsia="ja-JP"/>
              </w:rPr>
            </w:pPr>
          </w:p>
        </w:tc>
        <w:tc>
          <w:tcPr>
            <w:tcW w:w="517" w:type="pct"/>
            <w:shd w:val="clear" w:color="auto" w:fill="auto"/>
            <w:vAlign w:val="center"/>
          </w:tcPr>
          <w:p w14:paraId="198A4CD8" w14:textId="77777777" w:rsidR="00A865FF" w:rsidRPr="001552D9" w:rsidRDefault="00A865FF" w:rsidP="00D03406">
            <w:pPr>
              <w:pStyle w:val="TAC"/>
              <w:rPr>
                <w:rFonts w:cs="Arial"/>
              </w:rPr>
            </w:pPr>
          </w:p>
        </w:tc>
        <w:tc>
          <w:tcPr>
            <w:tcW w:w="445" w:type="pct"/>
            <w:shd w:val="clear" w:color="auto" w:fill="auto"/>
            <w:vAlign w:val="center"/>
          </w:tcPr>
          <w:p w14:paraId="69B2B416" w14:textId="77777777" w:rsidR="00A865FF" w:rsidRPr="001552D9" w:rsidRDefault="00A865FF" w:rsidP="00D03406">
            <w:pPr>
              <w:pStyle w:val="TAC"/>
              <w:rPr>
                <w:rFonts w:cs="Arial"/>
              </w:rPr>
            </w:pPr>
          </w:p>
        </w:tc>
        <w:tc>
          <w:tcPr>
            <w:tcW w:w="467" w:type="pct"/>
            <w:shd w:val="clear" w:color="auto" w:fill="auto"/>
            <w:vAlign w:val="center"/>
          </w:tcPr>
          <w:p w14:paraId="07B3A3FC" w14:textId="77777777" w:rsidR="00A865FF" w:rsidRPr="001552D9" w:rsidRDefault="00A865FF" w:rsidP="00D03406">
            <w:pPr>
              <w:pStyle w:val="TAC"/>
              <w:rPr>
                <w:rFonts w:cs="Arial"/>
              </w:rPr>
            </w:pPr>
            <w:r w:rsidRPr="001552D9">
              <w:rPr>
                <w:rFonts w:cs="Arial"/>
              </w:rPr>
              <w:t>-99.7</w:t>
            </w:r>
            <w:r w:rsidRPr="001552D9">
              <w:rPr>
                <w:rFonts w:cs="Arial"/>
                <w:vertAlign w:val="superscript"/>
              </w:rPr>
              <w:t>11</w:t>
            </w:r>
          </w:p>
        </w:tc>
        <w:tc>
          <w:tcPr>
            <w:tcW w:w="495" w:type="pct"/>
            <w:shd w:val="clear" w:color="auto" w:fill="auto"/>
            <w:vAlign w:val="center"/>
          </w:tcPr>
          <w:p w14:paraId="11A6B4EB" w14:textId="77777777" w:rsidR="00A865FF" w:rsidRPr="001552D9" w:rsidRDefault="00A865FF" w:rsidP="00D03406">
            <w:pPr>
              <w:pStyle w:val="TAC"/>
              <w:rPr>
                <w:rFonts w:cs="Arial"/>
              </w:rPr>
            </w:pPr>
            <w:r w:rsidRPr="001552D9">
              <w:rPr>
                <w:rFonts w:cs="Arial"/>
              </w:rPr>
              <w:t>-96.7</w:t>
            </w:r>
            <w:r w:rsidRPr="001552D9">
              <w:rPr>
                <w:rFonts w:cs="Arial"/>
                <w:vertAlign w:val="superscript"/>
              </w:rPr>
              <w:t>11</w:t>
            </w:r>
          </w:p>
        </w:tc>
        <w:tc>
          <w:tcPr>
            <w:tcW w:w="495" w:type="pct"/>
            <w:shd w:val="clear" w:color="auto" w:fill="auto"/>
            <w:vAlign w:val="center"/>
          </w:tcPr>
          <w:p w14:paraId="437761F4" w14:textId="77777777" w:rsidR="00A865FF" w:rsidRPr="001552D9" w:rsidRDefault="00A865FF" w:rsidP="00D03406">
            <w:pPr>
              <w:pStyle w:val="TAC"/>
              <w:rPr>
                <w:rFonts w:cs="Arial"/>
              </w:rPr>
            </w:pPr>
            <w:r w:rsidRPr="001552D9">
              <w:rPr>
                <w:rFonts w:cs="Arial"/>
              </w:rPr>
              <w:t>-93.9</w:t>
            </w:r>
            <w:r w:rsidRPr="001552D9">
              <w:rPr>
                <w:rFonts w:cs="Arial"/>
                <w:vertAlign w:val="superscript"/>
              </w:rPr>
              <w:t>11</w:t>
            </w:r>
          </w:p>
        </w:tc>
        <w:tc>
          <w:tcPr>
            <w:tcW w:w="495" w:type="pct"/>
            <w:shd w:val="clear" w:color="auto" w:fill="auto"/>
            <w:vAlign w:val="center"/>
          </w:tcPr>
          <w:p w14:paraId="55F5AB86" w14:textId="77777777" w:rsidR="00A865FF" w:rsidRPr="001552D9" w:rsidRDefault="00A865FF" w:rsidP="00D03406">
            <w:pPr>
              <w:pStyle w:val="TAC"/>
              <w:rPr>
                <w:rFonts w:cs="Arial"/>
              </w:rPr>
            </w:pPr>
            <w:r w:rsidRPr="001552D9">
              <w:rPr>
                <w:rFonts w:cs="Arial"/>
              </w:rPr>
              <w:t>-92.7</w:t>
            </w:r>
            <w:r w:rsidRPr="001552D9">
              <w:rPr>
                <w:rFonts w:cs="Arial"/>
                <w:vertAlign w:val="superscript"/>
              </w:rPr>
              <w:t>11</w:t>
            </w:r>
          </w:p>
        </w:tc>
        <w:tc>
          <w:tcPr>
            <w:tcW w:w="483" w:type="pct"/>
            <w:vMerge/>
            <w:shd w:val="clear" w:color="auto" w:fill="auto"/>
            <w:vAlign w:val="center"/>
          </w:tcPr>
          <w:p w14:paraId="4CC2245F" w14:textId="77777777" w:rsidR="00A865FF" w:rsidRPr="001552D9" w:rsidRDefault="00A865FF" w:rsidP="00D03406">
            <w:pPr>
              <w:pStyle w:val="TAC"/>
              <w:rPr>
                <w:rFonts w:cs="Arial"/>
              </w:rPr>
            </w:pPr>
          </w:p>
        </w:tc>
      </w:tr>
      <w:tr w:rsidR="00A865FF" w:rsidRPr="001552D9" w14:paraId="31332544" w14:textId="77777777" w:rsidTr="00D03406">
        <w:trPr>
          <w:trHeight w:val="191"/>
        </w:trPr>
        <w:tc>
          <w:tcPr>
            <w:tcW w:w="1082" w:type="pct"/>
            <w:vMerge/>
            <w:shd w:val="clear" w:color="auto" w:fill="auto"/>
            <w:vAlign w:val="center"/>
          </w:tcPr>
          <w:p w14:paraId="6F4B83F3" w14:textId="77777777" w:rsidR="00A865FF" w:rsidRPr="001552D9" w:rsidRDefault="00A865FF" w:rsidP="00D03406">
            <w:pPr>
              <w:pStyle w:val="TAC"/>
              <w:rPr>
                <w:rFonts w:cs="Arial"/>
              </w:rPr>
            </w:pPr>
          </w:p>
        </w:tc>
        <w:tc>
          <w:tcPr>
            <w:tcW w:w="521" w:type="pct"/>
            <w:shd w:val="clear" w:color="auto" w:fill="auto"/>
            <w:vAlign w:val="center"/>
          </w:tcPr>
          <w:p w14:paraId="3F11F50B" w14:textId="77777777" w:rsidR="00A865FF" w:rsidRPr="001552D9" w:rsidRDefault="00A865FF" w:rsidP="00D03406">
            <w:pPr>
              <w:pStyle w:val="TAC"/>
              <w:rPr>
                <w:rFonts w:cs="Arial"/>
              </w:rPr>
            </w:pPr>
            <w:r w:rsidRPr="001552D9">
              <w:rPr>
                <w:rFonts w:cs="Arial"/>
                <w:lang w:eastAsia="ja-JP"/>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2EF272E6" w14:textId="77777777" w:rsidR="00A865FF" w:rsidRPr="001552D9" w:rsidRDefault="00A865FF" w:rsidP="00D03406">
            <w:pPr>
              <w:pStyle w:val="TAC"/>
              <w:rPr>
                <w:rFonts w:cs="Arial"/>
              </w:rPr>
            </w:pPr>
          </w:p>
        </w:tc>
        <w:tc>
          <w:tcPr>
            <w:tcW w:w="445" w:type="pct"/>
            <w:shd w:val="clear" w:color="auto" w:fill="auto"/>
            <w:vAlign w:val="center"/>
          </w:tcPr>
          <w:p w14:paraId="262EBB78" w14:textId="77777777" w:rsidR="00A865FF" w:rsidRPr="001552D9" w:rsidRDefault="00A865FF" w:rsidP="00D03406">
            <w:pPr>
              <w:pStyle w:val="TAC"/>
              <w:rPr>
                <w:rFonts w:cs="Arial"/>
              </w:rPr>
            </w:pPr>
          </w:p>
        </w:tc>
        <w:tc>
          <w:tcPr>
            <w:tcW w:w="467" w:type="pct"/>
            <w:shd w:val="clear" w:color="auto" w:fill="auto"/>
          </w:tcPr>
          <w:p w14:paraId="69DAC33B"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0880AA12"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4B091CC6" w14:textId="77777777" w:rsidR="00A865FF" w:rsidRPr="001552D9" w:rsidRDefault="00A865FF" w:rsidP="00D03406">
            <w:pPr>
              <w:pStyle w:val="TAC"/>
              <w:rPr>
                <w:rFonts w:cs="Arial"/>
              </w:rPr>
            </w:pPr>
            <w:r w:rsidRPr="001552D9">
              <w:rPr>
                <w:rFonts w:cs="Arial"/>
                <w:lang w:eastAsia="ja-JP"/>
              </w:rPr>
              <w:t>-71.7</w:t>
            </w:r>
          </w:p>
        </w:tc>
        <w:tc>
          <w:tcPr>
            <w:tcW w:w="495" w:type="pct"/>
            <w:shd w:val="clear" w:color="auto" w:fill="auto"/>
          </w:tcPr>
          <w:p w14:paraId="37A1C686" w14:textId="77777777" w:rsidR="00A865FF" w:rsidRPr="001552D9" w:rsidRDefault="00A865FF" w:rsidP="00D03406">
            <w:pPr>
              <w:pStyle w:val="TAC"/>
              <w:rPr>
                <w:rFonts w:cs="Arial"/>
              </w:rPr>
            </w:pPr>
            <w:r w:rsidRPr="001552D9">
              <w:rPr>
                <w:rFonts w:cs="Arial"/>
                <w:lang w:eastAsia="ja-JP"/>
              </w:rPr>
              <w:t>-71.7</w:t>
            </w:r>
          </w:p>
        </w:tc>
        <w:tc>
          <w:tcPr>
            <w:tcW w:w="483" w:type="pct"/>
            <w:shd w:val="clear" w:color="auto" w:fill="auto"/>
            <w:vAlign w:val="center"/>
          </w:tcPr>
          <w:p w14:paraId="5449E06A"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4525EDA5" w14:textId="77777777" w:rsidTr="00D03406">
        <w:trPr>
          <w:trHeight w:val="191"/>
        </w:trPr>
        <w:tc>
          <w:tcPr>
            <w:tcW w:w="1082" w:type="pct"/>
            <w:vMerge w:val="restart"/>
            <w:shd w:val="clear" w:color="auto" w:fill="auto"/>
            <w:vAlign w:val="center"/>
          </w:tcPr>
          <w:p w14:paraId="1229649E" w14:textId="77777777" w:rsidR="00A865FF" w:rsidRPr="001552D9" w:rsidRDefault="00A865FF" w:rsidP="00D03406">
            <w:pPr>
              <w:pStyle w:val="TAC"/>
              <w:rPr>
                <w:rFonts w:cs="Arial"/>
                <w:lang w:eastAsia="ja-JP"/>
              </w:rPr>
            </w:pPr>
            <w:r w:rsidRPr="001552D9">
              <w:rPr>
                <w:rFonts w:cs="Arial"/>
              </w:rPr>
              <w:t>CA_</w:t>
            </w:r>
            <w:r w:rsidRPr="001552D9">
              <w:rPr>
                <w:rFonts w:cs="Arial"/>
                <w:lang w:eastAsia="ja-JP"/>
              </w:rPr>
              <w:t>3</w:t>
            </w:r>
            <w:r w:rsidRPr="001552D9">
              <w:rPr>
                <w:rFonts w:cs="Arial"/>
              </w:rPr>
              <w:t>A-</w:t>
            </w:r>
            <w:r w:rsidRPr="001552D9">
              <w:rPr>
                <w:rFonts w:cs="Arial"/>
                <w:lang w:eastAsia="ja-JP"/>
              </w:rPr>
              <w:t>20</w:t>
            </w:r>
            <w:r w:rsidRPr="001552D9">
              <w:rPr>
                <w:rFonts w:cs="Arial"/>
              </w:rPr>
              <w:t>A-</w:t>
            </w:r>
            <w:r w:rsidRPr="001552D9">
              <w:rPr>
                <w:rFonts w:cs="Arial"/>
                <w:lang w:eastAsia="ja-JP"/>
              </w:rPr>
              <w:t>4</w:t>
            </w:r>
            <w:r w:rsidRPr="001552D9">
              <w:rPr>
                <w:rFonts w:cs="Arial"/>
              </w:rPr>
              <w:t>2A</w:t>
            </w:r>
            <w:r w:rsidRPr="001552D9">
              <w:rPr>
                <w:rFonts w:cs="Arial"/>
                <w:vertAlign w:val="superscript"/>
                <w:lang w:eastAsia="ja-JP"/>
              </w:rPr>
              <w:t>11</w:t>
            </w:r>
          </w:p>
        </w:tc>
        <w:tc>
          <w:tcPr>
            <w:tcW w:w="521" w:type="pct"/>
            <w:shd w:val="clear" w:color="auto" w:fill="auto"/>
            <w:vAlign w:val="center"/>
          </w:tcPr>
          <w:p w14:paraId="5905BCBE" w14:textId="77777777" w:rsidR="00A865FF" w:rsidRPr="001552D9" w:rsidRDefault="00A865FF" w:rsidP="00D03406">
            <w:pPr>
              <w:pStyle w:val="TAC"/>
              <w:rPr>
                <w:rFonts w:cs="Arial"/>
                <w:lang w:eastAsia="ja-JP"/>
              </w:rPr>
            </w:pPr>
            <w:r w:rsidRPr="001552D9">
              <w:rPr>
                <w:rFonts w:cs="Arial"/>
                <w:lang w:eastAsia="ja-JP"/>
              </w:rPr>
              <w:t>3</w:t>
            </w:r>
          </w:p>
        </w:tc>
        <w:tc>
          <w:tcPr>
            <w:tcW w:w="517" w:type="pct"/>
            <w:shd w:val="clear" w:color="auto" w:fill="auto"/>
            <w:vAlign w:val="center"/>
          </w:tcPr>
          <w:p w14:paraId="4C269978" w14:textId="77777777" w:rsidR="00A865FF" w:rsidRPr="001552D9" w:rsidRDefault="00A865FF" w:rsidP="00D03406">
            <w:pPr>
              <w:pStyle w:val="TAC"/>
              <w:rPr>
                <w:rFonts w:cs="Arial"/>
              </w:rPr>
            </w:pPr>
          </w:p>
        </w:tc>
        <w:tc>
          <w:tcPr>
            <w:tcW w:w="445" w:type="pct"/>
            <w:shd w:val="clear" w:color="auto" w:fill="auto"/>
            <w:vAlign w:val="center"/>
          </w:tcPr>
          <w:p w14:paraId="7FDA5F44" w14:textId="77777777" w:rsidR="00A865FF" w:rsidRPr="001552D9" w:rsidRDefault="00A865FF" w:rsidP="00D03406">
            <w:pPr>
              <w:pStyle w:val="TAC"/>
              <w:rPr>
                <w:rFonts w:cs="Arial"/>
              </w:rPr>
            </w:pPr>
          </w:p>
        </w:tc>
        <w:tc>
          <w:tcPr>
            <w:tcW w:w="467" w:type="pct"/>
            <w:shd w:val="clear" w:color="auto" w:fill="auto"/>
          </w:tcPr>
          <w:p w14:paraId="7785A943" w14:textId="77777777" w:rsidR="00A865FF" w:rsidRPr="001552D9" w:rsidRDefault="00A865FF" w:rsidP="00D03406">
            <w:pPr>
              <w:pStyle w:val="TAC"/>
              <w:rPr>
                <w:rFonts w:cs="Arial"/>
              </w:rPr>
            </w:pPr>
            <w:r w:rsidRPr="001552D9">
              <w:rPr>
                <w:rFonts w:cs="Arial"/>
              </w:rPr>
              <w:t>-96.8</w:t>
            </w:r>
          </w:p>
        </w:tc>
        <w:tc>
          <w:tcPr>
            <w:tcW w:w="495" w:type="pct"/>
            <w:shd w:val="clear" w:color="auto" w:fill="auto"/>
          </w:tcPr>
          <w:p w14:paraId="5DBB6F64" w14:textId="77777777" w:rsidR="00A865FF" w:rsidRPr="001552D9" w:rsidRDefault="00A865FF" w:rsidP="00D03406">
            <w:pPr>
              <w:pStyle w:val="TAC"/>
              <w:rPr>
                <w:rFonts w:cs="Arial"/>
                <w:lang w:eastAsia="ja-JP"/>
              </w:rPr>
            </w:pPr>
            <w:r w:rsidRPr="001552D9">
              <w:rPr>
                <w:rFonts w:cs="Arial"/>
              </w:rPr>
              <w:t>-93.8</w:t>
            </w:r>
          </w:p>
        </w:tc>
        <w:tc>
          <w:tcPr>
            <w:tcW w:w="495" w:type="pct"/>
            <w:shd w:val="clear" w:color="auto" w:fill="auto"/>
          </w:tcPr>
          <w:p w14:paraId="7AAD3980" w14:textId="77777777" w:rsidR="00A865FF" w:rsidRPr="001552D9" w:rsidRDefault="00A865FF" w:rsidP="00D03406">
            <w:pPr>
              <w:pStyle w:val="TAC"/>
              <w:rPr>
                <w:rFonts w:cs="Arial"/>
                <w:lang w:eastAsia="ja-JP"/>
              </w:rPr>
            </w:pPr>
            <w:r w:rsidRPr="001552D9">
              <w:rPr>
                <w:rFonts w:cs="Arial"/>
              </w:rPr>
              <w:t>-92</w:t>
            </w:r>
          </w:p>
        </w:tc>
        <w:tc>
          <w:tcPr>
            <w:tcW w:w="495" w:type="pct"/>
            <w:shd w:val="clear" w:color="auto" w:fill="auto"/>
          </w:tcPr>
          <w:p w14:paraId="6283CC19" w14:textId="77777777" w:rsidR="00A865FF" w:rsidRPr="001552D9" w:rsidRDefault="00A865FF" w:rsidP="00D03406">
            <w:pPr>
              <w:pStyle w:val="TAC"/>
              <w:rPr>
                <w:rFonts w:cs="Arial"/>
                <w:lang w:eastAsia="ja-JP"/>
              </w:rPr>
            </w:pPr>
            <w:r w:rsidRPr="001552D9">
              <w:rPr>
                <w:rFonts w:cs="Arial"/>
              </w:rPr>
              <w:t>-90.8</w:t>
            </w:r>
          </w:p>
        </w:tc>
        <w:tc>
          <w:tcPr>
            <w:tcW w:w="483" w:type="pct"/>
            <w:vMerge w:val="restart"/>
            <w:shd w:val="clear" w:color="auto" w:fill="auto"/>
            <w:vAlign w:val="center"/>
          </w:tcPr>
          <w:p w14:paraId="7539CACC" w14:textId="77777777" w:rsidR="00A865FF" w:rsidRPr="001552D9" w:rsidRDefault="00A865FF" w:rsidP="00D03406">
            <w:pPr>
              <w:pStyle w:val="TAC"/>
              <w:rPr>
                <w:rFonts w:cs="Arial"/>
              </w:rPr>
            </w:pPr>
            <w:r w:rsidRPr="001552D9">
              <w:rPr>
                <w:rFonts w:cs="Arial"/>
              </w:rPr>
              <w:t>FDD</w:t>
            </w:r>
          </w:p>
        </w:tc>
      </w:tr>
      <w:tr w:rsidR="00A865FF" w:rsidRPr="001552D9" w14:paraId="0E8F6054" w14:textId="77777777" w:rsidTr="00D03406">
        <w:trPr>
          <w:trHeight w:val="191"/>
        </w:trPr>
        <w:tc>
          <w:tcPr>
            <w:tcW w:w="1082" w:type="pct"/>
            <w:vMerge/>
            <w:shd w:val="clear" w:color="auto" w:fill="auto"/>
            <w:vAlign w:val="center"/>
          </w:tcPr>
          <w:p w14:paraId="5B1A9E65" w14:textId="77777777" w:rsidR="00A865FF" w:rsidRPr="001552D9" w:rsidRDefault="00A865FF" w:rsidP="00D03406">
            <w:pPr>
              <w:pStyle w:val="TAC"/>
              <w:rPr>
                <w:rFonts w:cs="Arial"/>
              </w:rPr>
            </w:pPr>
          </w:p>
        </w:tc>
        <w:tc>
          <w:tcPr>
            <w:tcW w:w="521" w:type="pct"/>
            <w:shd w:val="clear" w:color="auto" w:fill="auto"/>
          </w:tcPr>
          <w:p w14:paraId="273B5F29" w14:textId="77777777" w:rsidR="00A865FF" w:rsidRPr="001552D9" w:rsidRDefault="00A865FF" w:rsidP="00D03406">
            <w:pPr>
              <w:pStyle w:val="TAC"/>
              <w:rPr>
                <w:rFonts w:cs="Arial"/>
                <w:lang w:eastAsia="ja-JP"/>
              </w:rPr>
            </w:pPr>
            <w:r w:rsidRPr="001552D9">
              <w:rPr>
                <w:rFonts w:cs="Arial"/>
              </w:rPr>
              <w:t>20</w:t>
            </w:r>
          </w:p>
        </w:tc>
        <w:tc>
          <w:tcPr>
            <w:tcW w:w="517" w:type="pct"/>
            <w:shd w:val="clear" w:color="auto" w:fill="auto"/>
            <w:vAlign w:val="center"/>
          </w:tcPr>
          <w:p w14:paraId="2BBE72E6" w14:textId="77777777" w:rsidR="00A865FF" w:rsidRPr="001552D9" w:rsidRDefault="00A865FF" w:rsidP="00D03406">
            <w:pPr>
              <w:pStyle w:val="TAC"/>
              <w:rPr>
                <w:rFonts w:cs="Arial"/>
              </w:rPr>
            </w:pPr>
          </w:p>
        </w:tc>
        <w:tc>
          <w:tcPr>
            <w:tcW w:w="445" w:type="pct"/>
            <w:shd w:val="clear" w:color="auto" w:fill="auto"/>
            <w:vAlign w:val="center"/>
          </w:tcPr>
          <w:p w14:paraId="444AB493" w14:textId="77777777" w:rsidR="00A865FF" w:rsidRPr="001552D9" w:rsidRDefault="00A865FF" w:rsidP="00D03406">
            <w:pPr>
              <w:pStyle w:val="TAC"/>
              <w:rPr>
                <w:rFonts w:cs="Arial"/>
              </w:rPr>
            </w:pPr>
          </w:p>
        </w:tc>
        <w:tc>
          <w:tcPr>
            <w:tcW w:w="467" w:type="pct"/>
            <w:shd w:val="clear" w:color="auto" w:fill="auto"/>
            <w:vAlign w:val="center"/>
          </w:tcPr>
          <w:p w14:paraId="00FE4F23" w14:textId="77777777" w:rsidR="00A865FF" w:rsidRPr="001552D9" w:rsidRDefault="00A865FF" w:rsidP="00D03406">
            <w:pPr>
              <w:pStyle w:val="TAC"/>
              <w:rPr>
                <w:rFonts w:cs="Arial"/>
              </w:rPr>
            </w:pPr>
            <w:r w:rsidRPr="001552D9">
              <w:rPr>
                <w:rFonts w:cs="Arial"/>
              </w:rPr>
              <w:t>-97</w:t>
            </w:r>
          </w:p>
        </w:tc>
        <w:tc>
          <w:tcPr>
            <w:tcW w:w="495" w:type="pct"/>
            <w:shd w:val="clear" w:color="auto" w:fill="auto"/>
            <w:vAlign w:val="center"/>
          </w:tcPr>
          <w:p w14:paraId="372E9C20" w14:textId="77777777" w:rsidR="00A865FF" w:rsidRPr="001552D9" w:rsidRDefault="00A865FF" w:rsidP="00D03406">
            <w:pPr>
              <w:pStyle w:val="TAC"/>
              <w:rPr>
                <w:rFonts w:cs="Arial"/>
              </w:rPr>
            </w:pPr>
            <w:r w:rsidRPr="001552D9">
              <w:rPr>
                <w:rFonts w:cs="Arial"/>
              </w:rPr>
              <w:t>-94</w:t>
            </w:r>
          </w:p>
        </w:tc>
        <w:tc>
          <w:tcPr>
            <w:tcW w:w="495" w:type="pct"/>
            <w:shd w:val="clear" w:color="auto" w:fill="auto"/>
            <w:vAlign w:val="center"/>
          </w:tcPr>
          <w:p w14:paraId="12284A20" w14:textId="77777777" w:rsidR="00A865FF" w:rsidRPr="001552D9" w:rsidRDefault="00A865FF" w:rsidP="00D03406">
            <w:pPr>
              <w:pStyle w:val="TAC"/>
              <w:rPr>
                <w:rFonts w:cs="Arial"/>
              </w:rPr>
            </w:pPr>
            <w:r w:rsidRPr="001552D9">
              <w:rPr>
                <w:rFonts w:cs="Arial"/>
              </w:rPr>
              <w:t>-91.2</w:t>
            </w:r>
          </w:p>
        </w:tc>
        <w:tc>
          <w:tcPr>
            <w:tcW w:w="495" w:type="pct"/>
            <w:shd w:val="clear" w:color="auto" w:fill="auto"/>
            <w:vAlign w:val="center"/>
          </w:tcPr>
          <w:p w14:paraId="2EB06C0B" w14:textId="77777777" w:rsidR="00A865FF" w:rsidRPr="001552D9" w:rsidRDefault="00A865FF" w:rsidP="00D03406">
            <w:pPr>
              <w:pStyle w:val="TAC"/>
              <w:rPr>
                <w:rFonts w:cs="Arial"/>
              </w:rPr>
            </w:pPr>
            <w:r w:rsidRPr="001552D9">
              <w:rPr>
                <w:rFonts w:cs="Arial"/>
              </w:rPr>
              <w:t>-90</w:t>
            </w:r>
          </w:p>
        </w:tc>
        <w:tc>
          <w:tcPr>
            <w:tcW w:w="483" w:type="pct"/>
            <w:vMerge/>
            <w:shd w:val="clear" w:color="auto" w:fill="auto"/>
            <w:vAlign w:val="center"/>
          </w:tcPr>
          <w:p w14:paraId="412DA13C" w14:textId="77777777" w:rsidR="00A865FF" w:rsidRPr="001552D9" w:rsidRDefault="00A865FF" w:rsidP="00D03406">
            <w:pPr>
              <w:pStyle w:val="TAC"/>
              <w:rPr>
                <w:rFonts w:cs="Arial"/>
              </w:rPr>
            </w:pPr>
          </w:p>
        </w:tc>
      </w:tr>
      <w:tr w:rsidR="00A865FF" w:rsidRPr="001552D9" w14:paraId="7EBDFDAB" w14:textId="77777777" w:rsidTr="00D03406">
        <w:trPr>
          <w:trHeight w:val="191"/>
        </w:trPr>
        <w:tc>
          <w:tcPr>
            <w:tcW w:w="1082" w:type="pct"/>
            <w:vMerge/>
            <w:shd w:val="clear" w:color="auto" w:fill="auto"/>
            <w:vAlign w:val="center"/>
          </w:tcPr>
          <w:p w14:paraId="2D6F2EB7" w14:textId="77777777" w:rsidR="00A865FF" w:rsidRPr="001552D9" w:rsidRDefault="00A865FF" w:rsidP="00D03406">
            <w:pPr>
              <w:pStyle w:val="TAC"/>
              <w:rPr>
                <w:rFonts w:cs="Arial"/>
              </w:rPr>
            </w:pPr>
          </w:p>
        </w:tc>
        <w:tc>
          <w:tcPr>
            <w:tcW w:w="521" w:type="pct"/>
            <w:shd w:val="clear" w:color="auto" w:fill="auto"/>
            <w:vAlign w:val="center"/>
          </w:tcPr>
          <w:p w14:paraId="1D5FDECD" w14:textId="77777777" w:rsidR="00A865FF" w:rsidRPr="001552D9" w:rsidRDefault="00A865FF" w:rsidP="00D03406">
            <w:pPr>
              <w:pStyle w:val="TAC"/>
              <w:rPr>
                <w:rFonts w:cs="Arial"/>
              </w:rPr>
            </w:pPr>
            <w:r w:rsidRPr="001552D9">
              <w:rPr>
                <w:rFonts w:cs="Arial"/>
                <w:lang w:eastAsia="ja-JP"/>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1F31A6B" w14:textId="77777777" w:rsidR="00A865FF" w:rsidRPr="001552D9" w:rsidRDefault="00A865FF" w:rsidP="00D03406">
            <w:pPr>
              <w:pStyle w:val="TAC"/>
              <w:rPr>
                <w:rFonts w:cs="Arial"/>
              </w:rPr>
            </w:pPr>
          </w:p>
        </w:tc>
        <w:tc>
          <w:tcPr>
            <w:tcW w:w="445" w:type="pct"/>
            <w:shd w:val="clear" w:color="auto" w:fill="auto"/>
            <w:vAlign w:val="center"/>
          </w:tcPr>
          <w:p w14:paraId="66493A55" w14:textId="77777777" w:rsidR="00A865FF" w:rsidRPr="001552D9" w:rsidRDefault="00A865FF" w:rsidP="00D03406">
            <w:pPr>
              <w:pStyle w:val="TAC"/>
              <w:rPr>
                <w:rFonts w:cs="Arial"/>
              </w:rPr>
            </w:pPr>
          </w:p>
        </w:tc>
        <w:tc>
          <w:tcPr>
            <w:tcW w:w="467" w:type="pct"/>
            <w:shd w:val="clear" w:color="auto" w:fill="auto"/>
          </w:tcPr>
          <w:p w14:paraId="224FC951" w14:textId="77777777" w:rsidR="00A865FF" w:rsidRPr="001552D9" w:rsidRDefault="00A865FF" w:rsidP="00D03406">
            <w:pPr>
              <w:pStyle w:val="TAC"/>
              <w:rPr>
                <w:rFonts w:cs="Arial"/>
              </w:rPr>
            </w:pPr>
            <w:r w:rsidRPr="001552D9">
              <w:rPr>
                <w:rFonts w:cs="Arial"/>
              </w:rPr>
              <w:t>-97.1</w:t>
            </w:r>
          </w:p>
        </w:tc>
        <w:tc>
          <w:tcPr>
            <w:tcW w:w="495" w:type="pct"/>
            <w:shd w:val="clear" w:color="auto" w:fill="auto"/>
          </w:tcPr>
          <w:p w14:paraId="69EAEB42" w14:textId="77777777" w:rsidR="00A865FF" w:rsidRPr="001552D9" w:rsidRDefault="00A865FF" w:rsidP="00D03406">
            <w:pPr>
              <w:pStyle w:val="TAC"/>
              <w:rPr>
                <w:rFonts w:cs="Arial"/>
              </w:rPr>
            </w:pPr>
            <w:r w:rsidRPr="001552D9">
              <w:rPr>
                <w:rFonts w:cs="Arial"/>
              </w:rPr>
              <w:t>-94.7</w:t>
            </w:r>
          </w:p>
        </w:tc>
        <w:tc>
          <w:tcPr>
            <w:tcW w:w="495" w:type="pct"/>
            <w:shd w:val="clear" w:color="auto" w:fill="auto"/>
          </w:tcPr>
          <w:p w14:paraId="74504413" w14:textId="77777777" w:rsidR="00A865FF" w:rsidRPr="001552D9" w:rsidRDefault="00A865FF" w:rsidP="00D03406">
            <w:pPr>
              <w:pStyle w:val="TAC"/>
              <w:rPr>
                <w:rFonts w:cs="Arial"/>
              </w:rPr>
            </w:pPr>
            <w:r w:rsidRPr="001552D9">
              <w:rPr>
                <w:rFonts w:cs="Arial"/>
              </w:rPr>
              <w:t>-93.</w:t>
            </w:r>
            <w:r w:rsidRPr="001552D9">
              <w:rPr>
                <w:rFonts w:cs="Arial"/>
                <w:lang w:eastAsia="ja-JP"/>
              </w:rPr>
              <w:t>2</w:t>
            </w:r>
          </w:p>
        </w:tc>
        <w:tc>
          <w:tcPr>
            <w:tcW w:w="495" w:type="pct"/>
            <w:shd w:val="clear" w:color="auto" w:fill="auto"/>
          </w:tcPr>
          <w:p w14:paraId="46508BD5" w14:textId="77777777" w:rsidR="00A865FF" w:rsidRPr="001552D9" w:rsidRDefault="00A865FF" w:rsidP="00D03406">
            <w:pPr>
              <w:pStyle w:val="TAC"/>
              <w:rPr>
                <w:rFonts w:cs="Arial"/>
              </w:rPr>
            </w:pPr>
            <w:r w:rsidRPr="001552D9">
              <w:rPr>
                <w:rFonts w:cs="Arial"/>
              </w:rPr>
              <w:t>-92.5</w:t>
            </w:r>
          </w:p>
        </w:tc>
        <w:tc>
          <w:tcPr>
            <w:tcW w:w="483" w:type="pct"/>
            <w:shd w:val="clear" w:color="auto" w:fill="auto"/>
            <w:vAlign w:val="center"/>
          </w:tcPr>
          <w:p w14:paraId="1B1138D5"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5084F504" w14:textId="77777777" w:rsidTr="00D03406">
        <w:trPr>
          <w:trHeight w:val="255"/>
        </w:trPr>
        <w:tc>
          <w:tcPr>
            <w:tcW w:w="1082" w:type="pct"/>
            <w:vMerge w:val="restart"/>
            <w:shd w:val="clear" w:color="auto" w:fill="auto"/>
            <w:vAlign w:val="center"/>
          </w:tcPr>
          <w:p w14:paraId="59B99576" w14:textId="77777777" w:rsidR="00A865FF" w:rsidRPr="001552D9" w:rsidRDefault="00A865FF" w:rsidP="00D03406">
            <w:pPr>
              <w:pStyle w:val="TAC"/>
              <w:rPr>
                <w:rFonts w:cs="Arial"/>
              </w:rPr>
            </w:pPr>
            <w:r w:rsidRPr="001552D9">
              <w:rPr>
                <w:rFonts w:cs="Arial" w:hint="eastAsia"/>
                <w:lang w:eastAsia="ja-JP"/>
              </w:rPr>
              <w:t>CA_</w:t>
            </w:r>
            <w:r w:rsidRPr="001552D9">
              <w:rPr>
                <w:rFonts w:eastAsia="SimSun" w:cs="Arial" w:hint="eastAsia"/>
                <w:lang w:eastAsia="zh-CN"/>
              </w:rPr>
              <w:t>3</w:t>
            </w:r>
            <w:r w:rsidRPr="001552D9">
              <w:rPr>
                <w:rFonts w:cs="Arial" w:hint="eastAsia"/>
                <w:lang w:eastAsia="ja-JP"/>
              </w:rPr>
              <w:t>A-</w:t>
            </w:r>
            <w:r w:rsidRPr="001552D9">
              <w:rPr>
                <w:rFonts w:eastAsia="SimSun" w:cs="Arial" w:hint="eastAsia"/>
                <w:lang w:eastAsia="zh-CN"/>
              </w:rPr>
              <w:t>21</w:t>
            </w:r>
            <w:r w:rsidRPr="001552D9">
              <w:rPr>
                <w:rFonts w:cs="Arial" w:hint="eastAsia"/>
                <w:lang w:eastAsia="ja-JP"/>
              </w:rPr>
              <w:t>A-28A</w:t>
            </w:r>
            <w:r w:rsidRPr="001552D9">
              <w:rPr>
                <w:rFonts w:cs="Arial"/>
                <w:vertAlign w:val="superscript"/>
              </w:rPr>
              <w:t>4,21</w:t>
            </w:r>
          </w:p>
        </w:tc>
        <w:tc>
          <w:tcPr>
            <w:tcW w:w="521" w:type="pct"/>
            <w:shd w:val="clear" w:color="auto" w:fill="auto"/>
            <w:vAlign w:val="center"/>
          </w:tcPr>
          <w:p w14:paraId="3FA7B1F3" w14:textId="77777777" w:rsidR="00A865FF" w:rsidRPr="001552D9" w:rsidRDefault="00A865FF" w:rsidP="00D03406">
            <w:pPr>
              <w:pStyle w:val="TAC"/>
              <w:rPr>
                <w:rFonts w:cs="Arial"/>
              </w:rPr>
            </w:pPr>
            <w:r w:rsidRPr="001552D9">
              <w:rPr>
                <w:rFonts w:eastAsia="SimSun" w:cs="Arial" w:hint="eastAsia"/>
                <w:lang w:eastAsia="zh-CN"/>
              </w:rPr>
              <w:t>3</w:t>
            </w:r>
          </w:p>
        </w:tc>
        <w:tc>
          <w:tcPr>
            <w:tcW w:w="517" w:type="pct"/>
            <w:shd w:val="clear" w:color="auto" w:fill="auto"/>
            <w:vAlign w:val="center"/>
          </w:tcPr>
          <w:p w14:paraId="1F628834" w14:textId="77777777" w:rsidR="00A865FF" w:rsidRPr="001552D9" w:rsidRDefault="00A865FF" w:rsidP="00D03406">
            <w:pPr>
              <w:pStyle w:val="TAC"/>
              <w:rPr>
                <w:rFonts w:cs="Arial"/>
              </w:rPr>
            </w:pPr>
          </w:p>
        </w:tc>
        <w:tc>
          <w:tcPr>
            <w:tcW w:w="445" w:type="pct"/>
            <w:shd w:val="clear" w:color="auto" w:fill="auto"/>
            <w:vAlign w:val="center"/>
          </w:tcPr>
          <w:p w14:paraId="220FECF6" w14:textId="77777777" w:rsidR="00A865FF" w:rsidRPr="001552D9" w:rsidRDefault="00A865FF" w:rsidP="00D03406">
            <w:pPr>
              <w:pStyle w:val="TAC"/>
              <w:rPr>
                <w:rFonts w:cs="Arial"/>
              </w:rPr>
            </w:pPr>
          </w:p>
        </w:tc>
        <w:tc>
          <w:tcPr>
            <w:tcW w:w="467" w:type="pct"/>
            <w:shd w:val="clear" w:color="auto" w:fill="auto"/>
            <w:vAlign w:val="center"/>
          </w:tcPr>
          <w:p w14:paraId="58026A70"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6FBA390E"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562BBD47"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67093BE9" w14:textId="77777777" w:rsidR="00A865FF" w:rsidRPr="001552D9" w:rsidRDefault="00A865FF" w:rsidP="00D03406">
            <w:pPr>
              <w:pStyle w:val="TAC"/>
              <w:rPr>
                <w:rFonts w:cs="Arial"/>
              </w:rPr>
            </w:pPr>
            <w:r w:rsidRPr="001552D9">
              <w:rPr>
                <w:rFonts w:cs="Arial"/>
              </w:rPr>
              <w:t>N/A</w:t>
            </w:r>
          </w:p>
        </w:tc>
        <w:tc>
          <w:tcPr>
            <w:tcW w:w="483" w:type="pct"/>
            <w:vMerge w:val="restart"/>
            <w:shd w:val="clear" w:color="auto" w:fill="auto"/>
            <w:vAlign w:val="center"/>
          </w:tcPr>
          <w:p w14:paraId="684C41CB"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74A023DE" w14:textId="77777777" w:rsidTr="00D03406">
        <w:trPr>
          <w:trHeight w:val="255"/>
        </w:trPr>
        <w:tc>
          <w:tcPr>
            <w:tcW w:w="1082" w:type="pct"/>
            <w:vMerge/>
            <w:shd w:val="clear" w:color="auto" w:fill="auto"/>
            <w:vAlign w:val="center"/>
          </w:tcPr>
          <w:p w14:paraId="17B8865A" w14:textId="77777777" w:rsidR="00A865FF" w:rsidRPr="001552D9" w:rsidRDefault="00A865FF" w:rsidP="00D03406">
            <w:pPr>
              <w:pStyle w:val="TAC"/>
              <w:rPr>
                <w:rFonts w:cs="Arial"/>
                <w:lang w:eastAsia="ja-JP"/>
              </w:rPr>
            </w:pPr>
          </w:p>
        </w:tc>
        <w:tc>
          <w:tcPr>
            <w:tcW w:w="521" w:type="pct"/>
            <w:shd w:val="clear" w:color="auto" w:fill="auto"/>
            <w:vAlign w:val="center"/>
          </w:tcPr>
          <w:p w14:paraId="1D06F3C1" w14:textId="77777777" w:rsidR="00A865FF" w:rsidRPr="001552D9" w:rsidRDefault="00A865FF" w:rsidP="00D03406">
            <w:pPr>
              <w:pStyle w:val="TAC"/>
              <w:rPr>
                <w:rFonts w:eastAsia="SimSun" w:cs="Arial"/>
                <w:lang w:eastAsia="zh-CN"/>
              </w:rPr>
            </w:pPr>
            <w:r w:rsidRPr="001552D9">
              <w:rPr>
                <w:rFonts w:eastAsia="SimSun" w:cs="Arial" w:hint="eastAsia"/>
                <w:lang w:eastAsia="zh-CN"/>
              </w:rPr>
              <w:t>21</w:t>
            </w:r>
          </w:p>
        </w:tc>
        <w:tc>
          <w:tcPr>
            <w:tcW w:w="517" w:type="pct"/>
            <w:shd w:val="clear" w:color="auto" w:fill="auto"/>
            <w:vAlign w:val="center"/>
          </w:tcPr>
          <w:p w14:paraId="2EC1EA69" w14:textId="77777777" w:rsidR="00A865FF" w:rsidRPr="001552D9" w:rsidRDefault="00A865FF" w:rsidP="00D03406">
            <w:pPr>
              <w:pStyle w:val="TAC"/>
              <w:rPr>
                <w:rFonts w:cs="Arial"/>
              </w:rPr>
            </w:pPr>
          </w:p>
        </w:tc>
        <w:tc>
          <w:tcPr>
            <w:tcW w:w="445" w:type="pct"/>
            <w:shd w:val="clear" w:color="auto" w:fill="auto"/>
            <w:vAlign w:val="center"/>
          </w:tcPr>
          <w:p w14:paraId="604A99EE" w14:textId="77777777" w:rsidR="00A865FF" w:rsidRPr="001552D9" w:rsidRDefault="00A865FF" w:rsidP="00D03406">
            <w:pPr>
              <w:pStyle w:val="TAC"/>
              <w:rPr>
                <w:rFonts w:cs="Arial"/>
              </w:rPr>
            </w:pPr>
          </w:p>
        </w:tc>
        <w:tc>
          <w:tcPr>
            <w:tcW w:w="467" w:type="pct"/>
            <w:shd w:val="clear" w:color="auto" w:fill="auto"/>
            <w:vAlign w:val="center"/>
          </w:tcPr>
          <w:p w14:paraId="29002CDC"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06C5AEE5"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68D338CB"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0A36A708" w14:textId="77777777" w:rsidR="00A865FF" w:rsidRPr="001552D9" w:rsidRDefault="00A865FF" w:rsidP="00D03406">
            <w:pPr>
              <w:pStyle w:val="TAC"/>
              <w:rPr>
                <w:rFonts w:cs="Arial"/>
                <w:lang w:eastAsia="ja-JP"/>
              </w:rPr>
            </w:pPr>
          </w:p>
        </w:tc>
        <w:tc>
          <w:tcPr>
            <w:tcW w:w="483" w:type="pct"/>
            <w:vMerge/>
            <w:shd w:val="clear" w:color="auto" w:fill="auto"/>
            <w:vAlign w:val="center"/>
          </w:tcPr>
          <w:p w14:paraId="6DB284DE" w14:textId="77777777" w:rsidR="00A865FF" w:rsidRPr="001552D9" w:rsidRDefault="00A865FF" w:rsidP="00D03406">
            <w:pPr>
              <w:pStyle w:val="TAC"/>
              <w:rPr>
                <w:rFonts w:cs="Arial"/>
                <w:lang w:eastAsia="ja-JP"/>
              </w:rPr>
            </w:pPr>
          </w:p>
        </w:tc>
      </w:tr>
      <w:tr w:rsidR="00A865FF" w:rsidRPr="001552D9" w14:paraId="3BD0E2CE" w14:textId="77777777" w:rsidTr="00D03406">
        <w:trPr>
          <w:trHeight w:val="255"/>
        </w:trPr>
        <w:tc>
          <w:tcPr>
            <w:tcW w:w="1082" w:type="pct"/>
            <w:vMerge/>
            <w:shd w:val="clear" w:color="auto" w:fill="auto"/>
            <w:vAlign w:val="center"/>
          </w:tcPr>
          <w:p w14:paraId="3E8CF927" w14:textId="77777777" w:rsidR="00A865FF" w:rsidRPr="001552D9" w:rsidRDefault="00A865FF" w:rsidP="00D03406">
            <w:pPr>
              <w:pStyle w:val="TAC"/>
              <w:rPr>
                <w:rFonts w:cs="Arial"/>
              </w:rPr>
            </w:pPr>
          </w:p>
        </w:tc>
        <w:tc>
          <w:tcPr>
            <w:tcW w:w="521" w:type="pct"/>
            <w:shd w:val="clear" w:color="auto" w:fill="auto"/>
            <w:vAlign w:val="center"/>
          </w:tcPr>
          <w:p w14:paraId="413F3099" w14:textId="77777777" w:rsidR="00A865FF" w:rsidRPr="001552D9" w:rsidRDefault="00A865FF" w:rsidP="00D03406">
            <w:pPr>
              <w:pStyle w:val="TAC"/>
              <w:rPr>
                <w:rFonts w:cs="Arial"/>
              </w:rPr>
            </w:pPr>
            <w:r w:rsidRPr="001552D9">
              <w:rPr>
                <w:rFonts w:cs="Arial" w:hint="eastAsia"/>
                <w:lang w:eastAsia="ja-JP"/>
              </w:rPr>
              <w:t>28</w:t>
            </w:r>
          </w:p>
        </w:tc>
        <w:tc>
          <w:tcPr>
            <w:tcW w:w="517" w:type="pct"/>
            <w:shd w:val="clear" w:color="auto" w:fill="auto"/>
            <w:vAlign w:val="center"/>
          </w:tcPr>
          <w:p w14:paraId="303838D9" w14:textId="77777777" w:rsidR="00A865FF" w:rsidRPr="001552D9" w:rsidRDefault="00A865FF" w:rsidP="00D03406">
            <w:pPr>
              <w:pStyle w:val="TAC"/>
              <w:rPr>
                <w:rFonts w:cs="Arial"/>
              </w:rPr>
            </w:pPr>
          </w:p>
        </w:tc>
        <w:tc>
          <w:tcPr>
            <w:tcW w:w="445" w:type="pct"/>
            <w:shd w:val="clear" w:color="auto" w:fill="auto"/>
            <w:vAlign w:val="center"/>
          </w:tcPr>
          <w:p w14:paraId="77E99972" w14:textId="77777777" w:rsidR="00A865FF" w:rsidRPr="001552D9" w:rsidRDefault="00A865FF" w:rsidP="00D03406">
            <w:pPr>
              <w:pStyle w:val="TAC"/>
              <w:rPr>
                <w:rFonts w:cs="Arial"/>
              </w:rPr>
            </w:pPr>
          </w:p>
        </w:tc>
        <w:tc>
          <w:tcPr>
            <w:tcW w:w="467" w:type="pct"/>
            <w:shd w:val="clear" w:color="auto" w:fill="auto"/>
            <w:vAlign w:val="center"/>
          </w:tcPr>
          <w:p w14:paraId="57B0A898"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2F40A490"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5DF5FDE1" w14:textId="77777777" w:rsidR="00A865FF" w:rsidRPr="001552D9" w:rsidRDefault="00A865FF" w:rsidP="00D03406">
            <w:pPr>
              <w:pStyle w:val="TAC"/>
              <w:rPr>
                <w:rFonts w:cs="Arial"/>
                <w:lang w:eastAsia="ja-JP"/>
              </w:rPr>
            </w:pPr>
          </w:p>
        </w:tc>
        <w:tc>
          <w:tcPr>
            <w:tcW w:w="495" w:type="pct"/>
            <w:shd w:val="clear" w:color="auto" w:fill="auto"/>
          </w:tcPr>
          <w:p w14:paraId="41198B36" w14:textId="77777777" w:rsidR="00A865FF" w:rsidRPr="001552D9" w:rsidRDefault="00A865FF" w:rsidP="00D03406">
            <w:pPr>
              <w:pStyle w:val="TAC"/>
              <w:rPr>
                <w:rFonts w:cs="Arial"/>
                <w:lang w:eastAsia="ja-JP"/>
              </w:rPr>
            </w:pPr>
          </w:p>
        </w:tc>
        <w:tc>
          <w:tcPr>
            <w:tcW w:w="483" w:type="pct"/>
            <w:vMerge/>
            <w:shd w:val="clear" w:color="auto" w:fill="auto"/>
            <w:vAlign w:val="center"/>
          </w:tcPr>
          <w:p w14:paraId="0BFE74BB" w14:textId="77777777" w:rsidR="00A865FF" w:rsidRPr="001552D9" w:rsidRDefault="00A865FF" w:rsidP="00D03406">
            <w:pPr>
              <w:pStyle w:val="TAC"/>
              <w:rPr>
                <w:rFonts w:cs="Arial"/>
              </w:rPr>
            </w:pPr>
          </w:p>
        </w:tc>
      </w:tr>
      <w:tr w:rsidR="00A865FF" w:rsidRPr="001552D9" w14:paraId="3341CE59" w14:textId="77777777" w:rsidTr="00D03406">
        <w:trPr>
          <w:trHeight w:val="255"/>
        </w:trPr>
        <w:tc>
          <w:tcPr>
            <w:tcW w:w="1082" w:type="pct"/>
            <w:vMerge w:val="restart"/>
            <w:shd w:val="clear" w:color="auto" w:fill="auto"/>
            <w:vAlign w:val="center"/>
          </w:tcPr>
          <w:p w14:paraId="5799CD81" w14:textId="77777777" w:rsidR="00A865FF" w:rsidRPr="001552D9" w:rsidRDefault="00A865FF" w:rsidP="00D03406">
            <w:pPr>
              <w:pStyle w:val="TAC"/>
              <w:rPr>
                <w:rFonts w:cs="Arial"/>
              </w:rPr>
            </w:pPr>
            <w:r w:rsidRPr="001552D9">
              <w:rPr>
                <w:rFonts w:cs="Arial"/>
              </w:rPr>
              <w:t>CA_</w:t>
            </w:r>
            <w:r w:rsidRPr="001552D9">
              <w:rPr>
                <w:rFonts w:cs="Arial" w:hint="eastAsia"/>
                <w:lang w:eastAsia="ja-JP"/>
              </w:rPr>
              <w:t>3</w:t>
            </w:r>
            <w:r w:rsidRPr="001552D9">
              <w:rPr>
                <w:rFonts w:cs="Arial"/>
              </w:rPr>
              <w:t>A-</w:t>
            </w:r>
            <w:r w:rsidRPr="001552D9">
              <w:rPr>
                <w:rFonts w:cs="Arial" w:hint="eastAsia"/>
                <w:lang w:eastAsia="ja-JP"/>
              </w:rPr>
              <w:t>21A-42</w:t>
            </w:r>
            <w:r w:rsidRPr="001552D9">
              <w:rPr>
                <w:rFonts w:cs="Arial"/>
              </w:rPr>
              <w:t>A</w:t>
            </w:r>
            <w:r w:rsidRPr="001552D9">
              <w:rPr>
                <w:rFonts w:cs="Arial" w:hint="eastAsia"/>
                <w:vertAlign w:val="superscript"/>
                <w:lang w:eastAsia="ja-JP"/>
              </w:rPr>
              <w:t>1</w:t>
            </w:r>
          </w:p>
        </w:tc>
        <w:tc>
          <w:tcPr>
            <w:tcW w:w="521" w:type="pct"/>
            <w:shd w:val="clear" w:color="auto" w:fill="auto"/>
            <w:vAlign w:val="center"/>
          </w:tcPr>
          <w:p w14:paraId="426DB171" w14:textId="77777777" w:rsidR="00A865FF" w:rsidRPr="001552D9" w:rsidRDefault="00A865FF" w:rsidP="00D03406">
            <w:pPr>
              <w:pStyle w:val="TAC"/>
              <w:rPr>
                <w:rFonts w:cs="Arial"/>
              </w:rPr>
            </w:pPr>
            <w:r w:rsidRPr="001552D9">
              <w:rPr>
                <w:rFonts w:cs="Arial" w:hint="eastAsia"/>
                <w:lang w:eastAsia="ja-JP"/>
              </w:rPr>
              <w:t>3</w:t>
            </w:r>
          </w:p>
        </w:tc>
        <w:tc>
          <w:tcPr>
            <w:tcW w:w="517" w:type="pct"/>
            <w:shd w:val="clear" w:color="auto" w:fill="auto"/>
            <w:vAlign w:val="center"/>
          </w:tcPr>
          <w:p w14:paraId="053D2541" w14:textId="77777777" w:rsidR="00A865FF" w:rsidRPr="001552D9" w:rsidRDefault="00A865FF" w:rsidP="00D03406">
            <w:pPr>
              <w:pStyle w:val="TAC"/>
              <w:rPr>
                <w:rFonts w:cs="Arial"/>
              </w:rPr>
            </w:pPr>
          </w:p>
        </w:tc>
        <w:tc>
          <w:tcPr>
            <w:tcW w:w="445" w:type="pct"/>
            <w:shd w:val="clear" w:color="auto" w:fill="auto"/>
            <w:vAlign w:val="center"/>
          </w:tcPr>
          <w:p w14:paraId="15CAE2FE" w14:textId="77777777" w:rsidR="00A865FF" w:rsidRPr="001552D9" w:rsidRDefault="00A865FF" w:rsidP="00D03406">
            <w:pPr>
              <w:pStyle w:val="TAC"/>
              <w:rPr>
                <w:rFonts w:cs="Arial"/>
              </w:rPr>
            </w:pPr>
          </w:p>
        </w:tc>
        <w:tc>
          <w:tcPr>
            <w:tcW w:w="467" w:type="pct"/>
            <w:shd w:val="clear" w:color="auto" w:fill="auto"/>
          </w:tcPr>
          <w:p w14:paraId="2372DC7A" w14:textId="77777777" w:rsidR="00A865FF" w:rsidRPr="001552D9" w:rsidRDefault="00A865FF" w:rsidP="00D03406">
            <w:pPr>
              <w:pStyle w:val="TAC"/>
              <w:rPr>
                <w:rFonts w:cs="Arial"/>
                <w:lang w:eastAsia="ja-JP"/>
              </w:rPr>
            </w:pPr>
            <w:r w:rsidRPr="001552D9">
              <w:rPr>
                <w:rFonts w:cs="Arial"/>
              </w:rPr>
              <w:t>-96.</w:t>
            </w:r>
            <w:r w:rsidRPr="001552D9">
              <w:rPr>
                <w:rFonts w:cs="Arial" w:hint="eastAsia"/>
                <w:lang w:eastAsia="ja-JP"/>
              </w:rPr>
              <w:t>7</w:t>
            </w:r>
          </w:p>
        </w:tc>
        <w:tc>
          <w:tcPr>
            <w:tcW w:w="495" w:type="pct"/>
            <w:shd w:val="clear" w:color="auto" w:fill="auto"/>
          </w:tcPr>
          <w:p w14:paraId="088102A0" w14:textId="77777777" w:rsidR="00A865FF" w:rsidRPr="001552D9" w:rsidRDefault="00A865FF" w:rsidP="00D03406">
            <w:pPr>
              <w:pStyle w:val="TAC"/>
              <w:rPr>
                <w:rFonts w:cs="Arial"/>
                <w:lang w:eastAsia="ja-JP"/>
              </w:rPr>
            </w:pPr>
            <w:r w:rsidRPr="001552D9">
              <w:rPr>
                <w:rFonts w:cs="Arial"/>
              </w:rPr>
              <w:t>-93.</w:t>
            </w:r>
            <w:r w:rsidRPr="001552D9">
              <w:rPr>
                <w:rFonts w:cs="Arial" w:hint="eastAsia"/>
                <w:lang w:eastAsia="ja-JP"/>
              </w:rPr>
              <w:t>7</w:t>
            </w:r>
          </w:p>
        </w:tc>
        <w:tc>
          <w:tcPr>
            <w:tcW w:w="495" w:type="pct"/>
            <w:shd w:val="clear" w:color="auto" w:fill="auto"/>
          </w:tcPr>
          <w:p w14:paraId="584E607B" w14:textId="77777777" w:rsidR="00A865FF" w:rsidRPr="001552D9" w:rsidRDefault="00A865FF" w:rsidP="00D03406">
            <w:pPr>
              <w:pStyle w:val="TAC"/>
              <w:rPr>
                <w:rFonts w:cs="Arial"/>
                <w:lang w:eastAsia="ja-JP"/>
              </w:rPr>
            </w:pPr>
            <w:r w:rsidRPr="001552D9">
              <w:rPr>
                <w:rFonts w:cs="Arial"/>
              </w:rPr>
              <w:t>-</w:t>
            </w:r>
            <w:r w:rsidRPr="001552D9">
              <w:rPr>
                <w:rFonts w:cs="Arial" w:hint="eastAsia"/>
                <w:lang w:eastAsia="ja-JP"/>
              </w:rPr>
              <w:t>91.9</w:t>
            </w:r>
          </w:p>
        </w:tc>
        <w:tc>
          <w:tcPr>
            <w:tcW w:w="495" w:type="pct"/>
            <w:shd w:val="clear" w:color="auto" w:fill="auto"/>
          </w:tcPr>
          <w:p w14:paraId="51D83CE7" w14:textId="77777777" w:rsidR="00A865FF" w:rsidRPr="001552D9" w:rsidRDefault="00A865FF" w:rsidP="00D03406">
            <w:pPr>
              <w:pStyle w:val="TAC"/>
              <w:rPr>
                <w:rFonts w:cs="Arial"/>
                <w:lang w:eastAsia="ja-JP"/>
              </w:rPr>
            </w:pPr>
            <w:r w:rsidRPr="001552D9">
              <w:rPr>
                <w:rFonts w:cs="Arial"/>
              </w:rPr>
              <w:t>-90.</w:t>
            </w:r>
            <w:r w:rsidRPr="001552D9">
              <w:rPr>
                <w:rFonts w:cs="Arial" w:hint="eastAsia"/>
                <w:lang w:eastAsia="ja-JP"/>
              </w:rPr>
              <w:t>7</w:t>
            </w:r>
          </w:p>
        </w:tc>
        <w:tc>
          <w:tcPr>
            <w:tcW w:w="483" w:type="pct"/>
            <w:vMerge w:val="restart"/>
            <w:shd w:val="clear" w:color="auto" w:fill="auto"/>
            <w:vAlign w:val="center"/>
          </w:tcPr>
          <w:p w14:paraId="6FA54B2C" w14:textId="77777777" w:rsidR="00A865FF" w:rsidRPr="001552D9" w:rsidRDefault="00A865FF" w:rsidP="00D03406">
            <w:pPr>
              <w:pStyle w:val="TAC"/>
              <w:rPr>
                <w:rFonts w:cs="Arial"/>
              </w:rPr>
            </w:pPr>
            <w:r w:rsidRPr="001552D9">
              <w:rPr>
                <w:rFonts w:cs="Arial"/>
              </w:rPr>
              <w:t>FDD</w:t>
            </w:r>
          </w:p>
        </w:tc>
      </w:tr>
      <w:tr w:rsidR="00A865FF" w:rsidRPr="001552D9" w14:paraId="0897E347" w14:textId="77777777" w:rsidTr="00D03406">
        <w:trPr>
          <w:trHeight w:val="255"/>
        </w:trPr>
        <w:tc>
          <w:tcPr>
            <w:tcW w:w="1082" w:type="pct"/>
            <w:vMerge/>
            <w:shd w:val="clear" w:color="auto" w:fill="auto"/>
            <w:vAlign w:val="center"/>
          </w:tcPr>
          <w:p w14:paraId="7E95ED71" w14:textId="77777777" w:rsidR="00A865FF" w:rsidRPr="001552D9" w:rsidRDefault="00A865FF" w:rsidP="00D03406">
            <w:pPr>
              <w:pStyle w:val="TAC"/>
              <w:rPr>
                <w:rFonts w:cs="Arial"/>
              </w:rPr>
            </w:pPr>
          </w:p>
        </w:tc>
        <w:tc>
          <w:tcPr>
            <w:tcW w:w="521" w:type="pct"/>
            <w:shd w:val="clear" w:color="auto" w:fill="auto"/>
            <w:vAlign w:val="center"/>
          </w:tcPr>
          <w:p w14:paraId="58C30255" w14:textId="77777777" w:rsidR="00A865FF" w:rsidRPr="001552D9" w:rsidRDefault="00A865FF" w:rsidP="00D03406">
            <w:pPr>
              <w:pStyle w:val="TAC"/>
              <w:rPr>
                <w:rFonts w:cs="Arial"/>
                <w:lang w:eastAsia="ja-JP"/>
              </w:rPr>
            </w:pPr>
            <w:r w:rsidRPr="001552D9">
              <w:rPr>
                <w:rFonts w:cs="Arial" w:hint="eastAsia"/>
                <w:lang w:eastAsia="ja-JP"/>
              </w:rPr>
              <w:t>21</w:t>
            </w:r>
          </w:p>
        </w:tc>
        <w:tc>
          <w:tcPr>
            <w:tcW w:w="517" w:type="pct"/>
            <w:shd w:val="clear" w:color="auto" w:fill="auto"/>
            <w:vAlign w:val="center"/>
          </w:tcPr>
          <w:p w14:paraId="4C3D6180" w14:textId="77777777" w:rsidR="00A865FF" w:rsidRPr="001552D9" w:rsidRDefault="00A865FF" w:rsidP="00D03406">
            <w:pPr>
              <w:pStyle w:val="TAC"/>
              <w:rPr>
                <w:rFonts w:cs="Arial"/>
              </w:rPr>
            </w:pPr>
          </w:p>
        </w:tc>
        <w:tc>
          <w:tcPr>
            <w:tcW w:w="445" w:type="pct"/>
            <w:shd w:val="clear" w:color="auto" w:fill="auto"/>
            <w:vAlign w:val="center"/>
          </w:tcPr>
          <w:p w14:paraId="69D2578B" w14:textId="77777777" w:rsidR="00A865FF" w:rsidRPr="001552D9" w:rsidRDefault="00A865FF" w:rsidP="00D03406">
            <w:pPr>
              <w:pStyle w:val="TAC"/>
              <w:rPr>
                <w:rFonts w:cs="Arial"/>
              </w:rPr>
            </w:pPr>
          </w:p>
        </w:tc>
        <w:tc>
          <w:tcPr>
            <w:tcW w:w="467" w:type="pct"/>
            <w:shd w:val="clear" w:color="auto" w:fill="auto"/>
          </w:tcPr>
          <w:p w14:paraId="45756CDA" w14:textId="77777777" w:rsidR="00A865FF" w:rsidRPr="001552D9" w:rsidRDefault="00A865FF" w:rsidP="00D03406">
            <w:pPr>
              <w:pStyle w:val="TAC"/>
              <w:rPr>
                <w:rFonts w:cs="Arial"/>
                <w:lang w:eastAsia="ja-JP"/>
              </w:rPr>
            </w:pPr>
            <w:r w:rsidRPr="001552D9">
              <w:rPr>
                <w:rFonts w:cs="Arial"/>
              </w:rPr>
              <w:t>-</w:t>
            </w:r>
            <w:r w:rsidRPr="001552D9">
              <w:rPr>
                <w:rFonts w:cs="Arial" w:hint="eastAsia"/>
                <w:lang w:eastAsia="ja-JP"/>
              </w:rPr>
              <w:t>99.5</w:t>
            </w:r>
          </w:p>
        </w:tc>
        <w:tc>
          <w:tcPr>
            <w:tcW w:w="495" w:type="pct"/>
            <w:shd w:val="clear" w:color="auto" w:fill="auto"/>
          </w:tcPr>
          <w:p w14:paraId="44DDBC9D" w14:textId="77777777" w:rsidR="00A865FF" w:rsidRPr="001552D9" w:rsidRDefault="00A865FF" w:rsidP="00D03406">
            <w:pPr>
              <w:pStyle w:val="TAC"/>
              <w:rPr>
                <w:rFonts w:cs="Arial"/>
                <w:lang w:eastAsia="ja-JP"/>
              </w:rPr>
            </w:pPr>
            <w:r w:rsidRPr="001552D9">
              <w:rPr>
                <w:rFonts w:cs="Arial"/>
              </w:rPr>
              <w:t xml:space="preserve"> -</w:t>
            </w:r>
            <w:r w:rsidRPr="001552D9">
              <w:rPr>
                <w:rFonts w:cs="Arial" w:hint="eastAsia"/>
                <w:lang w:eastAsia="ja-JP"/>
              </w:rPr>
              <w:t>96.5</w:t>
            </w:r>
          </w:p>
        </w:tc>
        <w:tc>
          <w:tcPr>
            <w:tcW w:w="495" w:type="pct"/>
            <w:shd w:val="clear" w:color="auto" w:fill="auto"/>
          </w:tcPr>
          <w:p w14:paraId="0999AF93" w14:textId="77777777" w:rsidR="00A865FF" w:rsidRPr="001552D9" w:rsidRDefault="00A865FF" w:rsidP="00D03406">
            <w:pPr>
              <w:pStyle w:val="TAC"/>
              <w:rPr>
                <w:rFonts w:cs="Arial"/>
              </w:rPr>
            </w:pPr>
            <w:r w:rsidRPr="001552D9">
              <w:rPr>
                <w:rFonts w:cs="Arial"/>
              </w:rPr>
              <w:t>-9</w:t>
            </w:r>
            <w:r w:rsidRPr="001552D9">
              <w:rPr>
                <w:rFonts w:cs="Arial" w:hint="eastAsia"/>
                <w:lang w:eastAsia="ja-JP"/>
              </w:rPr>
              <w:t>4.7</w:t>
            </w:r>
            <w:r w:rsidRPr="001552D9">
              <w:rPr>
                <w:rFonts w:cs="Arial"/>
              </w:rPr>
              <w:t xml:space="preserve"> </w:t>
            </w:r>
          </w:p>
        </w:tc>
        <w:tc>
          <w:tcPr>
            <w:tcW w:w="495" w:type="pct"/>
            <w:shd w:val="clear" w:color="auto" w:fill="auto"/>
          </w:tcPr>
          <w:p w14:paraId="67F15A64" w14:textId="77777777" w:rsidR="00A865FF" w:rsidRPr="001552D9" w:rsidRDefault="00A865FF" w:rsidP="00D03406">
            <w:pPr>
              <w:pStyle w:val="TAC"/>
              <w:rPr>
                <w:rFonts w:cs="Arial"/>
              </w:rPr>
            </w:pPr>
          </w:p>
        </w:tc>
        <w:tc>
          <w:tcPr>
            <w:tcW w:w="483" w:type="pct"/>
            <w:vMerge/>
            <w:shd w:val="clear" w:color="auto" w:fill="auto"/>
            <w:vAlign w:val="center"/>
          </w:tcPr>
          <w:p w14:paraId="31258CD0" w14:textId="77777777" w:rsidR="00A865FF" w:rsidRPr="001552D9" w:rsidRDefault="00A865FF" w:rsidP="00D03406">
            <w:pPr>
              <w:pStyle w:val="TAC"/>
              <w:rPr>
                <w:rFonts w:cs="Arial"/>
              </w:rPr>
            </w:pPr>
          </w:p>
        </w:tc>
      </w:tr>
      <w:tr w:rsidR="00A865FF" w:rsidRPr="001552D9" w14:paraId="5EB2EB79" w14:textId="77777777" w:rsidTr="00D03406">
        <w:trPr>
          <w:trHeight w:val="255"/>
        </w:trPr>
        <w:tc>
          <w:tcPr>
            <w:tcW w:w="1082" w:type="pct"/>
            <w:vMerge/>
            <w:shd w:val="clear" w:color="auto" w:fill="auto"/>
            <w:vAlign w:val="center"/>
          </w:tcPr>
          <w:p w14:paraId="45F6DADB" w14:textId="77777777" w:rsidR="00A865FF" w:rsidRPr="001552D9" w:rsidRDefault="00A865FF" w:rsidP="00D03406">
            <w:pPr>
              <w:pStyle w:val="TAC"/>
              <w:rPr>
                <w:rFonts w:cs="Arial"/>
              </w:rPr>
            </w:pPr>
          </w:p>
        </w:tc>
        <w:tc>
          <w:tcPr>
            <w:tcW w:w="521" w:type="pct"/>
            <w:shd w:val="clear" w:color="auto" w:fill="auto"/>
            <w:vAlign w:val="center"/>
          </w:tcPr>
          <w:p w14:paraId="2A36E903" w14:textId="77777777" w:rsidR="00A865FF" w:rsidRPr="001552D9" w:rsidRDefault="00A865FF" w:rsidP="00D03406">
            <w:pPr>
              <w:pStyle w:val="TAC"/>
              <w:rPr>
                <w:rFonts w:cs="Arial"/>
              </w:rPr>
            </w:pPr>
            <w:r w:rsidRPr="001552D9">
              <w:rPr>
                <w:rFonts w:cs="Arial" w:hint="eastAsia"/>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1795EFAF" w14:textId="77777777" w:rsidR="00A865FF" w:rsidRPr="001552D9" w:rsidRDefault="00A865FF" w:rsidP="00D03406">
            <w:pPr>
              <w:pStyle w:val="TAC"/>
              <w:rPr>
                <w:rFonts w:cs="Arial"/>
              </w:rPr>
            </w:pPr>
          </w:p>
        </w:tc>
        <w:tc>
          <w:tcPr>
            <w:tcW w:w="445" w:type="pct"/>
            <w:shd w:val="clear" w:color="auto" w:fill="auto"/>
            <w:vAlign w:val="center"/>
          </w:tcPr>
          <w:p w14:paraId="6E18CD03" w14:textId="77777777" w:rsidR="00A865FF" w:rsidRPr="001552D9" w:rsidRDefault="00A865FF" w:rsidP="00D03406">
            <w:pPr>
              <w:pStyle w:val="TAC"/>
              <w:rPr>
                <w:rFonts w:cs="Arial"/>
              </w:rPr>
            </w:pPr>
          </w:p>
        </w:tc>
        <w:tc>
          <w:tcPr>
            <w:tcW w:w="467" w:type="pct"/>
            <w:shd w:val="clear" w:color="auto" w:fill="auto"/>
          </w:tcPr>
          <w:p w14:paraId="487DCE05" w14:textId="77777777" w:rsidR="00A865FF" w:rsidRPr="001552D9" w:rsidRDefault="00A865FF" w:rsidP="00D03406">
            <w:pPr>
              <w:pStyle w:val="TAC"/>
              <w:rPr>
                <w:rFonts w:cs="Arial"/>
              </w:rPr>
            </w:pPr>
            <w:r w:rsidRPr="001552D9">
              <w:rPr>
                <w:rFonts w:cs="Arial" w:hint="eastAsia"/>
                <w:lang w:eastAsia="ja-JP"/>
              </w:rPr>
              <w:t>-71.7</w:t>
            </w:r>
          </w:p>
        </w:tc>
        <w:tc>
          <w:tcPr>
            <w:tcW w:w="495" w:type="pct"/>
            <w:shd w:val="clear" w:color="auto" w:fill="auto"/>
          </w:tcPr>
          <w:p w14:paraId="1D557F3E" w14:textId="77777777" w:rsidR="00A865FF" w:rsidRPr="001552D9" w:rsidRDefault="00A865FF" w:rsidP="00D03406">
            <w:pPr>
              <w:pStyle w:val="TAC"/>
              <w:rPr>
                <w:rFonts w:cs="Arial"/>
                <w:lang w:eastAsia="zh-CN"/>
              </w:rPr>
            </w:pPr>
            <w:r w:rsidRPr="001552D9">
              <w:rPr>
                <w:rFonts w:cs="Arial" w:hint="eastAsia"/>
                <w:lang w:eastAsia="ja-JP"/>
              </w:rPr>
              <w:t>-71.7</w:t>
            </w:r>
          </w:p>
        </w:tc>
        <w:tc>
          <w:tcPr>
            <w:tcW w:w="495" w:type="pct"/>
            <w:shd w:val="clear" w:color="auto" w:fill="auto"/>
          </w:tcPr>
          <w:p w14:paraId="73FF36CD" w14:textId="77777777" w:rsidR="00A865FF" w:rsidRPr="001552D9" w:rsidRDefault="00A865FF" w:rsidP="00D03406">
            <w:pPr>
              <w:pStyle w:val="TAC"/>
              <w:rPr>
                <w:rFonts w:cs="Arial"/>
              </w:rPr>
            </w:pPr>
            <w:r w:rsidRPr="001552D9">
              <w:rPr>
                <w:rFonts w:cs="Arial" w:hint="eastAsia"/>
                <w:lang w:eastAsia="ja-JP"/>
              </w:rPr>
              <w:t>-71.7</w:t>
            </w:r>
          </w:p>
        </w:tc>
        <w:tc>
          <w:tcPr>
            <w:tcW w:w="495" w:type="pct"/>
            <w:shd w:val="clear" w:color="auto" w:fill="auto"/>
          </w:tcPr>
          <w:p w14:paraId="20E6490A" w14:textId="77777777" w:rsidR="00A865FF" w:rsidRPr="001552D9" w:rsidRDefault="00A865FF" w:rsidP="00D03406">
            <w:pPr>
              <w:pStyle w:val="TAC"/>
              <w:rPr>
                <w:rFonts w:cs="Arial"/>
              </w:rPr>
            </w:pPr>
            <w:r w:rsidRPr="001552D9">
              <w:rPr>
                <w:rFonts w:cs="Arial" w:hint="eastAsia"/>
                <w:lang w:eastAsia="ja-JP"/>
              </w:rPr>
              <w:t>-71.7</w:t>
            </w:r>
          </w:p>
        </w:tc>
        <w:tc>
          <w:tcPr>
            <w:tcW w:w="483" w:type="pct"/>
            <w:shd w:val="clear" w:color="auto" w:fill="auto"/>
            <w:vAlign w:val="center"/>
          </w:tcPr>
          <w:p w14:paraId="3D8CD422" w14:textId="77777777" w:rsidR="00A865FF" w:rsidRPr="001552D9" w:rsidRDefault="00A865FF" w:rsidP="00D03406">
            <w:pPr>
              <w:pStyle w:val="TAC"/>
              <w:rPr>
                <w:rFonts w:cs="Arial"/>
              </w:rPr>
            </w:pPr>
            <w:r w:rsidRPr="001552D9">
              <w:rPr>
                <w:rFonts w:cs="Arial" w:hint="eastAsia"/>
                <w:lang w:eastAsia="ja-JP"/>
              </w:rPr>
              <w:t>TDD</w:t>
            </w:r>
          </w:p>
        </w:tc>
      </w:tr>
      <w:tr w:rsidR="00A865FF" w:rsidRPr="001552D9" w14:paraId="6224100E" w14:textId="77777777" w:rsidTr="00D03406">
        <w:trPr>
          <w:trHeight w:val="255"/>
        </w:trPr>
        <w:tc>
          <w:tcPr>
            <w:tcW w:w="1082" w:type="pct"/>
            <w:vMerge w:val="restart"/>
            <w:shd w:val="clear" w:color="auto" w:fill="auto"/>
            <w:vAlign w:val="center"/>
          </w:tcPr>
          <w:p w14:paraId="110079F8" w14:textId="77777777" w:rsidR="00A865FF" w:rsidRPr="001552D9" w:rsidRDefault="00A865FF" w:rsidP="00D03406">
            <w:pPr>
              <w:pStyle w:val="TAC"/>
              <w:rPr>
                <w:rFonts w:cs="Arial"/>
              </w:rPr>
            </w:pPr>
            <w:r w:rsidRPr="001552D9">
              <w:rPr>
                <w:rFonts w:cs="Arial"/>
              </w:rPr>
              <w:t>CA_</w:t>
            </w:r>
            <w:r w:rsidRPr="001552D9">
              <w:rPr>
                <w:rFonts w:cs="Arial" w:hint="eastAsia"/>
                <w:lang w:eastAsia="ja-JP"/>
              </w:rPr>
              <w:t>3</w:t>
            </w:r>
            <w:r w:rsidRPr="001552D9">
              <w:rPr>
                <w:rFonts w:cs="Arial"/>
              </w:rPr>
              <w:t>A-</w:t>
            </w:r>
            <w:r w:rsidRPr="001552D9">
              <w:rPr>
                <w:rFonts w:cs="Arial" w:hint="eastAsia"/>
                <w:lang w:eastAsia="ja-JP"/>
              </w:rPr>
              <w:t>21A-42</w:t>
            </w:r>
            <w:r w:rsidRPr="001552D9">
              <w:rPr>
                <w:rFonts w:cs="Arial"/>
              </w:rPr>
              <w:t>A</w:t>
            </w:r>
            <w:r w:rsidRPr="001552D9">
              <w:rPr>
                <w:rFonts w:cs="Arial" w:hint="eastAsia"/>
                <w:vertAlign w:val="superscript"/>
                <w:lang w:eastAsia="ja-JP"/>
              </w:rPr>
              <w:t>3</w:t>
            </w:r>
          </w:p>
        </w:tc>
        <w:tc>
          <w:tcPr>
            <w:tcW w:w="521" w:type="pct"/>
            <w:shd w:val="clear" w:color="auto" w:fill="auto"/>
            <w:vAlign w:val="center"/>
          </w:tcPr>
          <w:p w14:paraId="5A53DFFB" w14:textId="77777777" w:rsidR="00A865FF" w:rsidRPr="001552D9" w:rsidRDefault="00A865FF" w:rsidP="00D03406">
            <w:pPr>
              <w:pStyle w:val="TAC"/>
              <w:rPr>
                <w:rFonts w:cs="Arial"/>
              </w:rPr>
            </w:pPr>
            <w:r w:rsidRPr="001552D9">
              <w:rPr>
                <w:rFonts w:cs="Arial" w:hint="eastAsia"/>
                <w:lang w:eastAsia="ja-JP"/>
              </w:rPr>
              <w:t>3</w:t>
            </w:r>
          </w:p>
        </w:tc>
        <w:tc>
          <w:tcPr>
            <w:tcW w:w="517" w:type="pct"/>
            <w:shd w:val="clear" w:color="auto" w:fill="auto"/>
            <w:vAlign w:val="center"/>
          </w:tcPr>
          <w:p w14:paraId="5EC4858F" w14:textId="77777777" w:rsidR="00A865FF" w:rsidRPr="001552D9" w:rsidRDefault="00A865FF" w:rsidP="00D03406">
            <w:pPr>
              <w:pStyle w:val="TAC"/>
              <w:rPr>
                <w:rFonts w:cs="Arial"/>
              </w:rPr>
            </w:pPr>
          </w:p>
        </w:tc>
        <w:tc>
          <w:tcPr>
            <w:tcW w:w="445" w:type="pct"/>
            <w:shd w:val="clear" w:color="auto" w:fill="auto"/>
            <w:vAlign w:val="center"/>
          </w:tcPr>
          <w:p w14:paraId="3444B5F0" w14:textId="77777777" w:rsidR="00A865FF" w:rsidRPr="001552D9" w:rsidRDefault="00A865FF" w:rsidP="00D03406">
            <w:pPr>
              <w:pStyle w:val="TAC"/>
              <w:rPr>
                <w:rFonts w:cs="Arial"/>
              </w:rPr>
            </w:pPr>
          </w:p>
        </w:tc>
        <w:tc>
          <w:tcPr>
            <w:tcW w:w="467" w:type="pct"/>
            <w:shd w:val="clear" w:color="auto" w:fill="auto"/>
          </w:tcPr>
          <w:p w14:paraId="4B047CBF" w14:textId="77777777" w:rsidR="00A865FF" w:rsidRPr="001552D9" w:rsidRDefault="00A865FF" w:rsidP="00D03406">
            <w:pPr>
              <w:pStyle w:val="TAC"/>
              <w:rPr>
                <w:rFonts w:cs="Arial"/>
                <w:lang w:eastAsia="ja-JP"/>
              </w:rPr>
            </w:pPr>
            <w:r w:rsidRPr="001552D9">
              <w:rPr>
                <w:rFonts w:cs="Arial"/>
              </w:rPr>
              <w:t>-96.</w:t>
            </w:r>
            <w:r w:rsidRPr="001552D9">
              <w:rPr>
                <w:rFonts w:cs="Arial" w:hint="eastAsia"/>
                <w:lang w:eastAsia="ja-JP"/>
              </w:rPr>
              <w:t>7</w:t>
            </w:r>
          </w:p>
        </w:tc>
        <w:tc>
          <w:tcPr>
            <w:tcW w:w="495" w:type="pct"/>
            <w:shd w:val="clear" w:color="auto" w:fill="auto"/>
          </w:tcPr>
          <w:p w14:paraId="06328CF2" w14:textId="77777777" w:rsidR="00A865FF" w:rsidRPr="001552D9" w:rsidRDefault="00A865FF" w:rsidP="00D03406">
            <w:pPr>
              <w:pStyle w:val="TAC"/>
              <w:rPr>
                <w:rFonts w:cs="Arial"/>
                <w:lang w:eastAsia="ja-JP"/>
              </w:rPr>
            </w:pPr>
            <w:r w:rsidRPr="001552D9">
              <w:rPr>
                <w:rFonts w:cs="Arial"/>
              </w:rPr>
              <w:t>-93.</w:t>
            </w:r>
            <w:r w:rsidRPr="001552D9">
              <w:rPr>
                <w:rFonts w:cs="Arial" w:hint="eastAsia"/>
                <w:lang w:eastAsia="ja-JP"/>
              </w:rPr>
              <w:t>7</w:t>
            </w:r>
          </w:p>
        </w:tc>
        <w:tc>
          <w:tcPr>
            <w:tcW w:w="495" w:type="pct"/>
            <w:shd w:val="clear" w:color="auto" w:fill="auto"/>
          </w:tcPr>
          <w:p w14:paraId="5C55E66C" w14:textId="77777777" w:rsidR="00A865FF" w:rsidRPr="001552D9" w:rsidRDefault="00A865FF" w:rsidP="00D03406">
            <w:pPr>
              <w:pStyle w:val="TAC"/>
              <w:rPr>
                <w:rFonts w:cs="Arial"/>
                <w:lang w:eastAsia="ja-JP"/>
              </w:rPr>
            </w:pPr>
            <w:r w:rsidRPr="001552D9">
              <w:rPr>
                <w:rFonts w:cs="Arial"/>
              </w:rPr>
              <w:t>-</w:t>
            </w:r>
            <w:r w:rsidRPr="001552D9">
              <w:rPr>
                <w:rFonts w:cs="Arial" w:hint="eastAsia"/>
                <w:lang w:eastAsia="ja-JP"/>
              </w:rPr>
              <w:t>91.9</w:t>
            </w:r>
          </w:p>
        </w:tc>
        <w:tc>
          <w:tcPr>
            <w:tcW w:w="495" w:type="pct"/>
            <w:shd w:val="clear" w:color="auto" w:fill="auto"/>
          </w:tcPr>
          <w:p w14:paraId="66759426" w14:textId="77777777" w:rsidR="00A865FF" w:rsidRPr="001552D9" w:rsidRDefault="00A865FF" w:rsidP="00D03406">
            <w:pPr>
              <w:pStyle w:val="TAC"/>
              <w:rPr>
                <w:rFonts w:cs="Arial"/>
                <w:lang w:eastAsia="ja-JP"/>
              </w:rPr>
            </w:pPr>
            <w:r w:rsidRPr="001552D9">
              <w:rPr>
                <w:rFonts w:cs="Arial"/>
              </w:rPr>
              <w:t>-90.</w:t>
            </w:r>
            <w:r w:rsidRPr="001552D9">
              <w:rPr>
                <w:rFonts w:cs="Arial" w:hint="eastAsia"/>
                <w:lang w:eastAsia="ja-JP"/>
              </w:rPr>
              <w:t>7</w:t>
            </w:r>
          </w:p>
        </w:tc>
        <w:tc>
          <w:tcPr>
            <w:tcW w:w="483" w:type="pct"/>
            <w:vMerge w:val="restart"/>
            <w:shd w:val="clear" w:color="auto" w:fill="auto"/>
            <w:vAlign w:val="center"/>
          </w:tcPr>
          <w:p w14:paraId="47C16A9E" w14:textId="77777777" w:rsidR="00A865FF" w:rsidRPr="001552D9" w:rsidRDefault="00A865FF" w:rsidP="00D03406">
            <w:pPr>
              <w:pStyle w:val="TAC"/>
              <w:rPr>
                <w:rFonts w:cs="Arial"/>
              </w:rPr>
            </w:pPr>
            <w:r w:rsidRPr="001552D9">
              <w:rPr>
                <w:rFonts w:cs="Arial"/>
              </w:rPr>
              <w:t>FDD</w:t>
            </w:r>
          </w:p>
        </w:tc>
      </w:tr>
      <w:tr w:rsidR="00A865FF" w:rsidRPr="001552D9" w14:paraId="58A89F6A" w14:textId="77777777" w:rsidTr="00D03406">
        <w:trPr>
          <w:trHeight w:val="255"/>
        </w:trPr>
        <w:tc>
          <w:tcPr>
            <w:tcW w:w="1082" w:type="pct"/>
            <w:vMerge/>
            <w:shd w:val="clear" w:color="auto" w:fill="auto"/>
            <w:vAlign w:val="center"/>
          </w:tcPr>
          <w:p w14:paraId="1C88CF11" w14:textId="77777777" w:rsidR="00A865FF" w:rsidRPr="001552D9" w:rsidRDefault="00A865FF" w:rsidP="00D03406">
            <w:pPr>
              <w:pStyle w:val="TAC"/>
              <w:rPr>
                <w:rFonts w:cs="Arial"/>
              </w:rPr>
            </w:pPr>
          </w:p>
        </w:tc>
        <w:tc>
          <w:tcPr>
            <w:tcW w:w="521" w:type="pct"/>
            <w:shd w:val="clear" w:color="auto" w:fill="auto"/>
            <w:vAlign w:val="center"/>
          </w:tcPr>
          <w:p w14:paraId="477C7AD2" w14:textId="77777777" w:rsidR="00A865FF" w:rsidRPr="001552D9" w:rsidRDefault="00A865FF" w:rsidP="00D03406">
            <w:pPr>
              <w:pStyle w:val="TAC"/>
              <w:rPr>
                <w:rFonts w:cs="Arial"/>
                <w:lang w:eastAsia="ja-JP"/>
              </w:rPr>
            </w:pPr>
            <w:r w:rsidRPr="001552D9">
              <w:rPr>
                <w:rFonts w:cs="Arial" w:hint="eastAsia"/>
                <w:lang w:eastAsia="ja-JP"/>
              </w:rPr>
              <w:t>21</w:t>
            </w:r>
          </w:p>
        </w:tc>
        <w:tc>
          <w:tcPr>
            <w:tcW w:w="517" w:type="pct"/>
            <w:shd w:val="clear" w:color="auto" w:fill="auto"/>
            <w:vAlign w:val="center"/>
          </w:tcPr>
          <w:p w14:paraId="0D80943F" w14:textId="77777777" w:rsidR="00A865FF" w:rsidRPr="001552D9" w:rsidRDefault="00A865FF" w:rsidP="00D03406">
            <w:pPr>
              <w:pStyle w:val="TAC"/>
              <w:rPr>
                <w:rFonts w:cs="Arial"/>
              </w:rPr>
            </w:pPr>
          </w:p>
        </w:tc>
        <w:tc>
          <w:tcPr>
            <w:tcW w:w="445" w:type="pct"/>
            <w:shd w:val="clear" w:color="auto" w:fill="auto"/>
            <w:vAlign w:val="center"/>
          </w:tcPr>
          <w:p w14:paraId="18C3F314" w14:textId="77777777" w:rsidR="00A865FF" w:rsidRPr="001552D9" w:rsidRDefault="00A865FF" w:rsidP="00D03406">
            <w:pPr>
              <w:pStyle w:val="TAC"/>
              <w:rPr>
                <w:rFonts w:cs="Arial"/>
              </w:rPr>
            </w:pPr>
          </w:p>
        </w:tc>
        <w:tc>
          <w:tcPr>
            <w:tcW w:w="467" w:type="pct"/>
            <w:shd w:val="clear" w:color="auto" w:fill="auto"/>
          </w:tcPr>
          <w:p w14:paraId="305116F7" w14:textId="77777777" w:rsidR="00A865FF" w:rsidRPr="001552D9" w:rsidRDefault="00A865FF" w:rsidP="00D03406">
            <w:pPr>
              <w:pStyle w:val="TAC"/>
              <w:rPr>
                <w:rFonts w:cs="Arial"/>
                <w:lang w:eastAsia="ja-JP"/>
              </w:rPr>
            </w:pPr>
            <w:r w:rsidRPr="001552D9">
              <w:rPr>
                <w:rFonts w:cs="Arial"/>
              </w:rPr>
              <w:t>-</w:t>
            </w:r>
            <w:r w:rsidRPr="001552D9">
              <w:rPr>
                <w:rFonts w:cs="Arial" w:hint="eastAsia"/>
                <w:lang w:eastAsia="ja-JP"/>
              </w:rPr>
              <w:t>99.5</w:t>
            </w:r>
          </w:p>
        </w:tc>
        <w:tc>
          <w:tcPr>
            <w:tcW w:w="495" w:type="pct"/>
            <w:shd w:val="clear" w:color="auto" w:fill="auto"/>
          </w:tcPr>
          <w:p w14:paraId="31EACD42" w14:textId="77777777" w:rsidR="00A865FF" w:rsidRPr="001552D9" w:rsidRDefault="00A865FF" w:rsidP="00D03406">
            <w:pPr>
              <w:pStyle w:val="TAC"/>
              <w:rPr>
                <w:rFonts w:cs="Arial"/>
                <w:lang w:eastAsia="ja-JP"/>
              </w:rPr>
            </w:pPr>
            <w:r w:rsidRPr="001552D9">
              <w:rPr>
                <w:rFonts w:cs="Arial"/>
              </w:rPr>
              <w:t xml:space="preserve"> -</w:t>
            </w:r>
            <w:r w:rsidRPr="001552D9">
              <w:rPr>
                <w:rFonts w:cs="Arial" w:hint="eastAsia"/>
                <w:lang w:eastAsia="ja-JP"/>
              </w:rPr>
              <w:t>96.5</w:t>
            </w:r>
          </w:p>
        </w:tc>
        <w:tc>
          <w:tcPr>
            <w:tcW w:w="495" w:type="pct"/>
            <w:shd w:val="clear" w:color="auto" w:fill="auto"/>
          </w:tcPr>
          <w:p w14:paraId="17D13A6A" w14:textId="77777777" w:rsidR="00A865FF" w:rsidRPr="001552D9" w:rsidRDefault="00A865FF" w:rsidP="00D03406">
            <w:pPr>
              <w:pStyle w:val="TAC"/>
              <w:rPr>
                <w:rFonts w:cs="Arial"/>
              </w:rPr>
            </w:pPr>
            <w:r w:rsidRPr="001552D9">
              <w:rPr>
                <w:rFonts w:cs="Arial"/>
              </w:rPr>
              <w:t>-9</w:t>
            </w:r>
            <w:r w:rsidRPr="001552D9">
              <w:rPr>
                <w:rFonts w:cs="Arial" w:hint="eastAsia"/>
                <w:lang w:eastAsia="ja-JP"/>
              </w:rPr>
              <w:t>4.7</w:t>
            </w:r>
            <w:r w:rsidRPr="001552D9">
              <w:rPr>
                <w:rFonts w:cs="Arial"/>
              </w:rPr>
              <w:t xml:space="preserve"> </w:t>
            </w:r>
          </w:p>
        </w:tc>
        <w:tc>
          <w:tcPr>
            <w:tcW w:w="495" w:type="pct"/>
            <w:shd w:val="clear" w:color="auto" w:fill="auto"/>
          </w:tcPr>
          <w:p w14:paraId="50BABB64" w14:textId="77777777" w:rsidR="00A865FF" w:rsidRPr="001552D9" w:rsidRDefault="00A865FF" w:rsidP="00D03406">
            <w:pPr>
              <w:pStyle w:val="TAC"/>
              <w:rPr>
                <w:rFonts w:cs="Arial"/>
              </w:rPr>
            </w:pPr>
          </w:p>
        </w:tc>
        <w:tc>
          <w:tcPr>
            <w:tcW w:w="483" w:type="pct"/>
            <w:vMerge/>
            <w:shd w:val="clear" w:color="auto" w:fill="auto"/>
            <w:vAlign w:val="center"/>
          </w:tcPr>
          <w:p w14:paraId="26B3BEBA" w14:textId="77777777" w:rsidR="00A865FF" w:rsidRPr="001552D9" w:rsidRDefault="00A865FF" w:rsidP="00D03406">
            <w:pPr>
              <w:pStyle w:val="TAC"/>
              <w:rPr>
                <w:rFonts w:cs="Arial"/>
              </w:rPr>
            </w:pPr>
          </w:p>
        </w:tc>
      </w:tr>
      <w:tr w:rsidR="00A865FF" w:rsidRPr="001552D9" w14:paraId="3551C270" w14:textId="77777777" w:rsidTr="00D03406">
        <w:trPr>
          <w:trHeight w:val="255"/>
        </w:trPr>
        <w:tc>
          <w:tcPr>
            <w:tcW w:w="1082" w:type="pct"/>
            <w:vMerge/>
            <w:shd w:val="clear" w:color="auto" w:fill="auto"/>
            <w:vAlign w:val="center"/>
          </w:tcPr>
          <w:p w14:paraId="57F8880A" w14:textId="77777777" w:rsidR="00A865FF" w:rsidRPr="001552D9" w:rsidRDefault="00A865FF" w:rsidP="00D03406">
            <w:pPr>
              <w:pStyle w:val="TAC"/>
              <w:rPr>
                <w:rFonts w:cs="Arial"/>
              </w:rPr>
            </w:pPr>
          </w:p>
        </w:tc>
        <w:tc>
          <w:tcPr>
            <w:tcW w:w="521" w:type="pct"/>
            <w:shd w:val="clear" w:color="auto" w:fill="auto"/>
            <w:vAlign w:val="center"/>
          </w:tcPr>
          <w:p w14:paraId="7487BC00" w14:textId="77777777" w:rsidR="00A865FF" w:rsidRPr="001552D9" w:rsidRDefault="00A865FF" w:rsidP="00D03406">
            <w:pPr>
              <w:pStyle w:val="TAC"/>
              <w:rPr>
                <w:rFonts w:cs="Arial"/>
              </w:rPr>
            </w:pPr>
            <w:r w:rsidRPr="001552D9">
              <w:rPr>
                <w:rFonts w:cs="Arial" w:hint="eastAsia"/>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16443A13" w14:textId="77777777" w:rsidR="00A865FF" w:rsidRPr="001552D9" w:rsidRDefault="00A865FF" w:rsidP="00D03406">
            <w:pPr>
              <w:pStyle w:val="TAC"/>
              <w:rPr>
                <w:rFonts w:cs="Arial"/>
              </w:rPr>
            </w:pPr>
          </w:p>
        </w:tc>
        <w:tc>
          <w:tcPr>
            <w:tcW w:w="445" w:type="pct"/>
            <w:shd w:val="clear" w:color="auto" w:fill="auto"/>
            <w:vAlign w:val="center"/>
          </w:tcPr>
          <w:p w14:paraId="527497EF" w14:textId="77777777" w:rsidR="00A865FF" w:rsidRPr="001552D9" w:rsidRDefault="00A865FF" w:rsidP="00D03406">
            <w:pPr>
              <w:pStyle w:val="TAC"/>
              <w:rPr>
                <w:rFonts w:cs="Arial"/>
              </w:rPr>
            </w:pPr>
          </w:p>
        </w:tc>
        <w:tc>
          <w:tcPr>
            <w:tcW w:w="467" w:type="pct"/>
            <w:shd w:val="clear" w:color="auto" w:fill="auto"/>
          </w:tcPr>
          <w:p w14:paraId="5DF58C08" w14:textId="77777777" w:rsidR="00A865FF" w:rsidRPr="001552D9" w:rsidRDefault="00A865FF" w:rsidP="00D03406">
            <w:pPr>
              <w:pStyle w:val="TAC"/>
              <w:rPr>
                <w:rFonts w:cs="Arial"/>
              </w:rPr>
            </w:pPr>
            <w:r w:rsidRPr="001552D9">
              <w:rPr>
                <w:rFonts w:cs="Arial"/>
              </w:rPr>
              <w:t>-97.1</w:t>
            </w:r>
          </w:p>
        </w:tc>
        <w:tc>
          <w:tcPr>
            <w:tcW w:w="495" w:type="pct"/>
            <w:shd w:val="clear" w:color="auto" w:fill="auto"/>
          </w:tcPr>
          <w:p w14:paraId="3009F170" w14:textId="77777777" w:rsidR="00A865FF" w:rsidRPr="001552D9" w:rsidRDefault="00A865FF" w:rsidP="00D03406">
            <w:pPr>
              <w:pStyle w:val="TAC"/>
              <w:rPr>
                <w:rFonts w:cs="Arial"/>
                <w:lang w:eastAsia="zh-CN"/>
              </w:rPr>
            </w:pPr>
            <w:r w:rsidRPr="001552D9">
              <w:rPr>
                <w:rFonts w:cs="Arial"/>
              </w:rPr>
              <w:t>-94.7</w:t>
            </w:r>
          </w:p>
        </w:tc>
        <w:tc>
          <w:tcPr>
            <w:tcW w:w="495" w:type="pct"/>
            <w:shd w:val="clear" w:color="auto" w:fill="auto"/>
          </w:tcPr>
          <w:p w14:paraId="08802A0F" w14:textId="77777777" w:rsidR="00A865FF" w:rsidRPr="001552D9" w:rsidRDefault="00A865FF" w:rsidP="00D03406">
            <w:pPr>
              <w:pStyle w:val="TAC"/>
              <w:rPr>
                <w:rFonts w:cs="Arial"/>
              </w:rPr>
            </w:pPr>
            <w:r w:rsidRPr="001552D9">
              <w:rPr>
                <w:rFonts w:cs="Arial"/>
              </w:rPr>
              <w:t>-93.</w:t>
            </w:r>
            <w:r w:rsidRPr="001552D9">
              <w:rPr>
                <w:rFonts w:cs="Arial" w:hint="eastAsia"/>
                <w:lang w:eastAsia="ja-JP"/>
              </w:rPr>
              <w:t>2</w:t>
            </w:r>
          </w:p>
        </w:tc>
        <w:tc>
          <w:tcPr>
            <w:tcW w:w="495" w:type="pct"/>
            <w:shd w:val="clear" w:color="auto" w:fill="auto"/>
          </w:tcPr>
          <w:p w14:paraId="37DA4928" w14:textId="77777777" w:rsidR="00A865FF" w:rsidRPr="001552D9" w:rsidRDefault="00A865FF" w:rsidP="00D03406">
            <w:pPr>
              <w:pStyle w:val="TAC"/>
              <w:rPr>
                <w:rFonts w:cs="Arial"/>
              </w:rPr>
            </w:pPr>
            <w:r w:rsidRPr="001552D9">
              <w:rPr>
                <w:rFonts w:cs="Arial"/>
              </w:rPr>
              <w:t>-92.5</w:t>
            </w:r>
          </w:p>
        </w:tc>
        <w:tc>
          <w:tcPr>
            <w:tcW w:w="483" w:type="pct"/>
            <w:shd w:val="clear" w:color="auto" w:fill="auto"/>
            <w:vAlign w:val="center"/>
          </w:tcPr>
          <w:p w14:paraId="4C3556DA" w14:textId="77777777" w:rsidR="00A865FF" w:rsidRPr="001552D9" w:rsidRDefault="00A865FF" w:rsidP="00D03406">
            <w:pPr>
              <w:pStyle w:val="TAC"/>
              <w:rPr>
                <w:rFonts w:cs="Arial"/>
              </w:rPr>
            </w:pPr>
            <w:r w:rsidRPr="001552D9">
              <w:rPr>
                <w:rFonts w:cs="Arial" w:hint="eastAsia"/>
                <w:lang w:eastAsia="ja-JP"/>
              </w:rPr>
              <w:t>TDD</w:t>
            </w:r>
          </w:p>
        </w:tc>
      </w:tr>
      <w:tr w:rsidR="00A865FF" w:rsidRPr="001552D9" w14:paraId="5A0B0C7A" w14:textId="77777777" w:rsidTr="00D03406">
        <w:trPr>
          <w:trHeight w:val="191"/>
        </w:trPr>
        <w:tc>
          <w:tcPr>
            <w:tcW w:w="1082" w:type="pct"/>
            <w:vMerge w:val="restart"/>
            <w:shd w:val="clear" w:color="auto" w:fill="auto"/>
            <w:vAlign w:val="center"/>
          </w:tcPr>
          <w:p w14:paraId="1C9D02FA" w14:textId="77777777" w:rsidR="00A865FF" w:rsidRPr="001552D9" w:rsidRDefault="00A865FF" w:rsidP="00D03406">
            <w:pPr>
              <w:pStyle w:val="TAC"/>
              <w:rPr>
                <w:rFonts w:cs="Arial"/>
                <w:vertAlign w:val="superscript"/>
                <w:lang w:eastAsia="ja-JP"/>
              </w:rPr>
            </w:pPr>
            <w:r w:rsidRPr="001552D9">
              <w:rPr>
                <w:rFonts w:cs="Arial"/>
              </w:rPr>
              <w:t>CA_</w:t>
            </w:r>
            <w:r w:rsidRPr="001552D9">
              <w:rPr>
                <w:rFonts w:cs="Arial" w:hint="eastAsia"/>
                <w:lang w:eastAsia="ja-JP"/>
              </w:rPr>
              <w:t>3</w:t>
            </w:r>
            <w:r w:rsidRPr="001552D9">
              <w:rPr>
                <w:rFonts w:cs="Arial"/>
              </w:rPr>
              <w:t>A-</w:t>
            </w:r>
            <w:r w:rsidRPr="001552D9">
              <w:rPr>
                <w:rFonts w:eastAsia="SimSun" w:cs="Arial" w:hint="eastAsia"/>
                <w:lang w:eastAsia="zh-CN"/>
              </w:rPr>
              <w:t>28</w:t>
            </w:r>
            <w:r w:rsidRPr="001552D9">
              <w:rPr>
                <w:rFonts w:cs="Arial"/>
              </w:rPr>
              <w:t>A-</w:t>
            </w:r>
            <w:r w:rsidRPr="001552D9">
              <w:rPr>
                <w:rFonts w:cs="Arial" w:hint="eastAsia"/>
                <w:lang w:eastAsia="ja-JP"/>
              </w:rPr>
              <w:t>4</w:t>
            </w:r>
            <w:r w:rsidRPr="001552D9">
              <w:rPr>
                <w:rFonts w:eastAsia="SimSun" w:cs="Arial" w:hint="eastAsia"/>
                <w:lang w:eastAsia="zh-CN"/>
              </w:rPr>
              <w:t>0A</w:t>
            </w:r>
            <w:r w:rsidRPr="001552D9">
              <w:rPr>
                <w:rFonts w:eastAsia="SimSun" w:cs="Arial" w:hint="eastAsia"/>
                <w:vertAlign w:val="superscript"/>
                <w:lang w:eastAsia="zh-CN"/>
              </w:rPr>
              <w:t>15,16</w:t>
            </w:r>
          </w:p>
        </w:tc>
        <w:tc>
          <w:tcPr>
            <w:tcW w:w="521" w:type="pct"/>
            <w:shd w:val="clear" w:color="auto" w:fill="auto"/>
            <w:vAlign w:val="center"/>
          </w:tcPr>
          <w:p w14:paraId="4E8804D0" w14:textId="77777777" w:rsidR="00A865FF" w:rsidRPr="001552D9" w:rsidRDefault="00A865FF" w:rsidP="00D03406">
            <w:pPr>
              <w:pStyle w:val="TAC"/>
              <w:rPr>
                <w:rFonts w:cs="Arial"/>
                <w:lang w:eastAsia="ja-JP"/>
              </w:rPr>
            </w:pPr>
            <w:r w:rsidRPr="001552D9">
              <w:rPr>
                <w:rFonts w:cs="Arial" w:hint="eastAsia"/>
                <w:lang w:eastAsia="ja-JP"/>
              </w:rPr>
              <w:t>3</w:t>
            </w:r>
          </w:p>
        </w:tc>
        <w:tc>
          <w:tcPr>
            <w:tcW w:w="517" w:type="pct"/>
            <w:shd w:val="clear" w:color="auto" w:fill="auto"/>
            <w:vAlign w:val="center"/>
          </w:tcPr>
          <w:p w14:paraId="532D9127" w14:textId="77777777" w:rsidR="00A865FF" w:rsidRPr="001552D9" w:rsidRDefault="00A865FF" w:rsidP="00D03406">
            <w:pPr>
              <w:pStyle w:val="TAC"/>
              <w:rPr>
                <w:rFonts w:cs="Arial"/>
              </w:rPr>
            </w:pPr>
          </w:p>
        </w:tc>
        <w:tc>
          <w:tcPr>
            <w:tcW w:w="445" w:type="pct"/>
            <w:shd w:val="clear" w:color="auto" w:fill="auto"/>
            <w:vAlign w:val="center"/>
          </w:tcPr>
          <w:p w14:paraId="16266D19" w14:textId="77777777" w:rsidR="00A865FF" w:rsidRPr="001552D9" w:rsidRDefault="00A865FF" w:rsidP="00D03406">
            <w:pPr>
              <w:pStyle w:val="TAC"/>
              <w:rPr>
                <w:rFonts w:cs="Arial"/>
              </w:rPr>
            </w:pPr>
          </w:p>
        </w:tc>
        <w:tc>
          <w:tcPr>
            <w:tcW w:w="467" w:type="pct"/>
            <w:shd w:val="clear" w:color="auto" w:fill="auto"/>
          </w:tcPr>
          <w:p w14:paraId="5B340915" w14:textId="77777777" w:rsidR="00A865FF" w:rsidRPr="001552D9" w:rsidRDefault="00A865FF" w:rsidP="00D03406">
            <w:pPr>
              <w:pStyle w:val="TAC"/>
              <w:rPr>
                <w:rFonts w:cs="Arial"/>
              </w:rPr>
            </w:pPr>
            <w:r w:rsidRPr="001552D9">
              <w:rPr>
                <w:rFonts w:cs="Arial"/>
              </w:rPr>
              <w:t xml:space="preserve">-97 </w:t>
            </w:r>
          </w:p>
        </w:tc>
        <w:tc>
          <w:tcPr>
            <w:tcW w:w="495" w:type="pct"/>
            <w:shd w:val="clear" w:color="auto" w:fill="auto"/>
          </w:tcPr>
          <w:p w14:paraId="764D62E3" w14:textId="77777777" w:rsidR="00A865FF" w:rsidRPr="001552D9" w:rsidRDefault="00A865FF" w:rsidP="00D03406">
            <w:pPr>
              <w:pStyle w:val="TAC"/>
              <w:rPr>
                <w:rFonts w:cs="Arial"/>
                <w:lang w:eastAsia="ja-JP"/>
              </w:rPr>
            </w:pPr>
            <w:r w:rsidRPr="001552D9">
              <w:rPr>
                <w:rFonts w:cs="Arial"/>
              </w:rPr>
              <w:t>-94</w:t>
            </w:r>
          </w:p>
        </w:tc>
        <w:tc>
          <w:tcPr>
            <w:tcW w:w="495" w:type="pct"/>
            <w:shd w:val="clear" w:color="auto" w:fill="auto"/>
          </w:tcPr>
          <w:p w14:paraId="11D78CC3" w14:textId="77777777" w:rsidR="00A865FF" w:rsidRPr="001552D9" w:rsidRDefault="00A865FF" w:rsidP="00D03406">
            <w:pPr>
              <w:pStyle w:val="TAC"/>
              <w:rPr>
                <w:rFonts w:cs="Arial"/>
                <w:lang w:eastAsia="ja-JP"/>
              </w:rPr>
            </w:pPr>
            <w:r w:rsidRPr="001552D9">
              <w:rPr>
                <w:rFonts w:cs="Arial"/>
              </w:rPr>
              <w:t>-92.2</w:t>
            </w:r>
          </w:p>
        </w:tc>
        <w:tc>
          <w:tcPr>
            <w:tcW w:w="495" w:type="pct"/>
            <w:shd w:val="clear" w:color="auto" w:fill="auto"/>
          </w:tcPr>
          <w:p w14:paraId="153FD6B4" w14:textId="77777777" w:rsidR="00A865FF" w:rsidRPr="001552D9" w:rsidRDefault="00A865FF" w:rsidP="00D03406">
            <w:pPr>
              <w:pStyle w:val="TAC"/>
              <w:rPr>
                <w:rFonts w:cs="Arial"/>
                <w:lang w:eastAsia="ja-JP"/>
              </w:rPr>
            </w:pPr>
            <w:r w:rsidRPr="001552D9">
              <w:rPr>
                <w:rFonts w:cs="Arial"/>
              </w:rPr>
              <w:t>-91</w:t>
            </w:r>
          </w:p>
        </w:tc>
        <w:tc>
          <w:tcPr>
            <w:tcW w:w="483" w:type="pct"/>
            <w:vMerge w:val="restart"/>
            <w:shd w:val="clear" w:color="auto" w:fill="auto"/>
            <w:vAlign w:val="center"/>
          </w:tcPr>
          <w:p w14:paraId="4D1C8444" w14:textId="77777777" w:rsidR="00A865FF" w:rsidRPr="001552D9" w:rsidRDefault="00A865FF" w:rsidP="00D03406">
            <w:pPr>
              <w:pStyle w:val="TAC"/>
              <w:rPr>
                <w:rFonts w:cs="Arial"/>
              </w:rPr>
            </w:pPr>
            <w:r w:rsidRPr="001552D9">
              <w:rPr>
                <w:rFonts w:cs="Arial"/>
              </w:rPr>
              <w:t>FDD</w:t>
            </w:r>
          </w:p>
        </w:tc>
      </w:tr>
      <w:tr w:rsidR="00A865FF" w:rsidRPr="001552D9" w14:paraId="074AD249" w14:textId="77777777" w:rsidTr="00D03406">
        <w:trPr>
          <w:trHeight w:val="191"/>
        </w:trPr>
        <w:tc>
          <w:tcPr>
            <w:tcW w:w="1082" w:type="pct"/>
            <w:vMerge/>
            <w:shd w:val="clear" w:color="auto" w:fill="auto"/>
            <w:vAlign w:val="center"/>
          </w:tcPr>
          <w:p w14:paraId="74EA941C" w14:textId="77777777" w:rsidR="00A865FF" w:rsidRPr="001552D9" w:rsidRDefault="00A865FF" w:rsidP="00D03406">
            <w:pPr>
              <w:pStyle w:val="TAC"/>
              <w:rPr>
                <w:rFonts w:cs="Arial"/>
              </w:rPr>
            </w:pPr>
          </w:p>
        </w:tc>
        <w:tc>
          <w:tcPr>
            <w:tcW w:w="521" w:type="pct"/>
            <w:shd w:val="clear" w:color="auto" w:fill="auto"/>
          </w:tcPr>
          <w:p w14:paraId="6640F6AC" w14:textId="77777777" w:rsidR="00A865FF" w:rsidRPr="001552D9" w:rsidRDefault="00A865FF" w:rsidP="00D03406">
            <w:pPr>
              <w:pStyle w:val="TAC"/>
              <w:rPr>
                <w:rFonts w:eastAsia="SimSun" w:cs="Arial"/>
                <w:lang w:eastAsia="zh-CN"/>
              </w:rPr>
            </w:pPr>
            <w:r w:rsidRPr="001552D9">
              <w:rPr>
                <w:rFonts w:eastAsia="SimSun" w:cs="Arial" w:hint="eastAsia"/>
                <w:lang w:eastAsia="zh-CN"/>
              </w:rPr>
              <w:t>28</w:t>
            </w:r>
          </w:p>
        </w:tc>
        <w:tc>
          <w:tcPr>
            <w:tcW w:w="517" w:type="pct"/>
            <w:shd w:val="clear" w:color="auto" w:fill="auto"/>
          </w:tcPr>
          <w:p w14:paraId="6544121A" w14:textId="77777777" w:rsidR="00A865FF" w:rsidRPr="001552D9" w:rsidRDefault="00A865FF" w:rsidP="00D03406">
            <w:pPr>
              <w:pStyle w:val="TAC"/>
              <w:rPr>
                <w:rFonts w:cs="Arial"/>
              </w:rPr>
            </w:pPr>
          </w:p>
        </w:tc>
        <w:tc>
          <w:tcPr>
            <w:tcW w:w="445" w:type="pct"/>
            <w:shd w:val="clear" w:color="auto" w:fill="auto"/>
          </w:tcPr>
          <w:p w14:paraId="7F7765AE" w14:textId="77777777" w:rsidR="00A865FF" w:rsidRPr="001552D9" w:rsidRDefault="00A865FF" w:rsidP="00D03406">
            <w:pPr>
              <w:pStyle w:val="TAC"/>
              <w:rPr>
                <w:rFonts w:cs="Arial"/>
              </w:rPr>
            </w:pPr>
          </w:p>
        </w:tc>
        <w:tc>
          <w:tcPr>
            <w:tcW w:w="467" w:type="pct"/>
            <w:shd w:val="clear" w:color="auto" w:fill="auto"/>
          </w:tcPr>
          <w:p w14:paraId="2284B62E" w14:textId="77777777" w:rsidR="00A865FF" w:rsidRPr="001552D9" w:rsidRDefault="00A865FF" w:rsidP="00D03406">
            <w:pPr>
              <w:pStyle w:val="TAC"/>
              <w:rPr>
                <w:rFonts w:cs="Arial"/>
              </w:rPr>
            </w:pPr>
            <w:r w:rsidRPr="001552D9">
              <w:rPr>
                <w:rFonts w:eastAsia="SimSun" w:cs="Arial"/>
                <w:lang w:eastAsia="zh-CN"/>
              </w:rPr>
              <w:t xml:space="preserve"> -60.7</w:t>
            </w:r>
          </w:p>
        </w:tc>
        <w:tc>
          <w:tcPr>
            <w:tcW w:w="495" w:type="pct"/>
            <w:shd w:val="clear" w:color="auto" w:fill="auto"/>
          </w:tcPr>
          <w:p w14:paraId="584DC0D3" w14:textId="77777777" w:rsidR="00A865FF" w:rsidRPr="001552D9" w:rsidRDefault="00A865FF" w:rsidP="00D03406">
            <w:pPr>
              <w:pStyle w:val="TAC"/>
              <w:rPr>
                <w:rFonts w:cs="Arial"/>
              </w:rPr>
            </w:pPr>
            <w:r w:rsidRPr="001552D9">
              <w:rPr>
                <w:rFonts w:eastAsia="SimSun" w:cs="Arial"/>
                <w:lang w:eastAsia="zh-CN"/>
              </w:rPr>
              <w:t xml:space="preserve"> -60.7</w:t>
            </w:r>
          </w:p>
        </w:tc>
        <w:tc>
          <w:tcPr>
            <w:tcW w:w="495" w:type="pct"/>
            <w:shd w:val="clear" w:color="auto" w:fill="auto"/>
          </w:tcPr>
          <w:p w14:paraId="39EB4EBF" w14:textId="77777777" w:rsidR="00A865FF" w:rsidRPr="001552D9" w:rsidRDefault="00A865FF" w:rsidP="00D03406">
            <w:pPr>
              <w:pStyle w:val="TAC"/>
              <w:rPr>
                <w:rFonts w:cs="Arial"/>
              </w:rPr>
            </w:pPr>
            <w:r w:rsidRPr="001552D9">
              <w:rPr>
                <w:rFonts w:eastAsia="SimSun" w:cs="Arial"/>
                <w:lang w:eastAsia="zh-CN"/>
              </w:rPr>
              <w:t xml:space="preserve"> -60.7</w:t>
            </w:r>
          </w:p>
        </w:tc>
        <w:tc>
          <w:tcPr>
            <w:tcW w:w="495" w:type="pct"/>
            <w:shd w:val="clear" w:color="auto" w:fill="auto"/>
          </w:tcPr>
          <w:p w14:paraId="1338C50A" w14:textId="77777777" w:rsidR="00A865FF" w:rsidRPr="001552D9" w:rsidRDefault="00A865FF" w:rsidP="00D03406">
            <w:pPr>
              <w:pStyle w:val="TAC"/>
              <w:rPr>
                <w:rFonts w:cs="Arial"/>
              </w:rPr>
            </w:pPr>
            <w:r w:rsidRPr="001552D9">
              <w:rPr>
                <w:rFonts w:eastAsia="SimSun" w:cs="Arial"/>
                <w:lang w:eastAsia="zh-CN"/>
              </w:rPr>
              <w:t xml:space="preserve"> -60.7</w:t>
            </w:r>
          </w:p>
        </w:tc>
        <w:tc>
          <w:tcPr>
            <w:tcW w:w="483" w:type="pct"/>
            <w:vMerge/>
            <w:shd w:val="clear" w:color="auto" w:fill="auto"/>
            <w:vAlign w:val="center"/>
          </w:tcPr>
          <w:p w14:paraId="03EBC756" w14:textId="77777777" w:rsidR="00A865FF" w:rsidRPr="001552D9" w:rsidRDefault="00A865FF" w:rsidP="00D03406">
            <w:pPr>
              <w:pStyle w:val="TAC"/>
              <w:rPr>
                <w:rFonts w:cs="Arial"/>
              </w:rPr>
            </w:pPr>
          </w:p>
        </w:tc>
      </w:tr>
      <w:tr w:rsidR="00A865FF" w:rsidRPr="001552D9" w14:paraId="38F02AF3" w14:textId="77777777" w:rsidTr="00D03406">
        <w:trPr>
          <w:trHeight w:val="191"/>
        </w:trPr>
        <w:tc>
          <w:tcPr>
            <w:tcW w:w="1082" w:type="pct"/>
            <w:vMerge/>
            <w:shd w:val="clear" w:color="auto" w:fill="auto"/>
            <w:vAlign w:val="center"/>
          </w:tcPr>
          <w:p w14:paraId="5C71FC28" w14:textId="77777777" w:rsidR="00A865FF" w:rsidRPr="001552D9" w:rsidRDefault="00A865FF" w:rsidP="00D03406">
            <w:pPr>
              <w:pStyle w:val="TAC"/>
              <w:rPr>
                <w:rFonts w:cs="Arial"/>
              </w:rPr>
            </w:pPr>
          </w:p>
        </w:tc>
        <w:tc>
          <w:tcPr>
            <w:tcW w:w="521" w:type="pct"/>
            <w:shd w:val="clear" w:color="auto" w:fill="auto"/>
            <w:vAlign w:val="center"/>
          </w:tcPr>
          <w:p w14:paraId="1BE368DE" w14:textId="77777777" w:rsidR="00A865FF" w:rsidRPr="001552D9" w:rsidRDefault="00A865FF" w:rsidP="00D03406">
            <w:pPr>
              <w:pStyle w:val="TAC"/>
              <w:rPr>
                <w:rFonts w:eastAsia="SimSun" w:cs="Arial"/>
                <w:lang w:eastAsia="zh-CN"/>
              </w:rPr>
            </w:pPr>
            <w:r w:rsidRPr="001552D9">
              <w:rPr>
                <w:rFonts w:cs="Arial" w:hint="eastAsia"/>
                <w:lang w:eastAsia="ja-JP"/>
              </w:rPr>
              <w:t>4</w:t>
            </w:r>
            <w:r w:rsidRPr="001552D9">
              <w:rPr>
                <w:rFonts w:eastAsia="SimSun" w:cs="Arial" w:hint="eastAsia"/>
                <w:lang w:eastAsia="zh-CN"/>
              </w:rPr>
              <w:t>0</w:t>
            </w:r>
          </w:p>
        </w:tc>
        <w:tc>
          <w:tcPr>
            <w:tcW w:w="517" w:type="pct"/>
            <w:shd w:val="clear" w:color="auto" w:fill="auto"/>
            <w:vAlign w:val="center"/>
          </w:tcPr>
          <w:p w14:paraId="7E3ADA6C" w14:textId="77777777" w:rsidR="00A865FF" w:rsidRPr="001552D9" w:rsidRDefault="00A865FF" w:rsidP="00D03406">
            <w:pPr>
              <w:pStyle w:val="TAC"/>
              <w:rPr>
                <w:rFonts w:cs="Arial"/>
              </w:rPr>
            </w:pPr>
          </w:p>
        </w:tc>
        <w:tc>
          <w:tcPr>
            <w:tcW w:w="445" w:type="pct"/>
            <w:shd w:val="clear" w:color="auto" w:fill="auto"/>
            <w:vAlign w:val="center"/>
          </w:tcPr>
          <w:p w14:paraId="32DA4FE8" w14:textId="77777777" w:rsidR="00A865FF" w:rsidRPr="001552D9" w:rsidRDefault="00A865FF" w:rsidP="00D03406">
            <w:pPr>
              <w:pStyle w:val="TAC"/>
              <w:rPr>
                <w:rFonts w:cs="Arial"/>
              </w:rPr>
            </w:pPr>
          </w:p>
        </w:tc>
        <w:tc>
          <w:tcPr>
            <w:tcW w:w="467" w:type="pct"/>
            <w:shd w:val="clear" w:color="auto" w:fill="auto"/>
          </w:tcPr>
          <w:p w14:paraId="7C3835B1" w14:textId="77777777" w:rsidR="00A865FF" w:rsidRPr="001552D9" w:rsidRDefault="00A865FF" w:rsidP="00D03406">
            <w:pPr>
              <w:pStyle w:val="TAC"/>
              <w:rPr>
                <w:rFonts w:cs="Arial"/>
              </w:rPr>
            </w:pPr>
            <w:r w:rsidRPr="001552D9">
              <w:rPr>
                <w:rFonts w:eastAsia="SimSun" w:cs="Arial"/>
                <w:lang w:eastAsia="zh-CN"/>
              </w:rPr>
              <w:t>-100</w:t>
            </w:r>
          </w:p>
        </w:tc>
        <w:tc>
          <w:tcPr>
            <w:tcW w:w="495" w:type="pct"/>
            <w:shd w:val="clear" w:color="auto" w:fill="auto"/>
          </w:tcPr>
          <w:p w14:paraId="1370D345" w14:textId="77777777" w:rsidR="00A865FF" w:rsidRPr="001552D9" w:rsidRDefault="00A865FF" w:rsidP="00D03406">
            <w:pPr>
              <w:pStyle w:val="TAC"/>
              <w:rPr>
                <w:rFonts w:cs="Arial"/>
              </w:rPr>
            </w:pPr>
            <w:r w:rsidRPr="001552D9">
              <w:rPr>
                <w:rFonts w:eastAsia="SimSun" w:cs="Arial"/>
                <w:lang w:eastAsia="zh-CN"/>
              </w:rPr>
              <w:t>-97</w:t>
            </w:r>
          </w:p>
        </w:tc>
        <w:tc>
          <w:tcPr>
            <w:tcW w:w="495" w:type="pct"/>
            <w:shd w:val="clear" w:color="auto" w:fill="auto"/>
          </w:tcPr>
          <w:p w14:paraId="6A65BD3B" w14:textId="77777777" w:rsidR="00A865FF" w:rsidRPr="001552D9" w:rsidRDefault="00A865FF" w:rsidP="00D03406">
            <w:pPr>
              <w:pStyle w:val="TAC"/>
              <w:rPr>
                <w:rFonts w:cs="Arial"/>
              </w:rPr>
            </w:pPr>
            <w:r w:rsidRPr="001552D9">
              <w:rPr>
                <w:rFonts w:eastAsia="SimSun" w:cs="Arial"/>
                <w:lang w:eastAsia="zh-CN"/>
              </w:rPr>
              <w:t>-95.2</w:t>
            </w:r>
          </w:p>
        </w:tc>
        <w:tc>
          <w:tcPr>
            <w:tcW w:w="495" w:type="pct"/>
            <w:shd w:val="clear" w:color="auto" w:fill="auto"/>
          </w:tcPr>
          <w:p w14:paraId="5C195EFE" w14:textId="77777777" w:rsidR="00A865FF" w:rsidRPr="001552D9" w:rsidRDefault="00A865FF" w:rsidP="00D03406">
            <w:pPr>
              <w:pStyle w:val="TAC"/>
              <w:rPr>
                <w:rFonts w:cs="Arial"/>
              </w:rPr>
            </w:pPr>
            <w:r w:rsidRPr="001552D9">
              <w:rPr>
                <w:rFonts w:eastAsia="SimSun" w:cs="Arial"/>
                <w:lang w:eastAsia="zh-CN"/>
              </w:rPr>
              <w:t>-94</w:t>
            </w:r>
          </w:p>
        </w:tc>
        <w:tc>
          <w:tcPr>
            <w:tcW w:w="483" w:type="pct"/>
            <w:shd w:val="clear" w:color="auto" w:fill="auto"/>
            <w:vAlign w:val="center"/>
          </w:tcPr>
          <w:p w14:paraId="545E18F4" w14:textId="77777777" w:rsidR="00A865FF" w:rsidRPr="001552D9" w:rsidRDefault="00A865FF" w:rsidP="00D03406">
            <w:pPr>
              <w:pStyle w:val="TAC"/>
              <w:rPr>
                <w:rFonts w:cs="Arial"/>
                <w:lang w:eastAsia="ja-JP"/>
              </w:rPr>
            </w:pPr>
            <w:r w:rsidRPr="001552D9">
              <w:rPr>
                <w:rFonts w:cs="Arial" w:hint="eastAsia"/>
                <w:lang w:eastAsia="ja-JP"/>
              </w:rPr>
              <w:t>TDD</w:t>
            </w:r>
          </w:p>
        </w:tc>
      </w:tr>
      <w:tr w:rsidR="00A865FF" w:rsidRPr="001552D9" w14:paraId="71ADD3D3"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70AC6BBD" w14:textId="77777777" w:rsidR="00A865FF" w:rsidRPr="001552D9" w:rsidRDefault="00A865FF" w:rsidP="00D03406">
            <w:pPr>
              <w:pStyle w:val="TAC"/>
              <w:rPr>
                <w:rFonts w:cs="Arial"/>
                <w:vertAlign w:val="superscript"/>
                <w:lang w:eastAsia="ja-JP"/>
              </w:rPr>
            </w:pPr>
            <w:r w:rsidRPr="001552D9">
              <w:rPr>
                <w:lang w:eastAsia="ko-KR"/>
              </w:rPr>
              <w:t>CA_</w:t>
            </w:r>
            <w:r w:rsidRPr="001552D9">
              <w:rPr>
                <w:rFonts w:eastAsia="SimSun" w:hint="eastAsia"/>
                <w:lang w:eastAsia="zh-CN"/>
              </w:rPr>
              <w:t>3A-</w:t>
            </w:r>
            <w:r w:rsidRPr="001552D9">
              <w:rPr>
                <w:lang w:eastAsia="ko-KR"/>
              </w:rPr>
              <w:t>28A-41A-42A</w:t>
            </w:r>
            <w:r w:rsidRPr="001552D9">
              <w:rPr>
                <w:vertAlign w:val="superscript"/>
                <w:lang w:eastAsia="ko-KR"/>
              </w:rPr>
              <w:t>9,10,29</w:t>
            </w:r>
          </w:p>
        </w:tc>
        <w:tc>
          <w:tcPr>
            <w:tcW w:w="521" w:type="pct"/>
            <w:tcBorders>
              <w:top w:val="single" w:sz="4" w:space="0" w:color="auto"/>
              <w:left w:val="single" w:sz="4" w:space="0" w:color="auto"/>
              <w:bottom w:val="single" w:sz="4" w:space="0" w:color="auto"/>
              <w:right w:val="single" w:sz="4" w:space="0" w:color="auto"/>
            </w:tcBorders>
            <w:vAlign w:val="center"/>
          </w:tcPr>
          <w:p w14:paraId="21AE2C18" w14:textId="77777777" w:rsidR="00A865FF" w:rsidRPr="001552D9" w:rsidRDefault="00A865FF" w:rsidP="00D03406">
            <w:pPr>
              <w:pStyle w:val="TAC"/>
              <w:rPr>
                <w:rFonts w:cs="Arial"/>
                <w:lang w:eastAsia="ja-JP"/>
              </w:rPr>
            </w:pPr>
            <w:r w:rsidRPr="001552D9">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14:paraId="31DE6711"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C24C28E"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69489115" w14:textId="77777777" w:rsidR="00A865FF" w:rsidRPr="001552D9" w:rsidRDefault="00A865FF" w:rsidP="00D03406">
            <w:pPr>
              <w:pStyle w:val="TAC"/>
              <w:rPr>
                <w:rFonts w:cs="Arial"/>
                <w:lang w:eastAsia="ko-KR"/>
              </w:rPr>
            </w:pPr>
            <w:r w:rsidRPr="001552D9">
              <w:rPr>
                <w:lang w:eastAsia="ko-KR"/>
              </w:rPr>
              <w:t>-96.5</w:t>
            </w:r>
          </w:p>
        </w:tc>
        <w:tc>
          <w:tcPr>
            <w:tcW w:w="495" w:type="pct"/>
            <w:tcBorders>
              <w:top w:val="single" w:sz="4" w:space="0" w:color="auto"/>
              <w:left w:val="single" w:sz="4" w:space="0" w:color="auto"/>
              <w:bottom w:val="single" w:sz="4" w:space="0" w:color="auto"/>
              <w:right w:val="single" w:sz="4" w:space="0" w:color="auto"/>
            </w:tcBorders>
          </w:tcPr>
          <w:p w14:paraId="1FF2C81E" w14:textId="77777777" w:rsidR="00A865FF" w:rsidRPr="001552D9" w:rsidRDefault="00A865FF" w:rsidP="00D03406">
            <w:pPr>
              <w:pStyle w:val="TAC"/>
              <w:rPr>
                <w:rFonts w:cs="Arial"/>
                <w:lang w:eastAsia="ja-JP"/>
              </w:rPr>
            </w:pPr>
            <w:r w:rsidRPr="001552D9">
              <w:rPr>
                <w:lang w:eastAsia="ko-KR"/>
              </w:rPr>
              <w:t>-93.5</w:t>
            </w:r>
          </w:p>
        </w:tc>
        <w:tc>
          <w:tcPr>
            <w:tcW w:w="495" w:type="pct"/>
            <w:tcBorders>
              <w:top w:val="single" w:sz="4" w:space="0" w:color="auto"/>
              <w:left w:val="single" w:sz="4" w:space="0" w:color="auto"/>
              <w:bottom w:val="single" w:sz="4" w:space="0" w:color="auto"/>
              <w:right w:val="single" w:sz="4" w:space="0" w:color="auto"/>
            </w:tcBorders>
          </w:tcPr>
          <w:p w14:paraId="3FF3F98B" w14:textId="77777777" w:rsidR="00A865FF" w:rsidRPr="001552D9" w:rsidRDefault="00A865FF" w:rsidP="00D03406">
            <w:pPr>
              <w:pStyle w:val="TAC"/>
              <w:rPr>
                <w:rFonts w:cs="Arial"/>
                <w:lang w:eastAsia="ja-JP"/>
              </w:rPr>
            </w:pPr>
            <w:r w:rsidRPr="001552D9">
              <w:rPr>
                <w:lang w:eastAsia="ko-KR"/>
              </w:rPr>
              <w:t>-91.7</w:t>
            </w:r>
          </w:p>
        </w:tc>
        <w:tc>
          <w:tcPr>
            <w:tcW w:w="495" w:type="pct"/>
            <w:tcBorders>
              <w:top w:val="single" w:sz="4" w:space="0" w:color="auto"/>
              <w:left w:val="single" w:sz="4" w:space="0" w:color="auto"/>
              <w:bottom w:val="single" w:sz="4" w:space="0" w:color="auto"/>
              <w:right w:val="single" w:sz="4" w:space="0" w:color="auto"/>
            </w:tcBorders>
          </w:tcPr>
          <w:p w14:paraId="0DB930C0" w14:textId="77777777" w:rsidR="00A865FF" w:rsidRPr="001552D9" w:rsidRDefault="00A865FF" w:rsidP="00D03406">
            <w:pPr>
              <w:pStyle w:val="TAC"/>
              <w:rPr>
                <w:rFonts w:cs="Arial"/>
                <w:lang w:eastAsia="ja-JP"/>
              </w:rPr>
            </w:pPr>
            <w:r w:rsidRPr="001552D9">
              <w:rPr>
                <w:lang w:eastAsia="ko-KR"/>
              </w:rPr>
              <w:t>-90.5</w:t>
            </w:r>
          </w:p>
        </w:tc>
        <w:tc>
          <w:tcPr>
            <w:tcW w:w="483" w:type="pct"/>
            <w:vMerge w:val="restart"/>
            <w:tcBorders>
              <w:top w:val="single" w:sz="4" w:space="0" w:color="auto"/>
              <w:left w:val="single" w:sz="4" w:space="0" w:color="auto"/>
              <w:bottom w:val="single" w:sz="4" w:space="0" w:color="auto"/>
              <w:right w:val="single" w:sz="4" w:space="0" w:color="auto"/>
            </w:tcBorders>
            <w:vAlign w:val="center"/>
          </w:tcPr>
          <w:p w14:paraId="148FF4C5" w14:textId="77777777" w:rsidR="00A865FF" w:rsidRPr="001552D9" w:rsidRDefault="00A865FF" w:rsidP="00D03406">
            <w:pPr>
              <w:pStyle w:val="TAC"/>
              <w:rPr>
                <w:rFonts w:cs="Arial"/>
                <w:lang w:eastAsia="ko-KR"/>
              </w:rPr>
            </w:pPr>
            <w:r w:rsidRPr="001552D9">
              <w:rPr>
                <w:rFonts w:cs="Arial"/>
                <w:lang w:eastAsia="ko-KR"/>
              </w:rPr>
              <w:t>FDD</w:t>
            </w:r>
          </w:p>
        </w:tc>
      </w:tr>
      <w:tr w:rsidR="00A865FF" w:rsidRPr="001552D9" w14:paraId="56DFCDAC" w14:textId="77777777" w:rsidTr="00D03406">
        <w:tblPrEx>
          <w:tblLook w:val="04A0" w:firstRow="1" w:lastRow="0" w:firstColumn="1" w:lastColumn="0" w:noHBand="0" w:noVBand="1"/>
        </w:tblPrEx>
        <w:trPr>
          <w:trHeight w:val="191"/>
        </w:trPr>
        <w:tc>
          <w:tcPr>
            <w:tcW w:w="1082" w:type="pct"/>
            <w:vMerge/>
            <w:tcBorders>
              <w:left w:val="single" w:sz="4" w:space="0" w:color="auto"/>
              <w:right w:val="single" w:sz="4" w:space="0" w:color="auto"/>
            </w:tcBorders>
            <w:vAlign w:val="center"/>
          </w:tcPr>
          <w:p w14:paraId="34A43093"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19E85909" w14:textId="77777777" w:rsidR="00A865FF" w:rsidRPr="001552D9" w:rsidRDefault="00A865FF" w:rsidP="00D03406">
            <w:pPr>
              <w:pStyle w:val="TAC"/>
              <w:rPr>
                <w:rFonts w:eastAsia="SimSun" w:cs="Arial"/>
                <w:lang w:eastAsia="zh-CN"/>
              </w:rPr>
            </w:pPr>
            <w:r w:rsidRPr="001552D9">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14:paraId="01AC7BC0"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114212F"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0C49D6E8" w14:textId="77777777" w:rsidR="00A865FF" w:rsidRPr="001552D9" w:rsidRDefault="00A865FF" w:rsidP="00D03406">
            <w:pPr>
              <w:pStyle w:val="TAC"/>
              <w:rPr>
                <w:rFonts w:cs="Arial"/>
                <w:lang w:eastAsia="ko-KR"/>
              </w:rPr>
            </w:pPr>
            <w:r w:rsidRPr="001552D9">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14:paraId="07C629B3" w14:textId="77777777" w:rsidR="00A865FF" w:rsidRPr="001552D9" w:rsidRDefault="00A865FF" w:rsidP="00D03406">
            <w:pPr>
              <w:pStyle w:val="TAC"/>
              <w:rPr>
                <w:rFonts w:cs="Arial"/>
                <w:lang w:eastAsia="ko-KR"/>
              </w:rPr>
            </w:pPr>
            <w:r w:rsidRPr="001552D9">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14:paraId="583A59F8"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14:paraId="519A63CC" w14:textId="77777777" w:rsidR="00A865FF" w:rsidRPr="001552D9" w:rsidRDefault="00A865FF" w:rsidP="00D03406">
            <w:pPr>
              <w:pStyle w:val="TAC"/>
              <w:rPr>
                <w:rFonts w:cs="Arial"/>
                <w:lang w:eastAsia="ko-KR"/>
              </w:rPr>
            </w:pPr>
          </w:p>
        </w:tc>
        <w:tc>
          <w:tcPr>
            <w:tcW w:w="483" w:type="pct"/>
            <w:vMerge/>
            <w:tcBorders>
              <w:top w:val="single" w:sz="4" w:space="0" w:color="auto"/>
              <w:left w:val="single" w:sz="4" w:space="0" w:color="auto"/>
              <w:bottom w:val="single" w:sz="4" w:space="0" w:color="auto"/>
              <w:right w:val="single" w:sz="4" w:space="0" w:color="auto"/>
            </w:tcBorders>
            <w:vAlign w:val="center"/>
          </w:tcPr>
          <w:p w14:paraId="2AF367BF" w14:textId="77777777" w:rsidR="00A865FF" w:rsidRPr="001552D9" w:rsidRDefault="00A865FF" w:rsidP="00D03406">
            <w:pPr>
              <w:spacing w:after="0"/>
              <w:rPr>
                <w:rFonts w:ascii="Arial" w:hAnsi="Arial" w:cs="Arial"/>
                <w:sz w:val="18"/>
              </w:rPr>
            </w:pPr>
          </w:p>
        </w:tc>
      </w:tr>
      <w:tr w:rsidR="00A865FF" w:rsidRPr="001552D9" w14:paraId="6F187559" w14:textId="77777777" w:rsidTr="00D03406">
        <w:tblPrEx>
          <w:tblLook w:val="04A0" w:firstRow="1" w:lastRow="0" w:firstColumn="1" w:lastColumn="0" w:noHBand="0" w:noVBand="1"/>
        </w:tblPrEx>
        <w:trPr>
          <w:trHeight w:val="191"/>
        </w:trPr>
        <w:tc>
          <w:tcPr>
            <w:tcW w:w="1082" w:type="pct"/>
            <w:vMerge/>
            <w:tcBorders>
              <w:left w:val="single" w:sz="4" w:space="0" w:color="auto"/>
              <w:right w:val="single" w:sz="4" w:space="0" w:color="auto"/>
            </w:tcBorders>
            <w:vAlign w:val="center"/>
          </w:tcPr>
          <w:p w14:paraId="62E21DAB"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14:paraId="17990F53" w14:textId="77777777" w:rsidR="00A865FF" w:rsidRPr="001552D9" w:rsidRDefault="00A865FF" w:rsidP="00D03406">
            <w:pPr>
              <w:pStyle w:val="TAC"/>
              <w:rPr>
                <w:rFonts w:eastAsia="SimSun" w:cs="Arial"/>
                <w:lang w:eastAsia="zh-CN"/>
              </w:rPr>
            </w:pPr>
            <w:r w:rsidRPr="001552D9">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14:paraId="65EDB3B3"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B13BDFB"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6F6C2BDC"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23DB837F"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4.</w:t>
            </w:r>
            <w:r w:rsidRPr="001552D9">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37505A42"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2.</w:t>
            </w:r>
            <w:r w:rsidRPr="001552D9">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20A35585"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1.</w:t>
            </w:r>
            <w:r w:rsidRPr="001552D9">
              <w:rPr>
                <w:rFonts w:eastAsia="SimSun"/>
                <w:lang w:eastAsia="zh-CN"/>
              </w:rPr>
              <w:t>5</w:t>
            </w:r>
          </w:p>
        </w:tc>
        <w:tc>
          <w:tcPr>
            <w:tcW w:w="483" w:type="pct"/>
            <w:vMerge w:val="restart"/>
            <w:tcBorders>
              <w:top w:val="single" w:sz="4" w:space="0" w:color="auto"/>
              <w:left w:val="single" w:sz="4" w:space="0" w:color="auto"/>
              <w:right w:val="single" w:sz="4" w:space="0" w:color="auto"/>
            </w:tcBorders>
            <w:vAlign w:val="center"/>
          </w:tcPr>
          <w:p w14:paraId="351483FE"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32E9D53F"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185ABB84"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6BD864E2" w14:textId="77777777" w:rsidR="00A865FF" w:rsidRPr="001552D9" w:rsidRDefault="00A865FF" w:rsidP="00D03406">
            <w:pPr>
              <w:pStyle w:val="TAC"/>
              <w:rPr>
                <w:rFonts w:eastAsia="SimSun" w:cs="Arial"/>
                <w:lang w:eastAsia="zh-CN"/>
              </w:rPr>
            </w:pPr>
            <w:r w:rsidRPr="001552D9">
              <w:rPr>
                <w:lang w:eastAsia="ko-KR"/>
              </w:rPr>
              <w:t>42</w:t>
            </w:r>
            <w:r w:rsidRPr="001552D9">
              <w:rPr>
                <w:rFonts w:cs="Arial" w:hint="eastAsia"/>
                <w:vertAlign w:val="superscript"/>
                <w:lang w:eastAsia="zh-CN"/>
              </w:rPr>
              <w:t>3</w:t>
            </w:r>
            <w:r w:rsidRPr="001552D9">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67A31933"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70AB754"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712810BE"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29173359" w14:textId="77777777" w:rsidR="00A865FF" w:rsidRPr="001552D9" w:rsidRDefault="00A865FF" w:rsidP="00D03406">
            <w:pPr>
              <w:pStyle w:val="TAC"/>
              <w:rPr>
                <w:rFonts w:cs="Arial"/>
                <w:lang w:eastAsia="ko-KR"/>
              </w:rPr>
            </w:pPr>
            <w:r w:rsidRPr="001552D9">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7A19AD94" w14:textId="77777777" w:rsidR="00A865FF" w:rsidRPr="001552D9" w:rsidRDefault="00A865FF" w:rsidP="00D03406">
            <w:pPr>
              <w:pStyle w:val="TAC"/>
              <w:rPr>
                <w:rFonts w:cs="Arial"/>
                <w:lang w:eastAsia="ko-KR"/>
              </w:rPr>
            </w:pPr>
            <w:r w:rsidRPr="001552D9">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4624F536" w14:textId="77777777" w:rsidR="00A865FF" w:rsidRPr="001552D9" w:rsidRDefault="00A865FF" w:rsidP="00D03406">
            <w:pPr>
              <w:pStyle w:val="TAC"/>
              <w:rPr>
                <w:rFonts w:cs="Arial"/>
                <w:lang w:eastAsia="ko-KR"/>
              </w:rPr>
            </w:pPr>
            <w:r w:rsidRPr="001552D9">
              <w:rPr>
                <w:rFonts w:hint="eastAsia"/>
                <w:lang w:eastAsia="ko-KR"/>
              </w:rPr>
              <w:t>-71.7</w:t>
            </w:r>
          </w:p>
        </w:tc>
        <w:tc>
          <w:tcPr>
            <w:tcW w:w="483" w:type="pct"/>
            <w:vMerge/>
            <w:tcBorders>
              <w:left w:val="single" w:sz="4" w:space="0" w:color="auto"/>
              <w:bottom w:val="single" w:sz="4" w:space="0" w:color="auto"/>
              <w:right w:val="single" w:sz="4" w:space="0" w:color="auto"/>
            </w:tcBorders>
            <w:vAlign w:val="center"/>
          </w:tcPr>
          <w:p w14:paraId="12DFE892" w14:textId="77777777" w:rsidR="00A865FF" w:rsidRPr="001552D9" w:rsidRDefault="00A865FF" w:rsidP="00D03406">
            <w:pPr>
              <w:pStyle w:val="TAC"/>
              <w:rPr>
                <w:rFonts w:cs="Arial"/>
                <w:lang w:eastAsia="ja-JP"/>
              </w:rPr>
            </w:pPr>
          </w:p>
        </w:tc>
      </w:tr>
      <w:tr w:rsidR="00A865FF" w:rsidRPr="001552D9" w14:paraId="316C26C0"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4FA6B22B" w14:textId="77777777" w:rsidR="00A865FF" w:rsidRPr="001552D9" w:rsidRDefault="00A865FF" w:rsidP="00D03406">
            <w:pPr>
              <w:pStyle w:val="TAC"/>
              <w:rPr>
                <w:rFonts w:cs="Arial"/>
                <w:vertAlign w:val="superscript"/>
                <w:lang w:eastAsia="ja-JP"/>
              </w:rPr>
            </w:pPr>
            <w:r w:rsidRPr="001552D9">
              <w:rPr>
                <w:lang w:eastAsia="ko-KR"/>
              </w:rPr>
              <w:t>CA_</w:t>
            </w:r>
            <w:r w:rsidRPr="001552D9">
              <w:rPr>
                <w:rFonts w:eastAsia="SimSun" w:hint="eastAsia"/>
                <w:lang w:eastAsia="zh-CN"/>
              </w:rPr>
              <w:t>3A-</w:t>
            </w:r>
            <w:r w:rsidRPr="001552D9">
              <w:rPr>
                <w:lang w:eastAsia="ko-KR"/>
              </w:rPr>
              <w:t>28A-41A-42A</w:t>
            </w:r>
            <w:r w:rsidRPr="001552D9">
              <w:rPr>
                <w:vertAlign w:val="superscript"/>
                <w:lang w:eastAsia="ko-KR"/>
              </w:rPr>
              <w:t>11,29</w:t>
            </w:r>
          </w:p>
        </w:tc>
        <w:tc>
          <w:tcPr>
            <w:tcW w:w="521" w:type="pct"/>
            <w:tcBorders>
              <w:top w:val="single" w:sz="4" w:space="0" w:color="auto"/>
              <w:left w:val="single" w:sz="4" w:space="0" w:color="auto"/>
              <w:bottom w:val="single" w:sz="4" w:space="0" w:color="auto"/>
              <w:right w:val="single" w:sz="4" w:space="0" w:color="auto"/>
            </w:tcBorders>
            <w:vAlign w:val="center"/>
          </w:tcPr>
          <w:p w14:paraId="490E051F" w14:textId="77777777" w:rsidR="00A865FF" w:rsidRPr="001552D9" w:rsidRDefault="00A865FF" w:rsidP="00D03406">
            <w:pPr>
              <w:pStyle w:val="TAC"/>
              <w:rPr>
                <w:rFonts w:cs="Arial"/>
                <w:lang w:eastAsia="ja-JP"/>
              </w:rPr>
            </w:pPr>
            <w:r w:rsidRPr="001552D9">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14:paraId="39E74683"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888D7AB"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34C6B149" w14:textId="77777777" w:rsidR="00A865FF" w:rsidRPr="001552D9" w:rsidRDefault="00A865FF" w:rsidP="00D03406">
            <w:pPr>
              <w:pStyle w:val="TAC"/>
              <w:rPr>
                <w:rFonts w:cs="Arial"/>
                <w:lang w:eastAsia="ko-KR"/>
              </w:rPr>
            </w:pPr>
            <w:r w:rsidRPr="001552D9">
              <w:rPr>
                <w:lang w:eastAsia="ko-KR"/>
              </w:rPr>
              <w:t>-96.5</w:t>
            </w:r>
          </w:p>
        </w:tc>
        <w:tc>
          <w:tcPr>
            <w:tcW w:w="495" w:type="pct"/>
            <w:tcBorders>
              <w:top w:val="single" w:sz="4" w:space="0" w:color="auto"/>
              <w:left w:val="single" w:sz="4" w:space="0" w:color="auto"/>
              <w:bottom w:val="single" w:sz="4" w:space="0" w:color="auto"/>
              <w:right w:val="single" w:sz="4" w:space="0" w:color="auto"/>
            </w:tcBorders>
          </w:tcPr>
          <w:p w14:paraId="458C023B" w14:textId="77777777" w:rsidR="00A865FF" w:rsidRPr="001552D9" w:rsidRDefault="00A865FF" w:rsidP="00D03406">
            <w:pPr>
              <w:pStyle w:val="TAC"/>
              <w:rPr>
                <w:rFonts w:cs="Arial"/>
                <w:lang w:eastAsia="ja-JP"/>
              </w:rPr>
            </w:pPr>
            <w:r w:rsidRPr="001552D9">
              <w:rPr>
                <w:lang w:eastAsia="ko-KR"/>
              </w:rPr>
              <w:t>-93.5</w:t>
            </w:r>
          </w:p>
        </w:tc>
        <w:tc>
          <w:tcPr>
            <w:tcW w:w="495" w:type="pct"/>
            <w:tcBorders>
              <w:top w:val="single" w:sz="4" w:space="0" w:color="auto"/>
              <w:left w:val="single" w:sz="4" w:space="0" w:color="auto"/>
              <w:bottom w:val="single" w:sz="4" w:space="0" w:color="auto"/>
              <w:right w:val="single" w:sz="4" w:space="0" w:color="auto"/>
            </w:tcBorders>
          </w:tcPr>
          <w:p w14:paraId="273E5A91" w14:textId="77777777" w:rsidR="00A865FF" w:rsidRPr="001552D9" w:rsidRDefault="00A865FF" w:rsidP="00D03406">
            <w:pPr>
              <w:pStyle w:val="TAC"/>
              <w:rPr>
                <w:rFonts w:cs="Arial"/>
                <w:lang w:eastAsia="ja-JP"/>
              </w:rPr>
            </w:pPr>
            <w:r w:rsidRPr="001552D9">
              <w:rPr>
                <w:lang w:eastAsia="ko-KR"/>
              </w:rPr>
              <w:t>-91.7</w:t>
            </w:r>
          </w:p>
        </w:tc>
        <w:tc>
          <w:tcPr>
            <w:tcW w:w="495" w:type="pct"/>
            <w:tcBorders>
              <w:top w:val="single" w:sz="4" w:space="0" w:color="auto"/>
              <w:left w:val="single" w:sz="4" w:space="0" w:color="auto"/>
              <w:bottom w:val="single" w:sz="4" w:space="0" w:color="auto"/>
              <w:right w:val="single" w:sz="4" w:space="0" w:color="auto"/>
            </w:tcBorders>
          </w:tcPr>
          <w:p w14:paraId="1E252AF2" w14:textId="77777777" w:rsidR="00A865FF" w:rsidRPr="001552D9" w:rsidRDefault="00A865FF" w:rsidP="00D03406">
            <w:pPr>
              <w:pStyle w:val="TAC"/>
              <w:rPr>
                <w:rFonts w:cs="Arial"/>
                <w:lang w:eastAsia="ja-JP"/>
              </w:rPr>
            </w:pPr>
            <w:r w:rsidRPr="001552D9">
              <w:rPr>
                <w:lang w:eastAsia="ko-KR"/>
              </w:rPr>
              <w:t>-90.5</w:t>
            </w:r>
          </w:p>
        </w:tc>
        <w:tc>
          <w:tcPr>
            <w:tcW w:w="483" w:type="pct"/>
            <w:vMerge w:val="restart"/>
            <w:tcBorders>
              <w:top w:val="single" w:sz="4" w:space="0" w:color="auto"/>
              <w:left w:val="single" w:sz="4" w:space="0" w:color="auto"/>
              <w:bottom w:val="single" w:sz="4" w:space="0" w:color="auto"/>
              <w:right w:val="single" w:sz="4" w:space="0" w:color="auto"/>
            </w:tcBorders>
            <w:vAlign w:val="center"/>
          </w:tcPr>
          <w:p w14:paraId="12ED3738" w14:textId="77777777" w:rsidR="00A865FF" w:rsidRPr="001552D9" w:rsidRDefault="00A865FF" w:rsidP="00D03406">
            <w:pPr>
              <w:pStyle w:val="TAC"/>
              <w:rPr>
                <w:rFonts w:cs="Arial"/>
                <w:lang w:eastAsia="ko-KR"/>
              </w:rPr>
            </w:pPr>
            <w:r w:rsidRPr="001552D9">
              <w:rPr>
                <w:rFonts w:cs="Arial"/>
                <w:lang w:eastAsia="ko-KR"/>
              </w:rPr>
              <w:t>FDD</w:t>
            </w:r>
          </w:p>
        </w:tc>
      </w:tr>
      <w:tr w:rsidR="00A865FF" w:rsidRPr="001552D9" w14:paraId="3DDED49A" w14:textId="77777777" w:rsidTr="00D03406">
        <w:tblPrEx>
          <w:tblLook w:val="04A0" w:firstRow="1" w:lastRow="0" w:firstColumn="1" w:lastColumn="0" w:noHBand="0" w:noVBand="1"/>
        </w:tblPrEx>
        <w:trPr>
          <w:trHeight w:val="191"/>
        </w:trPr>
        <w:tc>
          <w:tcPr>
            <w:tcW w:w="1082" w:type="pct"/>
            <w:vMerge/>
            <w:tcBorders>
              <w:left w:val="single" w:sz="4" w:space="0" w:color="auto"/>
              <w:right w:val="single" w:sz="4" w:space="0" w:color="auto"/>
            </w:tcBorders>
            <w:vAlign w:val="center"/>
          </w:tcPr>
          <w:p w14:paraId="1D177190"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276C64AD" w14:textId="77777777" w:rsidR="00A865FF" w:rsidRPr="001552D9" w:rsidRDefault="00A865FF" w:rsidP="00D03406">
            <w:pPr>
              <w:pStyle w:val="TAC"/>
              <w:rPr>
                <w:rFonts w:eastAsia="SimSun" w:cs="Arial"/>
                <w:lang w:eastAsia="zh-CN"/>
              </w:rPr>
            </w:pPr>
            <w:r w:rsidRPr="001552D9">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14:paraId="045EFFA4"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B81F24C"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53391E88" w14:textId="77777777" w:rsidR="00A865FF" w:rsidRPr="001552D9" w:rsidRDefault="00A865FF" w:rsidP="00D03406">
            <w:pPr>
              <w:pStyle w:val="TAC"/>
              <w:rPr>
                <w:rFonts w:cs="Arial"/>
                <w:lang w:eastAsia="ko-KR"/>
              </w:rPr>
            </w:pPr>
            <w:r w:rsidRPr="001552D9">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14:paraId="515527D7" w14:textId="77777777" w:rsidR="00A865FF" w:rsidRPr="001552D9" w:rsidRDefault="00A865FF" w:rsidP="00D03406">
            <w:pPr>
              <w:pStyle w:val="TAC"/>
              <w:rPr>
                <w:rFonts w:cs="Arial"/>
                <w:lang w:eastAsia="ko-KR"/>
              </w:rPr>
            </w:pPr>
            <w:r w:rsidRPr="001552D9">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14:paraId="4AE6342D"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14:paraId="7C6C90B7" w14:textId="77777777" w:rsidR="00A865FF" w:rsidRPr="001552D9" w:rsidRDefault="00A865FF" w:rsidP="00D03406">
            <w:pPr>
              <w:pStyle w:val="TAC"/>
              <w:rPr>
                <w:rFonts w:cs="Arial"/>
                <w:lang w:eastAsia="ko-KR"/>
              </w:rPr>
            </w:pPr>
          </w:p>
        </w:tc>
        <w:tc>
          <w:tcPr>
            <w:tcW w:w="483" w:type="pct"/>
            <w:vMerge/>
            <w:tcBorders>
              <w:top w:val="single" w:sz="4" w:space="0" w:color="auto"/>
              <w:left w:val="single" w:sz="4" w:space="0" w:color="auto"/>
              <w:bottom w:val="single" w:sz="4" w:space="0" w:color="auto"/>
              <w:right w:val="single" w:sz="4" w:space="0" w:color="auto"/>
            </w:tcBorders>
            <w:vAlign w:val="center"/>
          </w:tcPr>
          <w:p w14:paraId="6BF8ABAC" w14:textId="77777777" w:rsidR="00A865FF" w:rsidRPr="001552D9" w:rsidRDefault="00A865FF" w:rsidP="00D03406">
            <w:pPr>
              <w:spacing w:after="0"/>
              <w:rPr>
                <w:rFonts w:ascii="Arial" w:hAnsi="Arial" w:cs="Arial"/>
                <w:sz w:val="18"/>
              </w:rPr>
            </w:pPr>
          </w:p>
        </w:tc>
      </w:tr>
      <w:tr w:rsidR="00A865FF" w:rsidRPr="001552D9" w14:paraId="4256EE78" w14:textId="77777777" w:rsidTr="00D03406">
        <w:tblPrEx>
          <w:tblLook w:val="04A0" w:firstRow="1" w:lastRow="0" w:firstColumn="1" w:lastColumn="0" w:noHBand="0" w:noVBand="1"/>
        </w:tblPrEx>
        <w:trPr>
          <w:trHeight w:val="191"/>
        </w:trPr>
        <w:tc>
          <w:tcPr>
            <w:tcW w:w="1082" w:type="pct"/>
            <w:vMerge/>
            <w:tcBorders>
              <w:left w:val="single" w:sz="4" w:space="0" w:color="auto"/>
              <w:right w:val="single" w:sz="4" w:space="0" w:color="auto"/>
            </w:tcBorders>
            <w:vAlign w:val="center"/>
          </w:tcPr>
          <w:p w14:paraId="288F002C"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14:paraId="110664DD" w14:textId="77777777" w:rsidR="00A865FF" w:rsidRPr="001552D9" w:rsidRDefault="00A865FF" w:rsidP="00D03406">
            <w:pPr>
              <w:pStyle w:val="TAC"/>
              <w:rPr>
                <w:rFonts w:eastAsia="SimSun" w:cs="Arial"/>
                <w:lang w:eastAsia="zh-CN"/>
              </w:rPr>
            </w:pPr>
            <w:r w:rsidRPr="001552D9">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14:paraId="3D5833B3"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BC42374"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2E9119A5"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0F919634"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4.</w:t>
            </w:r>
            <w:r w:rsidRPr="001552D9">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5F3BF266"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2.</w:t>
            </w:r>
            <w:r w:rsidRPr="001552D9">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19CF2506"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1.</w:t>
            </w:r>
            <w:r w:rsidRPr="001552D9">
              <w:rPr>
                <w:rFonts w:eastAsia="SimSun"/>
                <w:lang w:eastAsia="zh-CN"/>
              </w:rPr>
              <w:t>5</w:t>
            </w:r>
          </w:p>
        </w:tc>
        <w:tc>
          <w:tcPr>
            <w:tcW w:w="483" w:type="pct"/>
            <w:vMerge w:val="restart"/>
            <w:tcBorders>
              <w:top w:val="single" w:sz="4" w:space="0" w:color="auto"/>
              <w:left w:val="single" w:sz="4" w:space="0" w:color="auto"/>
              <w:right w:val="single" w:sz="4" w:space="0" w:color="auto"/>
            </w:tcBorders>
            <w:vAlign w:val="center"/>
          </w:tcPr>
          <w:p w14:paraId="3ACC1539"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61F15F5D"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1C07455E"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5DFCDD78" w14:textId="77777777" w:rsidR="00A865FF" w:rsidRPr="001552D9" w:rsidRDefault="00A865FF" w:rsidP="00D03406">
            <w:pPr>
              <w:pStyle w:val="TAC"/>
              <w:rPr>
                <w:rFonts w:eastAsia="SimSun" w:cs="Arial"/>
                <w:lang w:eastAsia="zh-CN"/>
              </w:rPr>
            </w:pPr>
            <w:r w:rsidRPr="001552D9">
              <w:rPr>
                <w:lang w:eastAsia="ko-KR"/>
              </w:rPr>
              <w:t>42</w:t>
            </w:r>
            <w:r w:rsidRPr="001552D9">
              <w:rPr>
                <w:rFonts w:cs="Arial" w:hint="eastAsia"/>
                <w:vertAlign w:val="superscript"/>
                <w:lang w:eastAsia="zh-CN"/>
              </w:rPr>
              <w:t>3</w:t>
            </w:r>
            <w:r w:rsidRPr="001552D9">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48C938E2"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A980C57"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661E686E"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37992358" w14:textId="77777777" w:rsidR="00A865FF" w:rsidRPr="001552D9" w:rsidRDefault="00A865FF" w:rsidP="00D03406">
            <w:pPr>
              <w:pStyle w:val="TAC"/>
              <w:rPr>
                <w:rFonts w:cs="Arial"/>
                <w:lang w:eastAsia="ko-KR"/>
              </w:rPr>
            </w:pPr>
            <w:r w:rsidRPr="001552D9">
              <w:rPr>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08EDC994" w14:textId="77777777" w:rsidR="00A865FF" w:rsidRPr="001552D9" w:rsidRDefault="00A865FF" w:rsidP="00D03406">
            <w:pPr>
              <w:pStyle w:val="TAC"/>
              <w:rPr>
                <w:rFonts w:cs="Arial"/>
                <w:lang w:eastAsia="ko-KR"/>
              </w:rPr>
            </w:pPr>
            <w:r w:rsidRPr="001552D9">
              <w:rPr>
                <w:lang w:eastAsia="ko-KR"/>
              </w:rPr>
              <w:t>-93.</w:t>
            </w:r>
            <w:r w:rsidRPr="001552D9">
              <w:rPr>
                <w:rFonts w:hint="eastAsia"/>
                <w:lang w:eastAsia="ko-KR"/>
              </w:rPr>
              <w:t>2</w:t>
            </w:r>
          </w:p>
        </w:tc>
        <w:tc>
          <w:tcPr>
            <w:tcW w:w="495" w:type="pct"/>
            <w:tcBorders>
              <w:top w:val="single" w:sz="4" w:space="0" w:color="auto"/>
              <w:left w:val="single" w:sz="4" w:space="0" w:color="auto"/>
              <w:bottom w:val="single" w:sz="4" w:space="0" w:color="auto"/>
              <w:right w:val="single" w:sz="4" w:space="0" w:color="auto"/>
            </w:tcBorders>
          </w:tcPr>
          <w:p w14:paraId="255AE7BE" w14:textId="77777777" w:rsidR="00A865FF" w:rsidRPr="001552D9" w:rsidRDefault="00A865FF" w:rsidP="00D03406">
            <w:pPr>
              <w:pStyle w:val="TAC"/>
              <w:rPr>
                <w:rFonts w:cs="Arial"/>
                <w:lang w:eastAsia="ko-KR"/>
              </w:rPr>
            </w:pPr>
            <w:r w:rsidRPr="001552D9">
              <w:rPr>
                <w:lang w:eastAsia="ko-KR"/>
              </w:rPr>
              <w:t>-92.5</w:t>
            </w:r>
          </w:p>
        </w:tc>
        <w:tc>
          <w:tcPr>
            <w:tcW w:w="483" w:type="pct"/>
            <w:vMerge/>
            <w:tcBorders>
              <w:left w:val="single" w:sz="4" w:space="0" w:color="auto"/>
              <w:bottom w:val="single" w:sz="4" w:space="0" w:color="auto"/>
              <w:right w:val="single" w:sz="4" w:space="0" w:color="auto"/>
            </w:tcBorders>
            <w:vAlign w:val="center"/>
          </w:tcPr>
          <w:p w14:paraId="2B79279C" w14:textId="77777777" w:rsidR="00A865FF" w:rsidRPr="001552D9" w:rsidRDefault="00A865FF" w:rsidP="00D03406">
            <w:pPr>
              <w:pStyle w:val="TAC"/>
              <w:rPr>
                <w:rFonts w:cs="Arial"/>
                <w:lang w:eastAsia="ja-JP"/>
              </w:rPr>
            </w:pPr>
          </w:p>
        </w:tc>
      </w:tr>
      <w:tr w:rsidR="00A865FF" w:rsidRPr="001552D9" w14:paraId="7E80445E"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03E46EDF" w14:textId="77777777" w:rsidR="00A865FF" w:rsidRPr="001552D9" w:rsidRDefault="00A865FF" w:rsidP="00D03406">
            <w:pPr>
              <w:pStyle w:val="TAC"/>
              <w:rPr>
                <w:rFonts w:cs="Arial"/>
                <w:vertAlign w:val="superscript"/>
                <w:lang w:eastAsia="ja-JP"/>
              </w:rPr>
            </w:pPr>
            <w:r w:rsidRPr="001552D9">
              <w:rPr>
                <w:lang w:eastAsia="ko-KR"/>
              </w:rPr>
              <w:t>CA_</w:t>
            </w:r>
            <w:r w:rsidRPr="001552D9">
              <w:rPr>
                <w:rFonts w:eastAsia="SimSun" w:hint="eastAsia"/>
                <w:lang w:eastAsia="zh-CN"/>
              </w:rPr>
              <w:t>3A-</w:t>
            </w:r>
            <w:r w:rsidRPr="001552D9">
              <w:rPr>
                <w:lang w:eastAsia="ko-KR"/>
              </w:rPr>
              <w:t>28A-41A-42A</w:t>
            </w:r>
            <w:r w:rsidRPr="001552D9">
              <w:rPr>
                <w:vertAlign w:val="superscript"/>
                <w:lang w:eastAsia="ko-KR"/>
              </w:rPr>
              <w:t>17,18, 29</w:t>
            </w:r>
          </w:p>
        </w:tc>
        <w:tc>
          <w:tcPr>
            <w:tcW w:w="521" w:type="pct"/>
            <w:tcBorders>
              <w:top w:val="single" w:sz="4" w:space="0" w:color="auto"/>
              <w:left w:val="single" w:sz="4" w:space="0" w:color="auto"/>
              <w:bottom w:val="single" w:sz="4" w:space="0" w:color="auto"/>
              <w:right w:val="single" w:sz="4" w:space="0" w:color="auto"/>
            </w:tcBorders>
            <w:vAlign w:val="center"/>
          </w:tcPr>
          <w:p w14:paraId="6D7E0CB1" w14:textId="77777777" w:rsidR="00A865FF" w:rsidRPr="001552D9" w:rsidRDefault="00A865FF" w:rsidP="00D03406">
            <w:pPr>
              <w:pStyle w:val="TAC"/>
              <w:rPr>
                <w:rFonts w:cs="Arial"/>
                <w:lang w:eastAsia="ja-JP"/>
              </w:rPr>
            </w:pPr>
            <w:r w:rsidRPr="001552D9">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14:paraId="17B9DE89"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09AE78A"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61B174B2" w14:textId="77777777" w:rsidR="00A865FF" w:rsidRPr="001552D9" w:rsidRDefault="00A865FF" w:rsidP="00D03406">
            <w:pPr>
              <w:pStyle w:val="TAC"/>
              <w:rPr>
                <w:rFonts w:cs="Arial"/>
                <w:lang w:eastAsia="ko-KR"/>
              </w:rPr>
            </w:pPr>
            <w:r w:rsidRPr="001552D9">
              <w:rPr>
                <w:lang w:eastAsia="ko-KR"/>
              </w:rPr>
              <w:t>-96.5</w:t>
            </w:r>
          </w:p>
        </w:tc>
        <w:tc>
          <w:tcPr>
            <w:tcW w:w="495" w:type="pct"/>
            <w:tcBorders>
              <w:top w:val="single" w:sz="4" w:space="0" w:color="auto"/>
              <w:left w:val="single" w:sz="4" w:space="0" w:color="auto"/>
              <w:bottom w:val="single" w:sz="4" w:space="0" w:color="auto"/>
              <w:right w:val="single" w:sz="4" w:space="0" w:color="auto"/>
            </w:tcBorders>
          </w:tcPr>
          <w:p w14:paraId="6FD6A927" w14:textId="77777777" w:rsidR="00A865FF" w:rsidRPr="001552D9" w:rsidRDefault="00A865FF" w:rsidP="00D03406">
            <w:pPr>
              <w:pStyle w:val="TAC"/>
              <w:rPr>
                <w:rFonts w:cs="Arial"/>
                <w:lang w:eastAsia="ja-JP"/>
              </w:rPr>
            </w:pPr>
            <w:r w:rsidRPr="001552D9">
              <w:rPr>
                <w:lang w:eastAsia="ko-KR"/>
              </w:rPr>
              <w:t>-93.5</w:t>
            </w:r>
          </w:p>
        </w:tc>
        <w:tc>
          <w:tcPr>
            <w:tcW w:w="495" w:type="pct"/>
            <w:tcBorders>
              <w:top w:val="single" w:sz="4" w:space="0" w:color="auto"/>
              <w:left w:val="single" w:sz="4" w:space="0" w:color="auto"/>
              <w:bottom w:val="single" w:sz="4" w:space="0" w:color="auto"/>
              <w:right w:val="single" w:sz="4" w:space="0" w:color="auto"/>
            </w:tcBorders>
          </w:tcPr>
          <w:p w14:paraId="19242ADE" w14:textId="77777777" w:rsidR="00A865FF" w:rsidRPr="001552D9" w:rsidRDefault="00A865FF" w:rsidP="00D03406">
            <w:pPr>
              <w:pStyle w:val="TAC"/>
              <w:rPr>
                <w:rFonts w:cs="Arial"/>
                <w:lang w:eastAsia="ja-JP"/>
              </w:rPr>
            </w:pPr>
            <w:r w:rsidRPr="001552D9">
              <w:rPr>
                <w:lang w:eastAsia="ko-KR"/>
              </w:rPr>
              <w:t>-91.7</w:t>
            </w:r>
          </w:p>
        </w:tc>
        <w:tc>
          <w:tcPr>
            <w:tcW w:w="495" w:type="pct"/>
            <w:tcBorders>
              <w:top w:val="single" w:sz="4" w:space="0" w:color="auto"/>
              <w:left w:val="single" w:sz="4" w:space="0" w:color="auto"/>
              <w:bottom w:val="single" w:sz="4" w:space="0" w:color="auto"/>
              <w:right w:val="single" w:sz="4" w:space="0" w:color="auto"/>
            </w:tcBorders>
          </w:tcPr>
          <w:p w14:paraId="1B8D3721" w14:textId="77777777" w:rsidR="00A865FF" w:rsidRPr="001552D9" w:rsidRDefault="00A865FF" w:rsidP="00D03406">
            <w:pPr>
              <w:pStyle w:val="TAC"/>
              <w:rPr>
                <w:rFonts w:cs="Arial"/>
                <w:lang w:eastAsia="ja-JP"/>
              </w:rPr>
            </w:pPr>
            <w:r w:rsidRPr="001552D9">
              <w:rPr>
                <w:lang w:eastAsia="ko-KR"/>
              </w:rPr>
              <w:t>-90.5</w:t>
            </w:r>
          </w:p>
        </w:tc>
        <w:tc>
          <w:tcPr>
            <w:tcW w:w="483" w:type="pct"/>
            <w:vMerge w:val="restart"/>
            <w:tcBorders>
              <w:top w:val="single" w:sz="4" w:space="0" w:color="auto"/>
              <w:left w:val="single" w:sz="4" w:space="0" w:color="auto"/>
              <w:bottom w:val="single" w:sz="4" w:space="0" w:color="auto"/>
              <w:right w:val="single" w:sz="4" w:space="0" w:color="auto"/>
            </w:tcBorders>
            <w:vAlign w:val="center"/>
          </w:tcPr>
          <w:p w14:paraId="1388B479" w14:textId="77777777" w:rsidR="00A865FF" w:rsidRPr="001552D9" w:rsidRDefault="00A865FF" w:rsidP="00D03406">
            <w:pPr>
              <w:pStyle w:val="TAC"/>
              <w:rPr>
                <w:rFonts w:cs="Arial"/>
                <w:lang w:eastAsia="ko-KR"/>
              </w:rPr>
            </w:pPr>
            <w:r w:rsidRPr="001552D9">
              <w:rPr>
                <w:rFonts w:cs="Arial"/>
                <w:lang w:eastAsia="ko-KR"/>
              </w:rPr>
              <w:t>FDD</w:t>
            </w:r>
          </w:p>
        </w:tc>
      </w:tr>
      <w:tr w:rsidR="00A865FF" w:rsidRPr="001552D9" w14:paraId="43EFF943" w14:textId="77777777" w:rsidTr="00D03406">
        <w:tblPrEx>
          <w:tblLook w:val="04A0" w:firstRow="1" w:lastRow="0" w:firstColumn="1" w:lastColumn="0" w:noHBand="0" w:noVBand="1"/>
        </w:tblPrEx>
        <w:trPr>
          <w:trHeight w:val="191"/>
        </w:trPr>
        <w:tc>
          <w:tcPr>
            <w:tcW w:w="1082" w:type="pct"/>
            <w:vMerge/>
            <w:tcBorders>
              <w:left w:val="single" w:sz="4" w:space="0" w:color="auto"/>
              <w:right w:val="single" w:sz="4" w:space="0" w:color="auto"/>
            </w:tcBorders>
            <w:vAlign w:val="center"/>
          </w:tcPr>
          <w:p w14:paraId="19CBD61E"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3BE1FC10" w14:textId="77777777" w:rsidR="00A865FF" w:rsidRPr="001552D9" w:rsidRDefault="00A865FF" w:rsidP="00D03406">
            <w:pPr>
              <w:pStyle w:val="TAC"/>
              <w:rPr>
                <w:rFonts w:eastAsia="SimSun" w:cs="Arial"/>
                <w:lang w:eastAsia="zh-CN"/>
              </w:rPr>
            </w:pPr>
            <w:r w:rsidRPr="001552D9">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14:paraId="678FD05F"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1339AF32"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2702CD1C" w14:textId="77777777" w:rsidR="00A865FF" w:rsidRPr="001552D9" w:rsidRDefault="00A865FF" w:rsidP="00D03406">
            <w:pPr>
              <w:pStyle w:val="TAC"/>
              <w:rPr>
                <w:rFonts w:cs="Arial"/>
                <w:lang w:eastAsia="ko-KR"/>
              </w:rPr>
            </w:pPr>
            <w:r w:rsidRPr="001552D9">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14:paraId="31836AA3" w14:textId="77777777" w:rsidR="00A865FF" w:rsidRPr="001552D9" w:rsidRDefault="00A865FF" w:rsidP="00D03406">
            <w:pPr>
              <w:pStyle w:val="TAC"/>
              <w:rPr>
                <w:rFonts w:cs="Arial"/>
                <w:lang w:eastAsia="ko-KR"/>
              </w:rPr>
            </w:pPr>
            <w:r w:rsidRPr="001552D9">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14:paraId="199EC349"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14:paraId="7AB699B6" w14:textId="77777777" w:rsidR="00A865FF" w:rsidRPr="001552D9" w:rsidRDefault="00A865FF" w:rsidP="00D03406">
            <w:pPr>
              <w:pStyle w:val="TAC"/>
              <w:rPr>
                <w:rFonts w:cs="Arial"/>
                <w:lang w:eastAsia="ko-KR"/>
              </w:rPr>
            </w:pPr>
          </w:p>
        </w:tc>
        <w:tc>
          <w:tcPr>
            <w:tcW w:w="483" w:type="pct"/>
            <w:vMerge/>
            <w:tcBorders>
              <w:top w:val="single" w:sz="4" w:space="0" w:color="auto"/>
              <w:left w:val="single" w:sz="4" w:space="0" w:color="auto"/>
              <w:bottom w:val="single" w:sz="4" w:space="0" w:color="auto"/>
              <w:right w:val="single" w:sz="4" w:space="0" w:color="auto"/>
            </w:tcBorders>
            <w:vAlign w:val="center"/>
          </w:tcPr>
          <w:p w14:paraId="4A33E549" w14:textId="77777777" w:rsidR="00A865FF" w:rsidRPr="001552D9" w:rsidRDefault="00A865FF" w:rsidP="00D03406">
            <w:pPr>
              <w:spacing w:after="0"/>
              <w:rPr>
                <w:rFonts w:ascii="Arial" w:hAnsi="Arial" w:cs="Arial"/>
                <w:sz w:val="18"/>
              </w:rPr>
            </w:pPr>
          </w:p>
        </w:tc>
      </w:tr>
      <w:tr w:rsidR="00A865FF" w:rsidRPr="001552D9" w14:paraId="3EABFB67" w14:textId="77777777" w:rsidTr="00D03406">
        <w:tblPrEx>
          <w:tblLook w:val="04A0" w:firstRow="1" w:lastRow="0" w:firstColumn="1" w:lastColumn="0" w:noHBand="0" w:noVBand="1"/>
        </w:tblPrEx>
        <w:trPr>
          <w:trHeight w:val="191"/>
        </w:trPr>
        <w:tc>
          <w:tcPr>
            <w:tcW w:w="1082" w:type="pct"/>
            <w:vMerge/>
            <w:tcBorders>
              <w:left w:val="single" w:sz="4" w:space="0" w:color="auto"/>
              <w:right w:val="single" w:sz="4" w:space="0" w:color="auto"/>
            </w:tcBorders>
            <w:vAlign w:val="center"/>
          </w:tcPr>
          <w:p w14:paraId="683A4DB6"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14:paraId="1FC43F2C" w14:textId="77777777" w:rsidR="00A865FF" w:rsidRPr="001552D9" w:rsidRDefault="00A865FF" w:rsidP="00D03406">
            <w:pPr>
              <w:pStyle w:val="TAC"/>
              <w:rPr>
                <w:rFonts w:eastAsia="SimSun" w:cs="Arial"/>
                <w:lang w:eastAsia="zh-CN"/>
              </w:rPr>
            </w:pPr>
            <w:r w:rsidRPr="001552D9">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14:paraId="46B83EB8"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54AFA7A"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4877E7CC"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3B044FE8"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4.</w:t>
            </w:r>
            <w:r w:rsidRPr="001552D9">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2F7A461B"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2.</w:t>
            </w:r>
            <w:r w:rsidRPr="001552D9">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00E056F3" w14:textId="77777777" w:rsidR="00A865FF" w:rsidRPr="001552D9" w:rsidRDefault="00A865FF" w:rsidP="00D03406">
            <w:pPr>
              <w:pStyle w:val="TAC"/>
              <w:rPr>
                <w:rFonts w:cs="Arial"/>
                <w:lang w:eastAsia="ko-KR"/>
              </w:rPr>
            </w:pPr>
            <w:r w:rsidRPr="001552D9">
              <w:rPr>
                <w:lang w:eastAsia="ko-KR"/>
              </w:rPr>
              <w:t>-9</w:t>
            </w:r>
            <w:r w:rsidRPr="001552D9">
              <w:rPr>
                <w:rFonts w:eastAsia="SimSun" w:hint="eastAsia"/>
                <w:lang w:eastAsia="zh-CN"/>
              </w:rPr>
              <w:t>1.</w:t>
            </w:r>
            <w:r w:rsidRPr="001552D9">
              <w:rPr>
                <w:rFonts w:eastAsia="SimSun"/>
                <w:lang w:eastAsia="zh-CN"/>
              </w:rPr>
              <w:t>5</w:t>
            </w:r>
          </w:p>
        </w:tc>
        <w:tc>
          <w:tcPr>
            <w:tcW w:w="483" w:type="pct"/>
            <w:vMerge w:val="restart"/>
            <w:tcBorders>
              <w:top w:val="single" w:sz="4" w:space="0" w:color="auto"/>
              <w:left w:val="single" w:sz="4" w:space="0" w:color="auto"/>
              <w:right w:val="single" w:sz="4" w:space="0" w:color="auto"/>
            </w:tcBorders>
            <w:vAlign w:val="center"/>
          </w:tcPr>
          <w:p w14:paraId="39745349" w14:textId="77777777" w:rsidR="00A865FF" w:rsidRPr="001552D9" w:rsidRDefault="00A865FF" w:rsidP="00D03406">
            <w:pPr>
              <w:pStyle w:val="TAC"/>
              <w:rPr>
                <w:rFonts w:cs="Arial"/>
                <w:lang w:eastAsia="ja-JP"/>
              </w:rPr>
            </w:pPr>
            <w:r w:rsidRPr="001552D9">
              <w:rPr>
                <w:rFonts w:cs="Arial"/>
                <w:lang w:eastAsia="ja-JP"/>
              </w:rPr>
              <w:t>TDD</w:t>
            </w:r>
          </w:p>
        </w:tc>
      </w:tr>
      <w:tr w:rsidR="00A865FF" w:rsidRPr="001552D9" w14:paraId="4D216922"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66D8623A" w14:textId="77777777" w:rsidR="00A865FF" w:rsidRPr="001552D9" w:rsidRDefault="00A865FF" w:rsidP="00D03406">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163D33AC" w14:textId="77777777" w:rsidR="00A865FF" w:rsidRPr="001552D9" w:rsidRDefault="00A865FF" w:rsidP="00D03406">
            <w:pPr>
              <w:pStyle w:val="TAC"/>
              <w:rPr>
                <w:rFonts w:eastAsia="SimSun" w:cs="Arial"/>
                <w:lang w:eastAsia="zh-CN"/>
              </w:rPr>
            </w:pPr>
            <w:r w:rsidRPr="001552D9">
              <w:rPr>
                <w:lang w:eastAsia="ko-KR"/>
              </w:rPr>
              <w:t>42</w:t>
            </w:r>
            <w:r w:rsidRPr="001552D9">
              <w:rPr>
                <w:rFonts w:cs="Arial" w:hint="eastAsia"/>
                <w:vertAlign w:val="superscript"/>
                <w:lang w:eastAsia="zh-CN"/>
              </w:rPr>
              <w:t>3</w:t>
            </w:r>
            <w:r w:rsidRPr="001552D9">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44F416D7" w14:textId="77777777" w:rsidR="00A865FF" w:rsidRPr="001552D9" w:rsidRDefault="00A865FF" w:rsidP="00D03406">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31D0946" w14:textId="77777777" w:rsidR="00A865FF" w:rsidRPr="001552D9" w:rsidRDefault="00A865FF" w:rsidP="00D03406">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6BF9B418" w14:textId="77777777" w:rsidR="00A865FF" w:rsidRPr="001552D9" w:rsidRDefault="00A865FF" w:rsidP="00D03406">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657EEB9C" w14:textId="77777777" w:rsidR="00A865FF" w:rsidRPr="001552D9" w:rsidRDefault="00A865FF" w:rsidP="00D03406">
            <w:pPr>
              <w:pStyle w:val="TAC"/>
              <w:rPr>
                <w:rFonts w:cs="Arial"/>
                <w:lang w:eastAsia="ko-KR"/>
              </w:rPr>
            </w:pPr>
            <w:r w:rsidRPr="001552D9">
              <w:rPr>
                <w:rFonts w:eastAsia="SimSun"/>
                <w:lang w:eastAsia="ko-KR"/>
              </w:rPr>
              <w:t>-85.4</w:t>
            </w:r>
          </w:p>
        </w:tc>
        <w:tc>
          <w:tcPr>
            <w:tcW w:w="495" w:type="pct"/>
            <w:tcBorders>
              <w:top w:val="single" w:sz="4" w:space="0" w:color="auto"/>
              <w:left w:val="single" w:sz="4" w:space="0" w:color="auto"/>
              <w:bottom w:val="single" w:sz="4" w:space="0" w:color="auto"/>
              <w:right w:val="single" w:sz="4" w:space="0" w:color="auto"/>
            </w:tcBorders>
          </w:tcPr>
          <w:p w14:paraId="5121B948" w14:textId="77777777" w:rsidR="00A865FF" w:rsidRPr="001552D9" w:rsidRDefault="00A865FF" w:rsidP="00D03406">
            <w:pPr>
              <w:pStyle w:val="TAC"/>
              <w:rPr>
                <w:rFonts w:cs="Arial"/>
                <w:lang w:eastAsia="ko-KR"/>
              </w:rPr>
            </w:pPr>
            <w:r w:rsidRPr="001552D9">
              <w:rPr>
                <w:rFonts w:eastAsia="SimSun"/>
                <w:lang w:eastAsia="ko-KR"/>
              </w:rPr>
              <w:t>-85.1</w:t>
            </w:r>
          </w:p>
        </w:tc>
        <w:tc>
          <w:tcPr>
            <w:tcW w:w="495" w:type="pct"/>
            <w:tcBorders>
              <w:top w:val="single" w:sz="4" w:space="0" w:color="auto"/>
              <w:left w:val="single" w:sz="4" w:space="0" w:color="auto"/>
              <w:bottom w:val="single" w:sz="4" w:space="0" w:color="auto"/>
              <w:right w:val="single" w:sz="4" w:space="0" w:color="auto"/>
            </w:tcBorders>
          </w:tcPr>
          <w:p w14:paraId="15CDD16E" w14:textId="77777777" w:rsidR="00A865FF" w:rsidRPr="001552D9" w:rsidRDefault="00A865FF" w:rsidP="00D03406">
            <w:pPr>
              <w:pStyle w:val="TAC"/>
              <w:rPr>
                <w:rFonts w:cs="Arial"/>
                <w:lang w:eastAsia="ko-KR"/>
              </w:rPr>
            </w:pPr>
            <w:r w:rsidRPr="001552D9">
              <w:rPr>
                <w:rFonts w:eastAsia="SimSun"/>
                <w:lang w:eastAsia="ko-KR"/>
              </w:rPr>
              <w:t>-84.9</w:t>
            </w:r>
          </w:p>
        </w:tc>
        <w:tc>
          <w:tcPr>
            <w:tcW w:w="483" w:type="pct"/>
            <w:vMerge/>
            <w:tcBorders>
              <w:left w:val="single" w:sz="4" w:space="0" w:color="auto"/>
              <w:bottom w:val="single" w:sz="4" w:space="0" w:color="auto"/>
              <w:right w:val="single" w:sz="4" w:space="0" w:color="auto"/>
            </w:tcBorders>
            <w:vAlign w:val="center"/>
          </w:tcPr>
          <w:p w14:paraId="13E82D60" w14:textId="77777777" w:rsidR="00A865FF" w:rsidRPr="001552D9" w:rsidRDefault="00A865FF" w:rsidP="00D03406">
            <w:pPr>
              <w:pStyle w:val="TAC"/>
              <w:rPr>
                <w:rFonts w:cs="Arial"/>
                <w:lang w:eastAsia="ja-JP"/>
              </w:rPr>
            </w:pPr>
          </w:p>
        </w:tc>
      </w:tr>
      <w:tr w:rsidR="00A865FF" w:rsidRPr="001552D9" w14:paraId="0077609D" w14:textId="77777777" w:rsidTr="00D03406">
        <w:tblPrEx>
          <w:tblLook w:val="04A0" w:firstRow="1" w:lastRow="0" w:firstColumn="1" w:lastColumn="0" w:noHBand="0" w:noVBand="1"/>
        </w:tblPrEx>
        <w:trPr>
          <w:trHeight w:val="255"/>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15CB0C1B" w14:textId="77777777" w:rsidR="00A865FF" w:rsidRPr="001552D9" w:rsidRDefault="00A865FF" w:rsidP="00D03406">
            <w:pPr>
              <w:pStyle w:val="TAC"/>
              <w:rPr>
                <w:rFonts w:cs="Arial"/>
              </w:rPr>
            </w:pPr>
            <w:r w:rsidRPr="001552D9">
              <w:rPr>
                <w:rFonts w:cs="Arial"/>
              </w:rPr>
              <w:t>CA_</w:t>
            </w:r>
            <w:r w:rsidRPr="001552D9">
              <w:rPr>
                <w:rFonts w:cs="Arial"/>
                <w:lang w:eastAsia="ja-JP"/>
              </w:rPr>
              <w:t>3</w:t>
            </w:r>
            <w:r w:rsidRPr="001552D9">
              <w:rPr>
                <w:rFonts w:cs="Arial"/>
              </w:rPr>
              <w:t>A-</w:t>
            </w:r>
            <w:r w:rsidRPr="001552D9">
              <w:rPr>
                <w:rFonts w:cs="Arial"/>
                <w:lang w:eastAsia="ja-JP"/>
              </w:rPr>
              <w:t>28A-42</w:t>
            </w:r>
            <w:r w:rsidRPr="001552D9">
              <w:rPr>
                <w:rFonts w:cs="Arial"/>
              </w:rPr>
              <w:t>A</w:t>
            </w:r>
            <w:r w:rsidRPr="001552D9">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14:paraId="299C179D" w14:textId="77777777" w:rsidR="00A865FF" w:rsidRPr="001552D9" w:rsidRDefault="00A865FF" w:rsidP="00D03406">
            <w:pPr>
              <w:pStyle w:val="TAC"/>
              <w:rPr>
                <w:rFonts w:cs="Arial"/>
              </w:rPr>
            </w:pPr>
            <w:r w:rsidRPr="001552D9">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14:paraId="6442B787"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E87998C"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631A7217" w14:textId="77777777" w:rsidR="00A865FF" w:rsidRPr="001552D9" w:rsidRDefault="00A865FF" w:rsidP="00D03406">
            <w:pPr>
              <w:pStyle w:val="TAC"/>
              <w:rPr>
                <w:rFonts w:cs="Arial"/>
              </w:rPr>
            </w:pPr>
            <w:r w:rsidRPr="001552D9">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14:paraId="0897BB4B" w14:textId="77777777" w:rsidR="00A865FF" w:rsidRPr="001552D9" w:rsidRDefault="00A865FF" w:rsidP="00D03406">
            <w:pPr>
              <w:pStyle w:val="TAC"/>
              <w:rPr>
                <w:rFonts w:cs="Arial"/>
                <w:lang w:eastAsia="zh-CN"/>
              </w:rPr>
            </w:pPr>
            <w:r w:rsidRPr="001552D9">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14:paraId="3FF8E50B" w14:textId="77777777" w:rsidR="00A865FF" w:rsidRPr="001552D9" w:rsidRDefault="00A865FF" w:rsidP="00D03406">
            <w:pPr>
              <w:pStyle w:val="TAC"/>
              <w:rPr>
                <w:rFonts w:cs="Arial"/>
              </w:rPr>
            </w:pPr>
            <w:r w:rsidRPr="001552D9">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14:paraId="4A77A4B2" w14:textId="77777777" w:rsidR="00A865FF" w:rsidRPr="001552D9" w:rsidRDefault="00A865FF" w:rsidP="00D03406">
            <w:pPr>
              <w:pStyle w:val="TAC"/>
              <w:rPr>
                <w:rFonts w:cs="Arial"/>
              </w:rPr>
            </w:pPr>
            <w:r w:rsidRPr="001552D9">
              <w:rPr>
                <w:rFonts w:cs="Arial"/>
              </w:rPr>
              <w:t>-90.8</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14:paraId="6AF6285D" w14:textId="77777777" w:rsidR="00A865FF" w:rsidRPr="001552D9" w:rsidRDefault="00A865FF" w:rsidP="00D03406">
            <w:pPr>
              <w:pStyle w:val="TAC"/>
              <w:rPr>
                <w:rFonts w:cs="Arial"/>
              </w:rPr>
            </w:pPr>
            <w:r w:rsidRPr="001552D9">
              <w:rPr>
                <w:rFonts w:cs="Arial"/>
              </w:rPr>
              <w:t>FDD</w:t>
            </w:r>
          </w:p>
        </w:tc>
      </w:tr>
      <w:tr w:rsidR="00A865FF" w:rsidRPr="001552D9" w14:paraId="7F1D7B91" w14:textId="77777777" w:rsidTr="00D03406">
        <w:tblPrEx>
          <w:tblLook w:val="04A0" w:firstRow="1" w:lastRow="0" w:firstColumn="1" w:lastColumn="0" w:noHBand="0" w:noVBand="1"/>
        </w:tblPrEx>
        <w:trPr>
          <w:trHeight w:val="255"/>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7EC21F01"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782C5D80" w14:textId="77777777" w:rsidR="00A865FF" w:rsidRPr="001552D9" w:rsidRDefault="00A865FF" w:rsidP="00D03406">
            <w:pPr>
              <w:pStyle w:val="TAC"/>
              <w:rPr>
                <w:rFonts w:cs="Arial"/>
                <w:lang w:eastAsia="ko-KR"/>
              </w:rPr>
            </w:pPr>
            <w:r w:rsidRPr="001552D9">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14:paraId="590BF1B5"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A44907C"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367B5D1" w14:textId="77777777" w:rsidR="00A865FF" w:rsidRPr="001552D9" w:rsidRDefault="00A865FF" w:rsidP="00D03406">
            <w:pPr>
              <w:pStyle w:val="TAC"/>
              <w:rPr>
                <w:rFonts w:cs="Arial"/>
              </w:rPr>
            </w:pPr>
            <w:r w:rsidRPr="001552D9">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14:paraId="6CB70BC8" w14:textId="77777777" w:rsidR="00A865FF" w:rsidRPr="001552D9" w:rsidRDefault="00A865FF" w:rsidP="00D03406">
            <w:pPr>
              <w:pStyle w:val="TAC"/>
              <w:rPr>
                <w:rFonts w:cs="Arial"/>
              </w:rPr>
            </w:pPr>
            <w:r w:rsidRPr="001552D9">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14:paraId="454BF769" w14:textId="77777777" w:rsidR="00A865FF" w:rsidRPr="001552D9" w:rsidRDefault="00A865FF" w:rsidP="00D0340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0E5F4573" w14:textId="77777777" w:rsidR="00A865FF" w:rsidRPr="001552D9" w:rsidRDefault="00A865FF" w:rsidP="00D03406">
            <w:pPr>
              <w:pStyle w:val="TAC"/>
              <w:rPr>
                <w:rFonts w:cs="Arial"/>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77F7F922" w14:textId="77777777" w:rsidR="00A865FF" w:rsidRPr="001552D9" w:rsidRDefault="00A865FF" w:rsidP="00D03406">
            <w:pPr>
              <w:spacing w:after="0"/>
              <w:rPr>
                <w:rFonts w:ascii="Arial" w:hAnsi="Arial" w:cs="Arial"/>
                <w:sz w:val="18"/>
              </w:rPr>
            </w:pPr>
          </w:p>
        </w:tc>
      </w:tr>
      <w:tr w:rsidR="00A865FF" w:rsidRPr="001552D9" w14:paraId="0DAEE531" w14:textId="77777777" w:rsidTr="00D03406">
        <w:tblPrEx>
          <w:tblLook w:val="04A0" w:firstRow="1" w:lastRow="0" w:firstColumn="1" w:lastColumn="0" w:noHBand="0" w:noVBand="1"/>
        </w:tblPrEx>
        <w:trPr>
          <w:trHeight w:val="255"/>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291A715F"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767C218D" w14:textId="77777777" w:rsidR="00A865FF" w:rsidRPr="001552D9" w:rsidRDefault="00A865FF" w:rsidP="00D03406">
            <w:pPr>
              <w:pStyle w:val="TAC"/>
              <w:rPr>
                <w:rFonts w:cs="Arial"/>
              </w:rPr>
            </w:pPr>
            <w:r w:rsidRPr="001552D9">
              <w:rPr>
                <w:rFonts w:cs="Arial"/>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13200879"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EF1D350"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2E44773C" w14:textId="77777777" w:rsidR="00A865FF" w:rsidRPr="001552D9" w:rsidRDefault="00A865FF" w:rsidP="00D03406">
            <w:pPr>
              <w:pStyle w:val="TAC"/>
              <w:rPr>
                <w:rFonts w:cs="Arial"/>
              </w:rPr>
            </w:pPr>
            <w:r w:rsidRPr="001552D9">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139F041A" w14:textId="77777777" w:rsidR="00A865FF" w:rsidRPr="001552D9" w:rsidRDefault="00A865FF" w:rsidP="00D03406">
            <w:pPr>
              <w:pStyle w:val="TAC"/>
              <w:rPr>
                <w:rFonts w:cs="Arial"/>
                <w:lang w:eastAsia="zh-CN"/>
              </w:rPr>
            </w:pPr>
            <w:r w:rsidRPr="001552D9">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566D21FA" w14:textId="77777777" w:rsidR="00A865FF" w:rsidRPr="001552D9" w:rsidRDefault="00A865FF" w:rsidP="00D03406">
            <w:pPr>
              <w:pStyle w:val="TAC"/>
              <w:rPr>
                <w:rFonts w:cs="Arial"/>
              </w:rPr>
            </w:pPr>
            <w:r w:rsidRPr="001552D9">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33BD4711" w14:textId="77777777" w:rsidR="00A865FF" w:rsidRPr="001552D9" w:rsidRDefault="00A865FF" w:rsidP="00D03406">
            <w:pPr>
              <w:pStyle w:val="TAC"/>
              <w:rPr>
                <w:rFonts w:cs="Arial"/>
              </w:rPr>
            </w:pPr>
            <w:r w:rsidRPr="001552D9">
              <w:rPr>
                <w:rFonts w:cs="Arial"/>
                <w:lang w:eastAsia="ja-JP"/>
              </w:rPr>
              <w:t>-71.7</w:t>
            </w:r>
          </w:p>
        </w:tc>
        <w:tc>
          <w:tcPr>
            <w:tcW w:w="483" w:type="pct"/>
            <w:tcBorders>
              <w:top w:val="single" w:sz="4" w:space="0" w:color="auto"/>
              <w:left w:val="single" w:sz="4" w:space="0" w:color="auto"/>
              <w:bottom w:val="single" w:sz="4" w:space="0" w:color="auto"/>
              <w:right w:val="single" w:sz="4" w:space="0" w:color="auto"/>
            </w:tcBorders>
            <w:vAlign w:val="center"/>
            <w:hideMark/>
          </w:tcPr>
          <w:p w14:paraId="7F5C2972" w14:textId="77777777" w:rsidR="00A865FF" w:rsidRPr="001552D9" w:rsidRDefault="00A865FF" w:rsidP="00D03406">
            <w:pPr>
              <w:pStyle w:val="TAC"/>
              <w:rPr>
                <w:rFonts w:cs="Arial"/>
              </w:rPr>
            </w:pPr>
            <w:r w:rsidRPr="001552D9">
              <w:rPr>
                <w:rFonts w:cs="Arial"/>
                <w:lang w:eastAsia="ja-JP"/>
              </w:rPr>
              <w:t>TDD</w:t>
            </w:r>
          </w:p>
        </w:tc>
      </w:tr>
      <w:tr w:rsidR="00A865FF" w:rsidRPr="001552D9" w14:paraId="299A6C5D" w14:textId="77777777" w:rsidTr="00D03406">
        <w:tblPrEx>
          <w:tblLook w:val="04A0" w:firstRow="1" w:lastRow="0" w:firstColumn="1" w:lastColumn="0" w:noHBand="0" w:noVBand="1"/>
        </w:tblPrEx>
        <w:trPr>
          <w:trHeight w:val="255"/>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099B3623" w14:textId="77777777" w:rsidR="00A865FF" w:rsidRPr="001552D9" w:rsidRDefault="00A865FF" w:rsidP="00D03406">
            <w:pPr>
              <w:pStyle w:val="TAC"/>
              <w:rPr>
                <w:rFonts w:cs="Arial"/>
              </w:rPr>
            </w:pPr>
            <w:r w:rsidRPr="001552D9">
              <w:rPr>
                <w:rFonts w:cs="Arial"/>
              </w:rPr>
              <w:t>CA_</w:t>
            </w:r>
            <w:r w:rsidRPr="001552D9">
              <w:rPr>
                <w:rFonts w:cs="Arial"/>
                <w:lang w:eastAsia="ja-JP"/>
              </w:rPr>
              <w:t>3</w:t>
            </w:r>
            <w:r w:rsidRPr="001552D9">
              <w:rPr>
                <w:rFonts w:cs="Arial"/>
              </w:rPr>
              <w:t>A-</w:t>
            </w:r>
            <w:r w:rsidRPr="001552D9">
              <w:rPr>
                <w:rFonts w:cs="Arial"/>
                <w:lang w:eastAsia="ja-JP"/>
              </w:rPr>
              <w:t>28A-42</w:t>
            </w:r>
            <w:r w:rsidRPr="001552D9">
              <w:rPr>
                <w:rFonts w:cs="Arial"/>
              </w:rPr>
              <w:t>A</w:t>
            </w:r>
            <w:r w:rsidRPr="001552D9">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14:paraId="22788C12" w14:textId="77777777" w:rsidR="00A865FF" w:rsidRPr="001552D9" w:rsidRDefault="00A865FF" w:rsidP="00D03406">
            <w:pPr>
              <w:pStyle w:val="TAC"/>
              <w:rPr>
                <w:rFonts w:cs="Arial"/>
              </w:rPr>
            </w:pPr>
            <w:r w:rsidRPr="001552D9">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14:paraId="05A26097"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160305C"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222C1968" w14:textId="77777777" w:rsidR="00A865FF" w:rsidRPr="001552D9" w:rsidRDefault="00A865FF" w:rsidP="00D03406">
            <w:pPr>
              <w:pStyle w:val="TAC"/>
              <w:rPr>
                <w:rFonts w:cs="Arial"/>
              </w:rPr>
            </w:pPr>
            <w:r w:rsidRPr="001552D9">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14:paraId="10D77869" w14:textId="77777777" w:rsidR="00A865FF" w:rsidRPr="001552D9" w:rsidRDefault="00A865FF" w:rsidP="00D03406">
            <w:pPr>
              <w:pStyle w:val="TAC"/>
              <w:rPr>
                <w:rFonts w:cs="Arial"/>
                <w:lang w:eastAsia="zh-CN"/>
              </w:rPr>
            </w:pPr>
            <w:r w:rsidRPr="001552D9">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14:paraId="35330E84" w14:textId="77777777" w:rsidR="00A865FF" w:rsidRPr="001552D9" w:rsidRDefault="00A865FF" w:rsidP="00D03406">
            <w:pPr>
              <w:pStyle w:val="TAC"/>
              <w:rPr>
                <w:rFonts w:cs="Arial"/>
              </w:rPr>
            </w:pPr>
            <w:r w:rsidRPr="001552D9">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14:paraId="02C0A48A" w14:textId="77777777" w:rsidR="00A865FF" w:rsidRPr="001552D9" w:rsidRDefault="00A865FF" w:rsidP="00D03406">
            <w:pPr>
              <w:pStyle w:val="TAC"/>
              <w:rPr>
                <w:rFonts w:cs="Arial"/>
              </w:rPr>
            </w:pPr>
            <w:r w:rsidRPr="001552D9">
              <w:rPr>
                <w:rFonts w:cs="Arial"/>
              </w:rPr>
              <w:t>-90.8</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14:paraId="3374F9A8" w14:textId="77777777" w:rsidR="00A865FF" w:rsidRPr="001552D9" w:rsidRDefault="00A865FF" w:rsidP="00D03406">
            <w:pPr>
              <w:pStyle w:val="TAC"/>
              <w:rPr>
                <w:rFonts w:cs="Arial"/>
              </w:rPr>
            </w:pPr>
            <w:r w:rsidRPr="001552D9">
              <w:rPr>
                <w:rFonts w:cs="Arial"/>
              </w:rPr>
              <w:t>FDD</w:t>
            </w:r>
          </w:p>
        </w:tc>
      </w:tr>
      <w:tr w:rsidR="00A865FF" w:rsidRPr="001552D9" w14:paraId="1C7446E4" w14:textId="77777777" w:rsidTr="00D03406">
        <w:tblPrEx>
          <w:tblLook w:val="04A0" w:firstRow="1" w:lastRow="0" w:firstColumn="1" w:lastColumn="0" w:noHBand="0" w:noVBand="1"/>
        </w:tblPrEx>
        <w:trPr>
          <w:trHeight w:val="255"/>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243BFD76"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2C774AE5" w14:textId="77777777" w:rsidR="00A865FF" w:rsidRPr="001552D9" w:rsidRDefault="00A865FF" w:rsidP="00D03406">
            <w:pPr>
              <w:pStyle w:val="TAC"/>
              <w:rPr>
                <w:rFonts w:cs="Arial"/>
                <w:lang w:eastAsia="ko-KR"/>
              </w:rPr>
            </w:pPr>
            <w:r w:rsidRPr="001552D9">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14:paraId="7781016A"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B2031A0"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0D1C932E" w14:textId="77777777" w:rsidR="00A865FF" w:rsidRPr="001552D9" w:rsidRDefault="00A865FF" w:rsidP="00D03406">
            <w:pPr>
              <w:pStyle w:val="TAC"/>
              <w:rPr>
                <w:rFonts w:cs="Arial"/>
              </w:rPr>
            </w:pPr>
            <w:r w:rsidRPr="001552D9">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14:paraId="1C470D33" w14:textId="77777777" w:rsidR="00A865FF" w:rsidRPr="001552D9" w:rsidRDefault="00A865FF" w:rsidP="00D03406">
            <w:pPr>
              <w:pStyle w:val="TAC"/>
              <w:rPr>
                <w:rFonts w:cs="Arial"/>
              </w:rPr>
            </w:pPr>
            <w:r w:rsidRPr="001552D9">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14:paraId="6CD22DEC" w14:textId="77777777" w:rsidR="00A865FF" w:rsidRPr="001552D9" w:rsidRDefault="00A865FF" w:rsidP="00D0340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638B31D" w14:textId="77777777" w:rsidR="00A865FF" w:rsidRPr="001552D9" w:rsidRDefault="00A865FF" w:rsidP="00D03406">
            <w:pPr>
              <w:pStyle w:val="TAC"/>
              <w:rPr>
                <w:rFonts w:cs="Arial"/>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583C4D74" w14:textId="77777777" w:rsidR="00A865FF" w:rsidRPr="001552D9" w:rsidRDefault="00A865FF" w:rsidP="00D03406">
            <w:pPr>
              <w:spacing w:after="0"/>
              <w:rPr>
                <w:rFonts w:ascii="Arial" w:hAnsi="Arial" w:cs="Arial"/>
                <w:sz w:val="18"/>
              </w:rPr>
            </w:pPr>
          </w:p>
        </w:tc>
      </w:tr>
      <w:tr w:rsidR="00A865FF" w:rsidRPr="001552D9" w14:paraId="5830369F" w14:textId="77777777" w:rsidTr="00D03406">
        <w:tblPrEx>
          <w:tblLook w:val="04A0" w:firstRow="1" w:lastRow="0" w:firstColumn="1" w:lastColumn="0" w:noHBand="0" w:noVBand="1"/>
        </w:tblPrEx>
        <w:trPr>
          <w:trHeight w:val="255"/>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33D053F3"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5A3150D1" w14:textId="77777777" w:rsidR="00A865FF" w:rsidRPr="001552D9" w:rsidRDefault="00A865FF" w:rsidP="00D03406">
            <w:pPr>
              <w:pStyle w:val="TAC"/>
              <w:rPr>
                <w:rFonts w:cs="Arial"/>
              </w:rPr>
            </w:pPr>
            <w:r w:rsidRPr="001552D9">
              <w:rPr>
                <w:rFonts w:cs="Arial"/>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30F63CF7"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18D9DCE"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60EBCC03" w14:textId="77777777" w:rsidR="00A865FF" w:rsidRPr="001552D9" w:rsidRDefault="00A865FF" w:rsidP="00D03406">
            <w:pPr>
              <w:pStyle w:val="TAC"/>
              <w:rPr>
                <w:rFonts w:cs="Arial"/>
              </w:rPr>
            </w:pPr>
            <w:r w:rsidRPr="001552D9">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50FE89BF" w14:textId="77777777" w:rsidR="00A865FF" w:rsidRPr="001552D9" w:rsidRDefault="00A865FF" w:rsidP="00D03406">
            <w:pPr>
              <w:pStyle w:val="TAC"/>
              <w:rPr>
                <w:rFonts w:cs="Arial"/>
                <w:lang w:eastAsia="zh-CN"/>
              </w:rPr>
            </w:pPr>
            <w:r w:rsidRPr="001552D9">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4FF74B7D" w14:textId="77777777" w:rsidR="00A865FF" w:rsidRPr="001552D9" w:rsidRDefault="00A865FF" w:rsidP="00D03406">
            <w:pPr>
              <w:pStyle w:val="TAC"/>
              <w:rPr>
                <w:rFonts w:cs="Arial"/>
              </w:rPr>
            </w:pPr>
            <w:r w:rsidRPr="001552D9">
              <w:rPr>
                <w:rFonts w:cs="Arial"/>
              </w:rPr>
              <w:t>-93.</w:t>
            </w:r>
            <w:r w:rsidRPr="001552D9">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5D17D1DA" w14:textId="77777777" w:rsidR="00A865FF" w:rsidRPr="001552D9" w:rsidRDefault="00A865FF" w:rsidP="00D03406">
            <w:pPr>
              <w:pStyle w:val="TAC"/>
              <w:rPr>
                <w:rFonts w:cs="Arial"/>
              </w:rPr>
            </w:pPr>
            <w:r w:rsidRPr="001552D9">
              <w:rPr>
                <w:rFonts w:cs="Arial"/>
              </w:rPr>
              <w:t>-92.5</w:t>
            </w:r>
          </w:p>
        </w:tc>
        <w:tc>
          <w:tcPr>
            <w:tcW w:w="483" w:type="pct"/>
            <w:tcBorders>
              <w:top w:val="single" w:sz="4" w:space="0" w:color="auto"/>
              <w:left w:val="single" w:sz="4" w:space="0" w:color="auto"/>
              <w:bottom w:val="single" w:sz="4" w:space="0" w:color="auto"/>
              <w:right w:val="single" w:sz="4" w:space="0" w:color="auto"/>
            </w:tcBorders>
            <w:vAlign w:val="center"/>
            <w:hideMark/>
          </w:tcPr>
          <w:p w14:paraId="75DA710F" w14:textId="77777777" w:rsidR="00A865FF" w:rsidRPr="001552D9" w:rsidRDefault="00A865FF" w:rsidP="00D03406">
            <w:pPr>
              <w:pStyle w:val="TAC"/>
              <w:rPr>
                <w:rFonts w:cs="Arial"/>
              </w:rPr>
            </w:pPr>
            <w:r w:rsidRPr="001552D9">
              <w:rPr>
                <w:rFonts w:cs="Arial"/>
                <w:lang w:eastAsia="ja-JP"/>
              </w:rPr>
              <w:t>TDD</w:t>
            </w:r>
          </w:p>
        </w:tc>
      </w:tr>
      <w:tr w:rsidR="00A865FF" w:rsidRPr="001552D9" w14:paraId="750D5AD0"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14:paraId="4CAC5A70" w14:textId="77777777" w:rsidR="00A865FF" w:rsidRPr="001552D9" w:rsidRDefault="00A865FF" w:rsidP="00D03406">
            <w:pPr>
              <w:pStyle w:val="TAC"/>
              <w:rPr>
                <w:rFonts w:cs="Arial"/>
                <w:lang w:eastAsia="ja-JP"/>
              </w:rPr>
            </w:pPr>
            <w:r w:rsidRPr="001552D9">
              <w:rPr>
                <w:rFonts w:cs="Arial"/>
                <w:lang w:eastAsia="ja-JP"/>
              </w:rPr>
              <w:t>CA_3A-</w:t>
            </w:r>
            <w:r w:rsidRPr="001552D9">
              <w:rPr>
                <w:rFonts w:cs="Arial"/>
              </w:rPr>
              <w:t>28</w:t>
            </w:r>
            <w:r w:rsidRPr="001552D9">
              <w:rPr>
                <w:rFonts w:cs="Arial"/>
                <w:lang w:eastAsia="ja-JP"/>
              </w:rPr>
              <w:t>A-</w:t>
            </w:r>
            <w:r w:rsidRPr="001552D9">
              <w:rPr>
                <w:rFonts w:cs="Arial"/>
              </w:rPr>
              <w:t>42</w:t>
            </w:r>
            <w:r w:rsidRPr="001552D9">
              <w:rPr>
                <w:rFonts w:cs="Arial"/>
                <w:lang w:eastAsia="ja-JP"/>
              </w:rPr>
              <w:t>A</w:t>
            </w:r>
            <w:r w:rsidRPr="001552D9">
              <w:rPr>
                <w:rFonts w:cs="Arial" w:hint="eastAsia"/>
                <w:vertAlign w:val="superscript"/>
                <w:lang w:eastAsia="zh-CN"/>
              </w:rPr>
              <w:t>1</w:t>
            </w:r>
            <w:r w:rsidRPr="001552D9">
              <w:rPr>
                <w:rFonts w:cs="Arial"/>
                <w:vertAlign w:val="superscript"/>
                <w:lang w:eastAsia="zh-CN"/>
              </w:rPr>
              <w:t>7</w:t>
            </w:r>
            <w:r w:rsidRPr="001552D9">
              <w:rPr>
                <w:rFonts w:cs="Arial" w:hint="eastAsia"/>
                <w:vertAlign w:val="superscript"/>
                <w:lang w:eastAsia="zh-CN"/>
              </w:rPr>
              <w:t>,1</w:t>
            </w:r>
            <w:r w:rsidRPr="001552D9">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14:paraId="0B164B04" w14:textId="77777777" w:rsidR="00A865FF" w:rsidRPr="001552D9" w:rsidRDefault="00A865FF" w:rsidP="00D03406">
            <w:pPr>
              <w:pStyle w:val="TAC"/>
              <w:rPr>
                <w:rFonts w:cs="Arial"/>
              </w:rPr>
            </w:pPr>
            <w:r w:rsidRPr="001552D9">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14:paraId="71488123"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58F0DC2"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5C0F90A2" w14:textId="77777777" w:rsidR="00A865FF" w:rsidRPr="001552D9" w:rsidRDefault="00A865FF" w:rsidP="00D03406">
            <w:pPr>
              <w:pStyle w:val="TAC"/>
              <w:rPr>
                <w:rFonts w:cs="Arial"/>
              </w:rPr>
            </w:pPr>
            <w:r w:rsidRPr="001552D9">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14:paraId="5C2C89CA" w14:textId="77777777" w:rsidR="00A865FF" w:rsidRPr="001552D9" w:rsidRDefault="00A865FF" w:rsidP="00D03406">
            <w:pPr>
              <w:pStyle w:val="TAC"/>
              <w:rPr>
                <w:rFonts w:cs="Arial"/>
                <w:lang w:eastAsia="zh-CN"/>
              </w:rPr>
            </w:pPr>
            <w:r w:rsidRPr="001552D9">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14:paraId="33AEFCA6" w14:textId="77777777" w:rsidR="00A865FF" w:rsidRPr="001552D9" w:rsidRDefault="00A865FF" w:rsidP="00D03406">
            <w:pPr>
              <w:pStyle w:val="TAC"/>
              <w:rPr>
                <w:rFonts w:cs="Arial"/>
              </w:rPr>
            </w:pPr>
            <w:r w:rsidRPr="001552D9">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14:paraId="5B1F4638" w14:textId="77777777" w:rsidR="00A865FF" w:rsidRPr="001552D9" w:rsidRDefault="00A865FF" w:rsidP="00D03406">
            <w:pPr>
              <w:pStyle w:val="TAC"/>
              <w:rPr>
                <w:rFonts w:cs="Arial"/>
              </w:rPr>
            </w:pPr>
            <w:r w:rsidRPr="001552D9">
              <w:rPr>
                <w:rFonts w:cs="Arial"/>
              </w:rPr>
              <w:t>-90.8</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14:paraId="59D5AAFC"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399313DE" w14:textId="77777777" w:rsidTr="00D03406">
        <w:tblPrEx>
          <w:tblLook w:val="04A0" w:firstRow="1" w:lastRow="0" w:firstColumn="1" w:lastColumn="0" w:noHBand="0" w:noVBand="1"/>
        </w:tblPrEx>
        <w:trPr>
          <w:trHeight w:val="191"/>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1C61D287"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6FD64D59" w14:textId="77777777" w:rsidR="00A865FF" w:rsidRPr="001552D9" w:rsidRDefault="00A865FF" w:rsidP="00D03406">
            <w:pPr>
              <w:pStyle w:val="TAC"/>
              <w:rPr>
                <w:rFonts w:cs="Arial"/>
                <w:lang w:eastAsia="ko-KR"/>
              </w:rPr>
            </w:pPr>
            <w:r w:rsidRPr="001552D9">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14:paraId="0B62340A"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1731BE7"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48025691" w14:textId="77777777" w:rsidR="00A865FF" w:rsidRPr="001552D9" w:rsidRDefault="00A865FF" w:rsidP="00D03406">
            <w:pPr>
              <w:pStyle w:val="TAC"/>
              <w:rPr>
                <w:rFonts w:cs="Arial"/>
              </w:rPr>
            </w:pPr>
            <w:r w:rsidRPr="001552D9">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14:paraId="1CBFD6DD" w14:textId="77777777" w:rsidR="00A865FF" w:rsidRPr="001552D9" w:rsidRDefault="00A865FF" w:rsidP="00D03406">
            <w:pPr>
              <w:pStyle w:val="TAC"/>
              <w:rPr>
                <w:rFonts w:cs="Arial"/>
              </w:rPr>
            </w:pPr>
            <w:r w:rsidRPr="001552D9">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14:paraId="06A29C21" w14:textId="77777777" w:rsidR="00A865FF" w:rsidRPr="001552D9" w:rsidRDefault="00A865FF" w:rsidP="00D0340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74C482D" w14:textId="77777777" w:rsidR="00A865FF" w:rsidRPr="001552D9" w:rsidRDefault="00A865FF" w:rsidP="00D03406">
            <w:pPr>
              <w:pStyle w:val="TAC"/>
              <w:rPr>
                <w:rFonts w:cs="Arial"/>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3479A3F1" w14:textId="77777777" w:rsidR="00A865FF" w:rsidRPr="001552D9" w:rsidRDefault="00A865FF" w:rsidP="00D03406">
            <w:pPr>
              <w:spacing w:after="0"/>
              <w:rPr>
                <w:rFonts w:ascii="Arial" w:hAnsi="Arial" w:cs="Arial"/>
                <w:sz w:val="18"/>
              </w:rPr>
            </w:pPr>
          </w:p>
        </w:tc>
      </w:tr>
      <w:tr w:rsidR="00A865FF" w:rsidRPr="001552D9" w14:paraId="5DF5FD75" w14:textId="77777777" w:rsidTr="00D03406">
        <w:tblPrEx>
          <w:tblLook w:val="04A0" w:firstRow="1" w:lastRow="0" w:firstColumn="1" w:lastColumn="0" w:noHBand="0" w:noVBand="1"/>
        </w:tblPrEx>
        <w:trPr>
          <w:trHeight w:val="191"/>
        </w:trPr>
        <w:tc>
          <w:tcPr>
            <w:tcW w:w="1082" w:type="pct"/>
            <w:vMerge/>
            <w:tcBorders>
              <w:top w:val="single" w:sz="4" w:space="0" w:color="auto"/>
              <w:left w:val="single" w:sz="4" w:space="0" w:color="auto"/>
              <w:bottom w:val="single" w:sz="4" w:space="0" w:color="auto"/>
              <w:right w:val="single" w:sz="4" w:space="0" w:color="auto"/>
            </w:tcBorders>
            <w:vAlign w:val="center"/>
            <w:hideMark/>
          </w:tcPr>
          <w:p w14:paraId="5A6DF1C8" w14:textId="77777777" w:rsidR="00A865FF" w:rsidRPr="001552D9" w:rsidRDefault="00A865FF" w:rsidP="00D03406">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46E16018" w14:textId="77777777" w:rsidR="00A865FF" w:rsidRPr="001552D9" w:rsidRDefault="00A865FF" w:rsidP="00D03406">
            <w:pPr>
              <w:pStyle w:val="TAC"/>
              <w:rPr>
                <w:rFonts w:cs="Arial"/>
                <w:lang w:eastAsia="ko-KR"/>
              </w:rPr>
            </w:pPr>
            <w:r w:rsidRPr="001552D9">
              <w:rPr>
                <w:rFonts w:cs="Arial"/>
              </w:rPr>
              <w:t>42</w:t>
            </w:r>
            <w:r w:rsidRPr="001552D9">
              <w:rPr>
                <w:rFonts w:cs="Arial" w:hint="eastAsia"/>
                <w:vertAlign w:val="superscript"/>
                <w:lang w:eastAsia="zh-CN"/>
              </w:rPr>
              <w:t>3</w:t>
            </w:r>
            <w:r w:rsidRPr="001552D9">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4F305BC6" w14:textId="77777777" w:rsidR="00A865FF" w:rsidRPr="001552D9" w:rsidRDefault="00A865FF" w:rsidP="00D0340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D3D99B8" w14:textId="77777777" w:rsidR="00A865FF" w:rsidRPr="001552D9" w:rsidRDefault="00A865FF" w:rsidP="00D0340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0F3ED2B5" w14:textId="77777777" w:rsidR="00A865FF" w:rsidRPr="001552D9" w:rsidRDefault="00A865FF" w:rsidP="00D03406">
            <w:pPr>
              <w:pStyle w:val="TAC"/>
              <w:rPr>
                <w:rFonts w:cs="Arial"/>
              </w:rPr>
            </w:pPr>
            <w:r w:rsidRPr="001552D9">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78261955" w14:textId="77777777" w:rsidR="00A865FF" w:rsidRPr="001552D9" w:rsidRDefault="00A865FF" w:rsidP="00D03406">
            <w:pPr>
              <w:pStyle w:val="TAC"/>
              <w:rPr>
                <w:rFonts w:cs="Arial"/>
              </w:rPr>
            </w:pPr>
            <w:r w:rsidRPr="001552D9">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14:paraId="68A6B8D4" w14:textId="77777777" w:rsidR="00A865FF" w:rsidRPr="001552D9" w:rsidRDefault="00A865FF" w:rsidP="00D03406">
            <w:pPr>
              <w:pStyle w:val="TAC"/>
              <w:rPr>
                <w:rFonts w:cs="Arial"/>
              </w:rPr>
            </w:pPr>
            <w:r w:rsidRPr="001552D9">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5F0D8D08" w14:textId="77777777" w:rsidR="00A865FF" w:rsidRPr="001552D9" w:rsidRDefault="00A865FF" w:rsidP="00D03406">
            <w:pPr>
              <w:pStyle w:val="TAC"/>
              <w:rPr>
                <w:rFonts w:cs="Arial"/>
                <w:lang w:eastAsia="zh-CN"/>
              </w:rPr>
            </w:pPr>
            <w:r w:rsidRPr="001552D9">
              <w:rPr>
                <w:rFonts w:eastAsia="SimSun" w:cs="Arial"/>
                <w:lang w:eastAsia="ja-JP"/>
              </w:rPr>
              <w:t>-84.9</w:t>
            </w:r>
          </w:p>
        </w:tc>
        <w:tc>
          <w:tcPr>
            <w:tcW w:w="483" w:type="pct"/>
            <w:tcBorders>
              <w:top w:val="single" w:sz="4" w:space="0" w:color="auto"/>
              <w:left w:val="single" w:sz="4" w:space="0" w:color="auto"/>
              <w:bottom w:val="single" w:sz="4" w:space="0" w:color="auto"/>
              <w:right w:val="single" w:sz="4" w:space="0" w:color="auto"/>
            </w:tcBorders>
            <w:vAlign w:val="center"/>
            <w:hideMark/>
          </w:tcPr>
          <w:p w14:paraId="25E85AF4" w14:textId="77777777" w:rsidR="00A865FF" w:rsidRPr="001552D9" w:rsidRDefault="00A865FF" w:rsidP="00D03406">
            <w:pPr>
              <w:pStyle w:val="TAC"/>
              <w:rPr>
                <w:rFonts w:cs="Arial"/>
              </w:rPr>
            </w:pPr>
            <w:r w:rsidRPr="001552D9">
              <w:rPr>
                <w:rFonts w:eastAsia="SimSun" w:cs="Arial"/>
                <w:lang w:eastAsia="zh-CN"/>
              </w:rPr>
              <w:t>TDD</w:t>
            </w:r>
          </w:p>
        </w:tc>
      </w:tr>
      <w:tr w:rsidR="00A865FF" w:rsidRPr="001552D9" w14:paraId="749BC9BD" w14:textId="77777777" w:rsidTr="00D03406">
        <w:trPr>
          <w:trHeight w:val="255"/>
        </w:trPr>
        <w:tc>
          <w:tcPr>
            <w:tcW w:w="1082" w:type="pct"/>
            <w:vMerge w:val="restart"/>
            <w:shd w:val="clear" w:color="auto" w:fill="auto"/>
            <w:vAlign w:val="center"/>
          </w:tcPr>
          <w:p w14:paraId="410961E6" w14:textId="77777777" w:rsidR="00A865FF" w:rsidRPr="001552D9" w:rsidRDefault="00A865FF" w:rsidP="00D03406">
            <w:pPr>
              <w:pStyle w:val="TAC"/>
              <w:rPr>
                <w:rFonts w:eastAsia="MS Mincho" w:cs="Arial"/>
              </w:rPr>
            </w:pPr>
            <w:r w:rsidRPr="001552D9">
              <w:rPr>
                <w:rFonts w:cs="Arial"/>
              </w:rPr>
              <w:lastRenderedPageBreak/>
              <w:t>CA_</w:t>
            </w:r>
            <w:r w:rsidRPr="001552D9">
              <w:rPr>
                <w:rFonts w:cs="Arial" w:hint="eastAsia"/>
                <w:lang w:eastAsia="ja-JP"/>
              </w:rPr>
              <w:t>3</w:t>
            </w:r>
            <w:r w:rsidRPr="001552D9">
              <w:rPr>
                <w:rFonts w:cs="Arial"/>
              </w:rPr>
              <w:t>A-</w:t>
            </w:r>
            <w:r w:rsidRPr="001552D9">
              <w:rPr>
                <w:rFonts w:cs="Arial"/>
                <w:lang w:eastAsia="ja-JP"/>
              </w:rPr>
              <w:t>31</w:t>
            </w:r>
            <w:r w:rsidRPr="001552D9">
              <w:rPr>
                <w:rFonts w:cs="Arial"/>
              </w:rPr>
              <w:t>A</w:t>
            </w:r>
            <w:r w:rsidRPr="001552D9">
              <w:rPr>
                <w:rFonts w:cs="Arial"/>
                <w:vertAlign w:val="superscript"/>
                <w:lang w:eastAsia="ja-JP"/>
              </w:rPr>
              <w:t>12</w:t>
            </w:r>
            <w:r w:rsidRPr="001552D9">
              <w:rPr>
                <w:rFonts w:cs="Arial" w:hint="eastAsia"/>
                <w:vertAlign w:val="superscript"/>
                <w:lang w:eastAsia="ja-JP"/>
              </w:rPr>
              <w:t>,1</w:t>
            </w:r>
            <w:r w:rsidRPr="001552D9">
              <w:rPr>
                <w:rFonts w:cs="Arial"/>
                <w:vertAlign w:val="superscript"/>
                <w:lang w:eastAsia="ja-JP"/>
              </w:rPr>
              <w:t>3</w:t>
            </w:r>
          </w:p>
        </w:tc>
        <w:tc>
          <w:tcPr>
            <w:tcW w:w="521" w:type="pct"/>
            <w:shd w:val="clear" w:color="auto" w:fill="auto"/>
            <w:vAlign w:val="center"/>
          </w:tcPr>
          <w:p w14:paraId="1FFD79B7" w14:textId="77777777" w:rsidR="00A865FF" w:rsidRPr="001552D9" w:rsidRDefault="00A865FF" w:rsidP="00D03406">
            <w:pPr>
              <w:pStyle w:val="TAC"/>
              <w:rPr>
                <w:rFonts w:eastAsia="MS Mincho" w:cs="Arial"/>
              </w:rPr>
            </w:pPr>
            <w:r w:rsidRPr="001552D9">
              <w:rPr>
                <w:rFonts w:cs="Arial" w:hint="eastAsia"/>
                <w:lang w:eastAsia="ja-JP"/>
              </w:rPr>
              <w:t>3</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5A332E0E" w14:textId="77777777" w:rsidR="00A865FF" w:rsidRPr="001552D9" w:rsidRDefault="00A865FF" w:rsidP="00D03406">
            <w:pPr>
              <w:pStyle w:val="TAC"/>
              <w:rPr>
                <w:rFonts w:eastAsia="MS Mincho" w:cs="Arial"/>
              </w:rPr>
            </w:pPr>
          </w:p>
        </w:tc>
        <w:tc>
          <w:tcPr>
            <w:tcW w:w="445" w:type="pct"/>
            <w:shd w:val="clear" w:color="auto" w:fill="auto"/>
            <w:vAlign w:val="center"/>
          </w:tcPr>
          <w:p w14:paraId="787AC159" w14:textId="77777777" w:rsidR="00A865FF" w:rsidRPr="001552D9" w:rsidRDefault="00A865FF" w:rsidP="00D03406">
            <w:pPr>
              <w:pStyle w:val="TAC"/>
              <w:rPr>
                <w:rFonts w:eastAsia="MS Mincho" w:cs="Arial"/>
              </w:rPr>
            </w:pPr>
          </w:p>
        </w:tc>
        <w:tc>
          <w:tcPr>
            <w:tcW w:w="467" w:type="pct"/>
            <w:shd w:val="clear" w:color="auto" w:fill="auto"/>
          </w:tcPr>
          <w:p w14:paraId="1858739D" w14:textId="77777777" w:rsidR="00A865FF" w:rsidRPr="001552D9" w:rsidRDefault="00A865FF" w:rsidP="00D03406">
            <w:pPr>
              <w:pStyle w:val="TAC"/>
              <w:rPr>
                <w:rFonts w:eastAsia="MS Mincho" w:cs="Arial"/>
              </w:rPr>
            </w:pPr>
            <w:r w:rsidRPr="001552D9">
              <w:rPr>
                <w:rFonts w:eastAsia="SimSun" w:cs="Arial" w:hint="eastAsia"/>
                <w:lang w:eastAsia="zh-CN"/>
              </w:rPr>
              <w:t>-86.9</w:t>
            </w:r>
          </w:p>
        </w:tc>
        <w:tc>
          <w:tcPr>
            <w:tcW w:w="495" w:type="pct"/>
            <w:shd w:val="clear" w:color="auto" w:fill="auto"/>
          </w:tcPr>
          <w:p w14:paraId="14580051" w14:textId="77777777" w:rsidR="00A865FF" w:rsidRPr="001552D9" w:rsidRDefault="00A865FF" w:rsidP="00D03406">
            <w:pPr>
              <w:pStyle w:val="TAC"/>
              <w:rPr>
                <w:rFonts w:cs="Arial"/>
                <w:lang w:eastAsia="zh-CN"/>
              </w:rPr>
            </w:pPr>
            <w:r w:rsidRPr="001552D9">
              <w:rPr>
                <w:rFonts w:eastAsia="SimSun" w:cs="Arial" w:hint="eastAsia"/>
                <w:lang w:eastAsia="zh-CN"/>
              </w:rPr>
              <w:t>-86.4</w:t>
            </w:r>
          </w:p>
        </w:tc>
        <w:tc>
          <w:tcPr>
            <w:tcW w:w="495" w:type="pct"/>
            <w:shd w:val="clear" w:color="auto" w:fill="auto"/>
          </w:tcPr>
          <w:p w14:paraId="0F10D256" w14:textId="77777777" w:rsidR="00A865FF" w:rsidRPr="001552D9" w:rsidRDefault="00A865FF" w:rsidP="00D03406">
            <w:pPr>
              <w:pStyle w:val="TAC"/>
              <w:rPr>
                <w:rFonts w:eastAsia="MS Mincho" w:cs="Arial"/>
              </w:rPr>
            </w:pPr>
            <w:r w:rsidRPr="001552D9">
              <w:rPr>
                <w:rFonts w:eastAsia="SimSun" w:cs="Arial" w:hint="eastAsia"/>
                <w:lang w:eastAsia="zh-CN"/>
              </w:rPr>
              <w:t>-86</w:t>
            </w:r>
          </w:p>
        </w:tc>
        <w:tc>
          <w:tcPr>
            <w:tcW w:w="495" w:type="pct"/>
            <w:shd w:val="clear" w:color="auto" w:fill="auto"/>
          </w:tcPr>
          <w:p w14:paraId="1361D57B" w14:textId="77777777" w:rsidR="00A865FF" w:rsidRPr="001552D9" w:rsidRDefault="00A865FF" w:rsidP="00D03406">
            <w:pPr>
              <w:pStyle w:val="TAC"/>
              <w:rPr>
                <w:rFonts w:eastAsia="MS Mincho" w:cs="Arial"/>
              </w:rPr>
            </w:pPr>
            <w:r w:rsidRPr="001552D9">
              <w:rPr>
                <w:rFonts w:eastAsia="SimSun" w:cs="Arial" w:hint="eastAsia"/>
                <w:lang w:eastAsia="zh-CN"/>
              </w:rPr>
              <w:t>-85.6</w:t>
            </w:r>
          </w:p>
        </w:tc>
        <w:tc>
          <w:tcPr>
            <w:tcW w:w="483" w:type="pct"/>
            <w:vMerge w:val="restart"/>
            <w:shd w:val="clear" w:color="auto" w:fill="auto"/>
            <w:vAlign w:val="center"/>
          </w:tcPr>
          <w:p w14:paraId="2B4797EB" w14:textId="77777777" w:rsidR="00A865FF" w:rsidRPr="001552D9" w:rsidRDefault="00A865FF" w:rsidP="00D03406">
            <w:pPr>
              <w:pStyle w:val="TAC"/>
              <w:rPr>
                <w:rFonts w:eastAsia="MS Mincho" w:cs="Arial"/>
              </w:rPr>
            </w:pPr>
            <w:r w:rsidRPr="001552D9">
              <w:rPr>
                <w:rFonts w:cs="Arial"/>
              </w:rPr>
              <w:t>FDD</w:t>
            </w:r>
          </w:p>
        </w:tc>
      </w:tr>
      <w:tr w:rsidR="00A865FF" w:rsidRPr="001552D9" w14:paraId="4C572BA0" w14:textId="77777777" w:rsidTr="00D03406">
        <w:trPr>
          <w:trHeight w:val="255"/>
        </w:trPr>
        <w:tc>
          <w:tcPr>
            <w:tcW w:w="1082" w:type="pct"/>
            <w:vMerge/>
            <w:shd w:val="clear" w:color="auto" w:fill="auto"/>
            <w:vAlign w:val="center"/>
          </w:tcPr>
          <w:p w14:paraId="179760C8" w14:textId="77777777" w:rsidR="00A865FF" w:rsidRPr="001552D9" w:rsidRDefault="00A865FF" w:rsidP="00D03406">
            <w:pPr>
              <w:pStyle w:val="TAC"/>
              <w:rPr>
                <w:rFonts w:eastAsia="MS Mincho" w:cs="Arial"/>
              </w:rPr>
            </w:pPr>
          </w:p>
        </w:tc>
        <w:tc>
          <w:tcPr>
            <w:tcW w:w="521" w:type="pct"/>
            <w:shd w:val="clear" w:color="auto" w:fill="auto"/>
            <w:vAlign w:val="center"/>
          </w:tcPr>
          <w:p w14:paraId="25689BB8" w14:textId="77777777" w:rsidR="00A865FF" w:rsidRPr="001552D9" w:rsidRDefault="00A865FF" w:rsidP="00D03406">
            <w:pPr>
              <w:pStyle w:val="TAC"/>
              <w:rPr>
                <w:rFonts w:eastAsia="MS Mincho" w:cs="Arial"/>
              </w:rPr>
            </w:pPr>
            <w:r w:rsidRPr="001552D9">
              <w:rPr>
                <w:rFonts w:cs="Arial"/>
                <w:lang w:eastAsia="ja-JP"/>
              </w:rPr>
              <w:t>31</w:t>
            </w:r>
          </w:p>
        </w:tc>
        <w:tc>
          <w:tcPr>
            <w:tcW w:w="517" w:type="pct"/>
            <w:shd w:val="clear" w:color="auto" w:fill="auto"/>
            <w:vAlign w:val="center"/>
          </w:tcPr>
          <w:p w14:paraId="392AAB20" w14:textId="77777777" w:rsidR="00A865FF" w:rsidRPr="001552D9" w:rsidRDefault="00A865FF" w:rsidP="00D03406">
            <w:pPr>
              <w:pStyle w:val="TAC"/>
              <w:rPr>
                <w:rFonts w:eastAsia="MS Mincho" w:cs="Arial"/>
              </w:rPr>
            </w:pPr>
          </w:p>
        </w:tc>
        <w:tc>
          <w:tcPr>
            <w:tcW w:w="445" w:type="pct"/>
            <w:shd w:val="clear" w:color="auto" w:fill="auto"/>
            <w:vAlign w:val="center"/>
          </w:tcPr>
          <w:p w14:paraId="34F3B6D4" w14:textId="77777777" w:rsidR="00A865FF" w:rsidRPr="001552D9" w:rsidRDefault="00A865FF" w:rsidP="00D03406">
            <w:pPr>
              <w:pStyle w:val="TAC"/>
              <w:rPr>
                <w:rFonts w:eastAsia="MS Mincho" w:cs="Arial"/>
              </w:rPr>
            </w:pPr>
            <w:r w:rsidRPr="001552D9">
              <w:rPr>
                <w:rFonts w:cs="Arial"/>
              </w:rPr>
              <w:t>-95.</w:t>
            </w:r>
            <w:r w:rsidRPr="001552D9">
              <w:rPr>
                <w:rFonts w:eastAsia="SimSun" w:cs="Arial" w:hint="eastAsia"/>
                <w:lang w:eastAsia="zh-CN"/>
              </w:rPr>
              <w:t>5</w:t>
            </w:r>
          </w:p>
        </w:tc>
        <w:tc>
          <w:tcPr>
            <w:tcW w:w="467" w:type="pct"/>
            <w:shd w:val="clear" w:color="auto" w:fill="auto"/>
          </w:tcPr>
          <w:p w14:paraId="04B9B272" w14:textId="77777777" w:rsidR="00A865FF" w:rsidRPr="001552D9" w:rsidRDefault="00A865FF" w:rsidP="00D03406">
            <w:pPr>
              <w:pStyle w:val="TAC"/>
              <w:rPr>
                <w:rFonts w:eastAsia="MS Mincho" w:cs="Arial"/>
              </w:rPr>
            </w:pPr>
            <w:r w:rsidRPr="001552D9">
              <w:rPr>
                <w:rFonts w:cs="Arial"/>
              </w:rPr>
              <w:t>-93.</w:t>
            </w:r>
            <w:r w:rsidRPr="001552D9">
              <w:rPr>
                <w:rFonts w:eastAsia="SimSun" w:cs="Arial" w:hint="eastAsia"/>
                <w:lang w:eastAsia="zh-CN"/>
              </w:rPr>
              <w:t>3</w:t>
            </w:r>
          </w:p>
        </w:tc>
        <w:tc>
          <w:tcPr>
            <w:tcW w:w="495" w:type="pct"/>
            <w:shd w:val="clear" w:color="auto" w:fill="auto"/>
          </w:tcPr>
          <w:p w14:paraId="62FF6134" w14:textId="77777777" w:rsidR="00A865FF" w:rsidRPr="001552D9" w:rsidRDefault="00A865FF" w:rsidP="00D03406">
            <w:pPr>
              <w:pStyle w:val="TAC"/>
              <w:rPr>
                <w:rFonts w:cs="Arial"/>
                <w:lang w:eastAsia="zh-CN"/>
              </w:rPr>
            </w:pPr>
          </w:p>
        </w:tc>
        <w:tc>
          <w:tcPr>
            <w:tcW w:w="495" w:type="pct"/>
            <w:shd w:val="clear" w:color="auto" w:fill="auto"/>
          </w:tcPr>
          <w:p w14:paraId="7A410505" w14:textId="77777777" w:rsidR="00A865FF" w:rsidRPr="001552D9" w:rsidRDefault="00A865FF" w:rsidP="00D03406">
            <w:pPr>
              <w:pStyle w:val="TAC"/>
              <w:rPr>
                <w:rFonts w:eastAsia="MS Mincho" w:cs="Arial"/>
              </w:rPr>
            </w:pPr>
          </w:p>
        </w:tc>
        <w:tc>
          <w:tcPr>
            <w:tcW w:w="495" w:type="pct"/>
            <w:shd w:val="clear" w:color="auto" w:fill="auto"/>
          </w:tcPr>
          <w:p w14:paraId="2B6A77B2" w14:textId="77777777" w:rsidR="00A865FF" w:rsidRPr="001552D9" w:rsidRDefault="00A865FF" w:rsidP="00D03406">
            <w:pPr>
              <w:pStyle w:val="TAC"/>
              <w:rPr>
                <w:rFonts w:eastAsia="MS Mincho" w:cs="Arial"/>
              </w:rPr>
            </w:pPr>
          </w:p>
        </w:tc>
        <w:tc>
          <w:tcPr>
            <w:tcW w:w="483" w:type="pct"/>
            <w:vMerge/>
            <w:shd w:val="clear" w:color="auto" w:fill="auto"/>
            <w:vAlign w:val="center"/>
          </w:tcPr>
          <w:p w14:paraId="2E7EAA47" w14:textId="77777777" w:rsidR="00A865FF" w:rsidRPr="001552D9" w:rsidRDefault="00A865FF" w:rsidP="00D03406">
            <w:pPr>
              <w:pStyle w:val="TAC"/>
              <w:rPr>
                <w:rFonts w:eastAsia="MS Mincho" w:cs="Arial"/>
              </w:rPr>
            </w:pPr>
          </w:p>
        </w:tc>
      </w:tr>
      <w:tr w:rsidR="00A865FF" w:rsidRPr="001552D9" w14:paraId="380DF60C" w14:textId="77777777" w:rsidTr="00D03406">
        <w:trPr>
          <w:trHeight w:val="255"/>
        </w:trPr>
        <w:tc>
          <w:tcPr>
            <w:tcW w:w="1082" w:type="pct"/>
            <w:vMerge w:val="restart"/>
            <w:shd w:val="clear" w:color="auto" w:fill="auto"/>
            <w:vAlign w:val="center"/>
          </w:tcPr>
          <w:p w14:paraId="47317E0E" w14:textId="77777777" w:rsidR="00A865FF" w:rsidRPr="001552D9" w:rsidRDefault="00A865FF" w:rsidP="00D03406">
            <w:pPr>
              <w:pStyle w:val="TAC"/>
              <w:rPr>
                <w:rFonts w:eastAsia="MS Mincho" w:cs="Arial"/>
              </w:rPr>
            </w:pPr>
            <w:r w:rsidRPr="001552D9">
              <w:rPr>
                <w:rFonts w:cs="Arial"/>
              </w:rPr>
              <w:t>CA_</w:t>
            </w:r>
            <w:r w:rsidRPr="001552D9">
              <w:rPr>
                <w:rFonts w:cs="Arial" w:hint="eastAsia"/>
                <w:lang w:eastAsia="ja-JP"/>
              </w:rPr>
              <w:t>3</w:t>
            </w:r>
            <w:r w:rsidRPr="001552D9">
              <w:rPr>
                <w:rFonts w:cs="Arial"/>
              </w:rPr>
              <w:t>A-</w:t>
            </w:r>
            <w:r w:rsidRPr="001552D9">
              <w:rPr>
                <w:rFonts w:cs="Arial" w:hint="eastAsia"/>
                <w:lang w:eastAsia="ja-JP"/>
              </w:rPr>
              <w:t>42</w:t>
            </w:r>
            <w:r w:rsidRPr="001552D9">
              <w:rPr>
                <w:rFonts w:cs="Arial"/>
              </w:rPr>
              <w:t>A</w:t>
            </w:r>
            <w:r w:rsidRPr="001552D9">
              <w:rPr>
                <w:rFonts w:cs="Arial" w:hint="eastAsia"/>
                <w:vertAlign w:val="superscript"/>
                <w:lang w:eastAsia="ja-JP"/>
              </w:rPr>
              <w:t>9,10</w:t>
            </w:r>
          </w:p>
        </w:tc>
        <w:tc>
          <w:tcPr>
            <w:tcW w:w="521" w:type="pct"/>
            <w:shd w:val="clear" w:color="auto" w:fill="auto"/>
            <w:vAlign w:val="center"/>
          </w:tcPr>
          <w:p w14:paraId="50BDAC43" w14:textId="77777777" w:rsidR="00A865FF" w:rsidRPr="001552D9" w:rsidRDefault="00A865FF" w:rsidP="00D03406">
            <w:pPr>
              <w:pStyle w:val="TAC"/>
              <w:rPr>
                <w:rFonts w:eastAsia="MS Mincho" w:cs="Arial"/>
              </w:rPr>
            </w:pPr>
            <w:r w:rsidRPr="001552D9">
              <w:rPr>
                <w:rFonts w:cs="Arial" w:hint="eastAsia"/>
                <w:lang w:eastAsia="ja-JP"/>
              </w:rPr>
              <w:t>3</w:t>
            </w:r>
          </w:p>
        </w:tc>
        <w:tc>
          <w:tcPr>
            <w:tcW w:w="517" w:type="pct"/>
            <w:shd w:val="clear" w:color="auto" w:fill="auto"/>
            <w:vAlign w:val="center"/>
          </w:tcPr>
          <w:p w14:paraId="178663A1" w14:textId="77777777" w:rsidR="00A865FF" w:rsidRPr="001552D9" w:rsidRDefault="00A865FF" w:rsidP="00D03406">
            <w:pPr>
              <w:pStyle w:val="TAC"/>
              <w:rPr>
                <w:rFonts w:eastAsia="MS Mincho" w:cs="Arial"/>
              </w:rPr>
            </w:pPr>
          </w:p>
        </w:tc>
        <w:tc>
          <w:tcPr>
            <w:tcW w:w="445" w:type="pct"/>
            <w:shd w:val="clear" w:color="auto" w:fill="auto"/>
            <w:vAlign w:val="center"/>
          </w:tcPr>
          <w:p w14:paraId="19A8D070" w14:textId="77777777" w:rsidR="00A865FF" w:rsidRPr="001552D9" w:rsidRDefault="00A865FF" w:rsidP="00D03406">
            <w:pPr>
              <w:pStyle w:val="TAC"/>
              <w:rPr>
                <w:rFonts w:eastAsia="MS Mincho" w:cs="Arial"/>
              </w:rPr>
            </w:pPr>
          </w:p>
        </w:tc>
        <w:tc>
          <w:tcPr>
            <w:tcW w:w="467" w:type="pct"/>
            <w:shd w:val="clear" w:color="auto" w:fill="auto"/>
          </w:tcPr>
          <w:p w14:paraId="7C510DF5" w14:textId="77777777" w:rsidR="00A865FF" w:rsidRPr="001552D9" w:rsidRDefault="00A865FF" w:rsidP="00D03406">
            <w:pPr>
              <w:pStyle w:val="TAC"/>
              <w:rPr>
                <w:rFonts w:eastAsia="MS Mincho" w:cs="Arial"/>
              </w:rPr>
            </w:pPr>
            <w:r w:rsidRPr="001552D9">
              <w:rPr>
                <w:rFonts w:cs="Arial"/>
              </w:rPr>
              <w:t>-96.8</w:t>
            </w:r>
          </w:p>
        </w:tc>
        <w:tc>
          <w:tcPr>
            <w:tcW w:w="495" w:type="pct"/>
            <w:shd w:val="clear" w:color="auto" w:fill="auto"/>
          </w:tcPr>
          <w:p w14:paraId="4C9175D3" w14:textId="77777777" w:rsidR="00A865FF" w:rsidRPr="001552D9" w:rsidRDefault="00A865FF" w:rsidP="00D03406">
            <w:pPr>
              <w:pStyle w:val="TAC"/>
              <w:rPr>
                <w:rFonts w:cs="Arial"/>
                <w:lang w:eastAsia="zh-CN"/>
              </w:rPr>
            </w:pPr>
            <w:r w:rsidRPr="001552D9">
              <w:rPr>
                <w:rFonts w:cs="Arial"/>
              </w:rPr>
              <w:t>-93.8</w:t>
            </w:r>
          </w:p>
        </w:tc>
        <w:tc>
          <w:tcPr>
            <w:tcW w:w="495" w:type="pct"/>
            <w:shd w:val="clear" w:color="auto" w:fill="auto"/>
          </w:tcPr>
          <w:p w14:paraId="03620961" w14:textId="77777777" w:rsidR="00A865FF" w:rsidRPr="001552D9" w:rsidRDefault="00A865FF" w:rsidP="00D03406">
            <w:pPr>
              <w:pStyle w:val="TAC"/>
              <w:rPr>
                <w:rFonts w:eastAsia="MS Mincho" w:cs="Arial"/>
              </w:rPr>
            </w:pPr>
            <w:r w:rsidRPr="001552D9">
              <w:rPr>
                <w:rFonts w:cs="Arial"/>
              </w:rPr>
              <w:t>-92</w:t>
            </w:r>
          </w:p>
        </w:tc>
        <w:tc>
          <w:tcPr>
            <w:tcW w:w="495" w:type="pct"/>
            <w:shd w:val="clear" w:color="auto" w:fill="auto"/>
          </w:tcPr>
          <w:p w14:paraId="630E8D07" w14:textId="77777777" w:rsidR="00A865FF" w:rsidRPr="001552D9" w:rsidRDefault="00A865FF" w:rsidP="00D03406">
            <w:pPr>
              <w:pStyle w:val="TAC"/>
              <w:rPr>
                <w:rFonts w:eastAsia="MS Mincho" w:cs="Arial"/>
              </w:rPr>
            </w:pPr>
            <w:r w:rsidRPr="001552D9">
              <w:rPr>
                <w:rFonts w:cs="Arial"/>
              </w:rPr>
              <w:t>-90.8</w:t>
            </w:r>
          </w:p>
        </w:tc>
        <w:tc>
          <w:tcPr>
            <w:tcW w:w="483" w:type="pct"/>
            <w:shd w:val="clear" w:color="auto" w:fill="auto"/>
            <w:vAlign w:val="center"/>
          </w:tcPr>
          <w:p w14:paraId="404527A0" w14:textId="77777777" w:rsidR="00A865FF" w:rsidRPr="001552D9" w:rsidRDefault="00A865FF" w:rsidP="00D03406">
            <w:pPr>
              <w:pStyle w:val="TAC"/>
              <w:rPr>
                <w:rFonts w:eastAsia="MS Mincho" w:cs="Arial"/>
              </w:rPr>
            </w:pPr>
            <w:r w:rsidRPr="001552D9">
              <w:rPr>
                <w:rFonts w:cs="Arial"/>
              </w:rPr>
              <w:t>FDD</w:t>
            </w:r>
          </w:p>
        </w:tc>
      </w:tr>
      <w:tr w:rsidR="00A865FF" w:rsidRPr="001552D9" w14:paraId="59469370" w14:textId="77777777" w:rsidTr="00D03406">
        <w:trPr>
          <w:trHeight w:val="255"/>
        </w:trPr>
        <w:tc>
          <w:tcPr>
            <w:tcW w:w="1082" w:type="pct"/>
            <w:vMerge/>
            <w:shd w:val="clear" w:color="auto" w:fill="auto"/>
            <w:vAlign w:val="center"/>
          </w:tcPr>
          <w:p w14:paraId="0AA50ACC" w14:textId="77777777" w:rsidR="00A865FF" w:rsidRPr="001552D9" w:rsidRDefault="00A865FF" w:rsidP="00D03406">
            <w:pPr>
              <w:pStyle w:val="TAC"/>
              <w:rPr>
                <w:rFonts w:eastAsia="MS Mincho" w:cs="Arial"/>
              </w:rPr>
            </w:pPr>
          </w:p>
        </w:tc>
        <w:tc>
          <w:tcPr>
            <w:tcW w:w="521" w:type="pct"/>
            <w:shd w:val="clear" w:color="auto" w:fill="auto"/>
            <w:vAlign w:val="center"/>
          </w:tcPr>
          <w:p w14:paraId="789BDED1" w14:textId="77777777" w:rsidR="00A865FF" w:rsidRPr="001552D9" w:rsidRDefault="00A865FF" w:rsidP="00D03406">
            <w:pPr>
              <w:pStyle w:val="TAC"/>
              <w:rPr>
                <w:rFonts w:eastAsia="MS Mincho" w:cs="Arial"/>
              </w:rPr>
            </w:pPr>
            <w:r w:rsidRPr="001552D9">
              <w:rPr>
                <w:rFonts w:cs="Arial" w:hint="eastAsia"/>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EBFE64C" w14:textId="77777777" w:rsidR="00A865FF" w:rsidRPr="001552D9" w:rsidRDefault="00A865FF" w:rsidP="00D03406">
            <w:pPr>
              <w:pStyle w:val="TAC"/>
              <w:rPr>
                <w:rFonts w:eastAsia="MS Mincho" w:cs="Arial"/>
              </w:rPr>
            </w:pPr>
          </w:p>
        </w:tc>
        <w:tc>
          <w:tcPr>
            <w:tcW w:w="445" w:type="pct"/>
            <w:shd w:val="clear" w:color="auto" w:fill="auto"/>
            <w:vAlign w:val="center"/>
          </w:tcPr>
          <w:p w14:paraId="72F2BA83" w14:textId="77777777" w:rsidR="00A865FF" w:rsidRPr="001552D9" w:rsidRDefault="00A865FF" w:rsidP="00D03406">
            <w:pPr>
              <w:pStyle w:val="TAC"/>
              <w:rPr>
                <w:rFonts w:eastAsia="MS Mincho" w:cs="Arial"/>
              </w:rPr>
            </w:pPr>
          </w:p>
        </w:tc>
        <w:tc>
          <w:tcPr>
            <w:tcW w:w="467" w:type="pct"/>
            <w:shd w:val="clear" w:color="auto" w:fill="auto"/>
          </w:tcPr>
          <w:p w14:paraId="64EA29AD" w14:textId="77777777" w:rsidR="00A865FF" w:rsidRPr="001552D9" w:rsidRDefault="00A865FF" w:rsidP="00D03406">
            <w:pPr>
              <w:pStyle w:val="TAC"/>
              <w:rPr>
                <w:rFonts w:eastAsia="MS Mincho" w:cs="Arial"/>
              </w:rPr>
            </w:pPr>
            <w:r w:rsidRPr="001552D9">
              <w:rPr>
                <w:rFonts w:cs="Arial" w:hint="eastAsia"/>
                <w:lang w:eastAsia="ja-JP"/>
              </w:rPr>
              <w:t>-71.7</w:t>
            </w:r>
          </w:p>
        </w:tc>
        <w:tc>
          <w:tcPr>
            <w:tcW w:w="495" w:type="pct"/>
            <w:shd w:val="clear" w:color="auto" w:fill="auto"/>
          </w:tcPr>
          <w:p w14:paraId="064DB5E1" w14:textId="77777777" w:rsidR="00A865FF" w:rsidRPr="001552D9" w:rsidRDefault="00A865FF" w:rsidP="00D03406">
            <w:pPr>
              <w:pStyle w:val="TAC"/>
              <w:rPr>
                <w:rFonts w:cs="Arial"/>
                <w:lang w:eastAsia="zh-CN"/>
              </w:rPr>
            </w:pPr>
            <w:r w:rsidRPr="001552D9">
              <w:rPr>
                <w:rFonts w:cs="Arial" w:hint="eastAsia"/>
                <w:lang w:eastAsia="ja-JP"/>
              </w:rPr>
              <w:t>-71.7</w:t>
            </w:r>
          </w:p>
        </w:tc>
        <w:tc>
          <w:tcPr>
            <w:tcW w:w="495" w:type="pct"/>
            <w:shd w:val="clear" w:color="auto" w:fill="auto"/>
          </w:tcPr>
          <w:p w14:paraId="6E473F05" w14:textId="77777777" w:rsidR="00A865FF" w:rsidRPr="001552D9" w:rsidRDefault="00A865FF" w:rsidP="00D03406">
            <w:pPr>
              <w:pStyle w:val="TAC"/>
              <w:rPr>
                <w:rFonts w:eastAsia="MS Mincho" w:cs="Arial"/>
              </w:rPr>
            </w:pPr>
            <w:r w:rsidRPr="001552D9">
              <w:rPr>
                <w:rFonts w:cs="Arial" w:hint="eastAsia"/>
                <w:lang w:eastAsia="ja-JP"/>
              </w:rPr>
              <w:t>-71.7</w:t>
            </w:r>
          </w:p>
        </w:tc>
        <w:tc>
          <w:tcPr>
            <w:tcW w:w="495" w:type="pct"/>
            <w:shd w:val="clear" w:color="auto" w:fill="auto"/>
          </w:tcPr>
          <w:p w14:paraId="3E498B31" w14:textId="77777777" w:rsidR="00A865FF" w:rsidRPr="001552D9" w:rsidRDefault="00A865FF" w:rsidP="00D03406">
            <w:pPr>
              <w:pStyle w:val="TAC"/>
              <w:rPr>
                <w:rFonts w:eastAsia="MS Mincho" w:cs="Arial"/>
              </w:rPr>
            </w:pPr>
            <w:r w:rsidRPr="001552D9">
              <w:rPr>
                <w:rFonts w:cs="Arial" w:hint="eastAsia"/>
                <w:lang w:eastAsia="ja-JP"/>
              </w:rPr>
              <w:t>-71.7</w:t>
            </w:r>
          </w:p>
        </w:tc>
        <w:tc>
          <w:tcPr>
            <w:tcW w:w="483" w:type="pct"/>
            <w:shd w:val="clear" w:color="auto" w:fill="auto"/>
            <w:vAlign w:val="center"/>
          </w:tcPr>
          <w:p w14:paraId="266DB1B1" w14:textId="77777777" w:rsidR="00A865FF" w:rsidRPr="001552D9" w:rsidRDefault="00A865FF" w:rsidP="00D03406">
            <w:pPr>
              <w:pStyle w:val="TAC"/>
              <w:rPr>
                <w:rFonts w:eastAsia="MS Mincho" w:cs="Arial"/>
              </w:rPr>
            </w:pPr>
            <w:r w:rsidRPr="001552D9">
              <w:rPr>
                <w:rFonts w:cs="Arial" w:hint="eastAsia"/>
                <w:lang w:eastAsia="ja-JP"/>
              </w:rPr>
              <w:t>TDD</w:t>
            </w:r>
          </w:p>
        </w:tc>
      </w:tr>
      <w:tr w:rsidR="00A865FF" w:rsidRPr="001552D9" w14:paraId="148D3980" w14:textId="77777777" w:rsidTr="00D03406">
        <w:trPr>
          <w:trHeight w:val="255"/>
        </w:trPr>
        <w:tc>
          <w:tcPr>
            <w:tcW w:w="1082" w:type="pct"/>
            <w:vMerge w:val="restart"/>
            <w:shd w:val="clear" w:color="auto" w:fill="auto"/>
            <w:vAlign w:val="center"/>
          </w:tcPr>
          <w:p w14:paraId="03931C1D" w14:textId="77777777" w:rsidR="00A865FF" w:rsidRPr="001552D9" w:rsidRDefault="00A865FF" w:rsidP="00D03406">
            <w:pPr>
              <w:pStyle w:val="TAC"/>
              <w:rPr>
                <w:rFonts w:eastAsia="MS Mincho" w:cs="Arial"/>
              </w:rPr>
            </w:pPr>
            <w:r w:rsidRPr="001552D9">
              <w:rPr>
                <w:rFonts w:cs="Arial"/>
              </w:rPr>
              <w:t>CA_</w:t>
            </w:r>
            <w:r w:rsidRPr="001552D9">
              <w:rPr>
                <w:rFonts w:cs="Arial" w:hint="eastAsia"/>
                <w:lang w:eastAsia="ja-JP"/>
              </w:rPr>
              <w:t>3</w:t>
            </w:r>
            <w:r w:rsidRPr="001552D9">
              <w:rPr>
                <w:rFonts w:cs="Arial"/>
              </w:rPr>
              <w:t>A-</w:t>
            </w:r>
            <w:r w:rsidRPr="001552D9">
              <w:rPr>
                <w:rFonts w:cs="Arial" w:hint="eastAsia"/>
                <w:lang w:eastAsia="ja-JP"/>
              </w:rPr>
              <w:t>42</w:t>
            </w:r>
            <w:r w:rsidRPr="001552D9">
              <w:rPr>
                <w:rFonts w:cs="Arial"/>
              </w:rPr>
              <w:t>A</w:t>
            </w:r>
            <w:r w:rsidRPr="001552D9">
              <w:rPr>
                <w:rFonts w:cs="Arial" w:hint="eastAsia"/>
                <w:vertAlign w:val="superscript"/>
                <w:lang w:eastAsia="ja-JP"/>
              </w:rPr>
              <w:t>11</w:t>
            </w:r>
          </w:p>
        </w:tc>
        <w:tc>
          <w:tcPr>
            <w:tcW w:w="521" w:type="pct"/>
            <w:shd w:val="clear" w:color="auto" w:fill="auto"/>
            <w:vAlign w:val="center"/>
          </w:tcPr>
          <w:p w14:paraId="3DAA31A4" w14:textId="77777777" w:rsidR="00A865FF" w:rsidRPr="001552D9" w:rsidRDefault="00A865FF" w:rsidP="00D03406">
            <w:pPr>
              <w:pStyle w:val="TAC"/>
              <w:rPr>
                <w:rFonts w:eastAsia="MS Mincho" w:cs="Arial"/>
              </w:rPr>
            </w:pPr>
            <w:r w:rsidRPr="001552D9">
              <w:rPr>
                <w:rFonts w:cs="Arial" w:hint="eastAsia"/>
                <w:lang w:eastAsia="ja-JP"/>
              </w:rPr>
              <w:t>3</w:t>
            </w:r>
          </w:p>
        </w:tc>
        <w:tc>
          <w:tcPr>
            <w:tcW w:w="517" w:type="pct"/>
            <w:shd w:val="clear" w:color="auto" w:fill="auto"/>
            <w:vAlign w:val="center"/>
          </w:tcPr>
          <w:p w14:paraId="453F47C1" w14:textId="77777777" w:rsidR="00A865FF" w:rsidRPr="001552D9" w:rsidRDefault="00A865FF" w:rsidP="00D03406">
            <w:pPr>
              <w:pStyle w:val="TAC"/>
              <w:rPr>
                <w:rFonts w:eastAsia="MS Mincho" w:cs="Arial"/>
              </w:rPr>
            </w:pPr>
          </w:p>
        </w:tc>
        <w:tc>
          <w:tcPr>
            <w:tcW w:w="445" w:type="pct"/>
            <w:shd w:val="clear" w:color="auto" w:fill="auto"/>
            <w:vAlign w:val="center"/>
          </w:tcPr>
          <w:p w14:paraId="27B09586" w14:textId="77777777" w:rsidR="00A865FF" w:rsidRPr="001552D9" w:rsidRDefault="00A865FF" w:rsidP="00D03406">
            <w:pPr>
              <w:pStyle w:val="TAC"/>
              <w:rPr>
                <w:rFonts w:eastAsia="MS Mincho" w:cs="Arial"/>
              </w:rPr>
            </w:pPr>
          </w:p>
        </w:tc>
        <w:tc>
          <w:tcPr>
            <w:tcW w:w="467" w:type="pct"/>
            <w:shd w:val="clear" w:color="auto" w:fill="auto"/>
          </w:tcPr>
          <w:p w14:paraId="3C650A6D" w14:textId="77777777" w:rsidR="00A865FF" w:rsidRPr="001552D9" w:rsidRDefault="00A865FF" w:rsidP="00D03406">
            <w:pPr>
              <w:pStyle w:val="TAC"/>
              <w:rPr>
                <w:rFonts w:eastAsia="MS Mincho" w:cs="Arial"/>
              </w:rPr>
            </w:pPr>
            <w:r w:rsidRPr="001552D9">
              <w:rPr>
                <w:rFonts w:cs="Arial"/>
              </w:rPr>
              <w:t>-96.8</w:t>
            </w:r>
          </w:p>
        </w:tc>
        <w:tc>
          <w:tcPr>
            <w:tcW w:w="495" w:type="pct"/>
            <w:shd w:val="clear" w:color="auto" w:fill="auto"/>
          </w:tcPr>
          <w:p w14:paraId="0B4DBBC9" w14:textId="77777777" w:rsidR="00A865FF" w:rsidRPr="001552D9" w:rsidRDefault="00A865FF" w:rsidP="00D03406">
            <w:pPr>
              <w:pStyle w:val="TAC"/>
              <w:rPr>
                <w:rFonts w:cs="Arial"/>
                <w:lang w:eastAsia="zh-CN"/>
              </w:rPr>
            </w:pPr>
            <w:r w:rsidRPr="001552D9">
              <w:rPr>
                <w:rFonts w:cs="Arial"/>
              </w:rPr>
              <w:t>-93.8</w:t>
            </w:r>
          </w:p>
        </w:tc>
        <w:tc>
          <w:tcPr>
            <w:tcW w:w="495" w:type="pct"/>
            <w:shd w:val="clear" w:color="auto" w:fill="auto"/>
          </w:tcPr>
          <w:p w14:paraId="4029CCBC" w14:textId="77777777" w:rsidR="00A865FF" w:rsidRPr="001552D9" w:rsidRDefault="00A865FF" w:rsidP="00D03406">
            <w:pPr>
              <w:pStyle w:val="TAC"/>
              <w:rPr>
                <w:rFonts w:eastAsia="MS Mincho" w:cs="Arial"/>
              </w:rPr>
            </w:pPr>
            <w:r w:rsidRPr="001552D9">
              <w:rPr>
                <w:rFonts w:cs="Arial"/>
              </w:rPr>
              <w:t>-92</w:t>
            </w:r>
          </w:p>
        </w:tc>
        <w:tc>
          <w:tcPr>
            <w:tcW w:w="495" w:type="pct"/>
            <w:shd w:val="clear" w:color="auto" w:fill="auto"/>
          </w:tcPr>
          <w:p w14:paraId="1EA02369" w14:textId="77777777" w:rsidR="00A865FF" w:rsidRPr="001552D9" w:rsidRDefault="00A865FF" w:rsidP="00D03406">
            <w:pPr>
              <w:pStyle w:val="TAC"/>
              <w:rPr>
                <w:rFonts w:eastAsia="MS Mincho" w:cs="Arial"/>
              </w:rPr>
            </w:pPr>
            <w:r w:rsidRPr="001552D9">
              <w:rPr>
                <w:rFonts w:cs="Arial"/>
              </w:rPr>
              <w:t>-90.8</w:t>
            </w:r>
          </w:p>
        </w:tc>
        <w:tc>
          <w:tcPr>
            <w:tcW w:w="483" w:type="pct"/>
            <w:shd w:val="clear" w:color="auto" w:fill="auto"/>
            <w:vAlign w:val="center"/>
          </w:tcPr>
          <w:p w14:paraId="007B4831" w14:textId="77777777" w:rsidR="00A865FF" w:rsidRPr="001552D9" w:rsidRDefault="00A865FF" w:rsidP="00D03406">
            <w:pPr>
              <w:pStyle w:val="TAC"/>
              <w:rPr>
                <w:rFonts w:eastAsia="MS Mincho" w:cs="Arial"/>
              </w:rPr>
            </w:pPr>
            <w:r w:rsidRPr="001552D9">
              <w:rPr>
                <w:rFonts w:cs="Arial"/>
              </w:rPr>
              <w:t>FDD</w:t>
            </w:r>
          </w:p>
        </w:tc>
      </w:tr>
      <w:tr w:rsidR="00A865FF" w:rsidRPr="001552D9" w14:paraId="34B02327" w14:textId="77777777" w:rsidTr="00D03406">
        <w:trPr>
          <w:trHeight w:val="255"/>
        </w:trPr>
        <w:tc>
          <w:tcPr>
            <w:tcW w:w="1082" w:type="pct"/>
            <w:vMerge/>
            <w:shd w:val="clear" w:color="auto" w:fill="auto"/>
            <w:vAlign w:val="center"/>
          </w:tcPr>
          <w:p w14:paraId="08E391BC" w14:textId="77777777" w:rsidR="00A865FF" w:rsidRPr="001552D9" w:rsidRDefault="00A865FF" w:rsidP="00D03406">
            <w:pPr>
              <w:pStyle w:val="TAC"/>
              <w:rPr>
                <w:rFonts w:eastAsia="MS Mincho" w:cs="Arial"/>
              </w:rPr>
            </w:pPr>
          </w:p>
        </w:tc>
        <w:tc>
          <w:tcPr>
            <w:tcW w:w="521" w:type="pct"/>
            <w:shd w:val="clear" w:color="auto" w:fill="auto"/>
            <w:vAlign w:val="center"/>
          </w:tcPr>
          <w:p w14:paraId="1D5A9B0D" w14:textId="77777777" w:rsidR="00A865FF" w:rsidRPr="001552D9" w:rsidRDefault="00A865FF" w:rsidP="00D03406">
            <w:pPr>
              <w:pStyle w:val="TAC"/>
              <w:rPr>
                <w:rFonts w:eastAsia="MS Mincho" w:cs="Arial"/>
              </w:rPr>
            </w:pPr>
            <w:r w:rsidRPr="001552D9">
              <w:rPr>
                <w:rFonts w:cs="Arial" w:hint="eastAsia"/>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37FAF0F7" w14:textId="77777777" w:rsidR="00A865FF" w:rsidRPr="001552D9" w:rsidRDefault="00A865FF" w:rsidP="00D03406">
            <w:pPr>
              <w:pStyle w:val="TAC"/>
              <w:rPr>
                <w:rFonts w:eastAsia="MS Mincho" w:cs="Arial"/>
              </w:rPr>
            </w:pPr>
          </w:p>
        </w:tc>
        <w:tc>
          <w:tcPr>
            <w:tcW w:w="445" w:type="pct"/>
            <w:shd w:val="clear" w:color="auto" w:fill="auto"/>
            <w:vAlign w:val="center"/>
          </w:tcPr>
          <w:p w14:paraId="30FB0E82" w14:textId="77777777" w:rsidR="00A865FF" w:rsidRPr="001552D9" w:rsidRDefault="00A865FF" w:rsidP="00D03406">
            <w:pPr>
              <w:pStyle w:val="TAC"/>
              <w:rPr>
                <w:rFonts w:eastAsia="MS Mincho" w:cs="Arial"/>
              </w:rPr>
            </w:pPr>
          </w:p>
        </w:tc>
        <w:tc>
          <w:tcPr>
            <w:tcW w:w="467" w:type="pct"/>
            <w:shd w:val="clear" w:color="auto" w:fill="auto"/>
          </w:tcPr>
          <w:p w14:paraId="2A685A0F" w14:textId="77777777" w:rsidR="00A865FF" w:rsidRPr="001552D9" w:rsidRDefault="00A865FF" w:rsidP="00D03406">
            <w:pPr>
              <w:pStyle w:val="TAC"/>
              <w:rPr>
                <w:rFonts w:eastAsia="MS Mincho" w:cs="Arial"/>
              </w:rPr>
            </w:pPr>
            <w:r w:rsidRPr="001552D9">
              <w:rPr>
                <w:rFonts w:cs="Arial"/>
              </w:rPr>
              <w:t>-97.1</w:t>
            </w:r>
          </w:p>
        </w:tc>
        <w:tc>
          <w:tcPr>
            <w:tcW w:w="495" w:type="pct"/>
            <w:shd w:val="clear" w:color="auto" w:fill="auto"/>
          </w:tcPr>
          <w:p w14:paraId="0053BA35" w14:textId="77777777" w:rsidR="00A865FF" w:rsidRPr="001552D9" w:rsidRDefault="00A865FF" w:rsidP="00D03406">
            <w:pPr>
              <w:pStyle w:val="TAC"/>
              <w:rPr>
                <w:rFonts w:cs="Arial"/>
                <w:lang w:eastAsia="zh-CN"/>
              </w:rPr>
            </w:pPr>
            <w:r w:rsidRPr="001552D9">
              <w:rPr>
                <w:rFonts w:cs="Arial"/>
              </w:rPr>
              <w:t>-94.7</w:t>
            </w:r>
          </w:p>
        </w:tc>
        <w:tc>
          <w:tcPr>
            <w:tcW w:w="495" w:type="pct"/>
            <w:shd w:val="clear" w:color="auto" w:fill="auto"/>
          </w:tcPr>
          <w:p w14:paraId="271B450B" w14:textId="77777777" w:rsidR="00A865FF" w:rsidRPr="001552D9" w:rsidRDefault="00A865FF" w:rsidP="00D03406">
            <w:pPr>
              <w:pStyle w:val="TAC"/>
              <w:rPr>
                <w:rFonts w:eastAsia="MS Mincho" w:cs="Arial"/>
              </w:rPr>
            </w:pPr>
            <w:r w:rsidRPr="001552D9">
              <w:rPr>
                <w:rFonts w:cs="Arial"/>
              </w:rPr>
              <w:t>-93.</w:t>
            </w:r>
            <w:r w:rsidRPr="001552D9">
              <w:rPr>
                <w:rFonts w:cs="Arial" w:hint="eastAsia"/>
                <w:lang w:eastAsia="ja-JP"/>
              </w:rPr>
              <w:t>2</w:t>
            </w:r>
          </w:p>
        </w:tc>
        <w:tc>
          <w:tcPr>
            <w:tcW w:w="495" w:type="pct"/>
            <w:shd w:val="clear" w:color="auto" w:fill="auto"/>
          </w:tcPr>
          <w:p w14:paraId="5C347CE7" w14:textId="77777777" w:rsidR="00A865FF" w:rsidRPr="001552D9" w:rsidRDefault="00A865FF" w:rsidP="00D03406">
            <w:pPr>
              <w:pStyle w:val="TAC"/>
              <w:rPr>
                <w:rFonts w:eastAsia="MS Mincho" w:cs="Arial"/>
              </w:rPr>
            </w:pPr>
            <w:r w:rsidRPr="001552D9">
              <w:rPr>
                <w:rFonts w:cs="Arial"/>
              </w:rPr>
              <w:t>-92.5</w:t>
            </w:r>
          </w:p>
        </w:tc>
        <w:tc>
          <w:tcPr>
            <w:tcW w:w="483" w:type="pct"/>
            <w:shd w:val="clear" w:color="auto" w:fill="auto"/>
            <w:vAlign w:val="center"/>
          </w:tcPr>
          <w:p w14:paraId="64A8A433" w14:textId="77777777" w:rsidR="00A865FF" w:rsidRPr="001552D9" w:rsidRDefault="00A865FF" w:rsidP="00D03406">
            <w:pPr>
              <w:pStyle w:val="TAC"/>
              <w:rPr>
                <w:rFonts w:eastAsia="MS Mincho" w:cs="Arial"/>
              </w:rPr>
            </w:pPr>
            <w:r w:rsidRPr="001552D9">
              <w:rPr>
                <w:rFonts w:cs="Arial" w:hint="eastAsia"/>
                <w:lang w:eastAsia="ja-JP"/>
              </w:rPr>
              <w:t>TDD</w:t>
            </w:r>
          </w:p>
        </w:tc>
      </w:tr>
      <w:tr w:rsidR="00A865FF" w:rsidRPr="001552D9" w14:paraId="010ACEA4" w14:textId="77777777" w:rsidTr="00D03406">
        <w:trPr>
          <w:trHeight w:val="191"/>
        </w:trPr>
        <w:tc>
          <w:tcPr>
            <w:tcW w:w="1082" w:type="pct"/>
            <w:vMerge w:val="restart"/>
            <w:shd w:val="clear" w:color="auto" w:fill="auto"/>
            <w:vAlign w:val="center"/>
          </w:tcPr>
          <w:p w14:paraId="644154D9" w14:textId="77777777" w:rsidR="00A865FF" w:rsidRPr="001552D9" w:rsidRDefault="00A865FF" w:rsidP="00D03406">
            <w:pPr>
              <w:pStyle w:val="TAC"/>
              <w:rPr>
                <w:rFonts w:eastAsia="MS Mincho" w:cs="Arial"/>
              </w:rPr>
            </w:pPr>
            <w:r w:rsidRPr="001552D9">
              <w:rPr>
                <w:rFonts w:eastAsia="MS Mincho" w:cs="Arial"/>
              </w:rPr>
              <w:t>CA_4A-5A-12A</w:t>
            </w:r>
            <w:r w:rsidRPr="001552D9">
              <w:rPr>
                <w:rFonts w:eastAsia="MS Mincho" w:cs="Arial"/>
                <w:vertAlign w:val="superscript"/>
              </w:rPr>
              <w:t>5,6</w:t>
            </w:r>
          </w:p>
        </w:tc>
        <w:tc>
          <w:tcPr>
            <w:tcW w:w="521" w:type="pct"/>
            <w:shd w:val="clear" w:color="auto" w:fill="auto"/>
            <w:vAlign w:val="center"/>
          </w:tcPr>
          <w:p w14:paraId="39610630" w14:textId="77777777" w:rsidR="00A865FF" w:rsidRPr="001552D9" w:rsidRDefault="00A865FF" w:rsidP="00D03406">
            <w:pPr>
              <w:pStyle w:val="TAC"/>
              <w:rPr>
                <w:rFonts w:eastAsia="MS Mincho" w:cs="Arial"/>
              </w:rPr>
            </w:pPr>
            <w:r w:rsidRPr="001552D9">
              <w:rPr>
                <w:rFonts w:eastAsia="MS Mincho" w:cs="Arial"/>
              </w:rPr>
              <w:t>4</w:t>
            </w:r>
          </w:p>
        </w:tc>
        <w:tc>
          <w:tcPr>
            <w:tcW w:w="517" w:type="pct"/>
            <w:shd w:val="clear" w:color="auto" w:fill="auto"/>
            <w:vAlign w:val="center"/>
          </w:tcPr>
          <w:p w14:paraId="5A3734DB" w14:textId="77777777" w:rsidR="00A865FF" w:rsidRPr="001552D9" w:rsidRDefault="00A865FF" w:rsidP="00D03406">
            <w:pPr>
              <w:pStyle w:val="TAC"/>
              <w:rPr>
                <w:rFonts w:eastAsia="MS Mincho" w:cs="Arial"/>
              </w:rPr>
            </w:pPr>
          </w:p>
        </w:tc>
        <w:tc>
          <w:tcPr>
            <w:tcW w:w="445" w:type="pct"/>
            <w:shd w:val="clear" w:color="auto" w:fill="auto"/>
            <w:vAlign w:val="center"/>
          </w:tcPr>
          <w:p w14:paraId="12F39219" w14:textId="77777777" w:rsidR="00A865FF" w:rsidRPr="001552D9" w:rsidRDefault="00A865FF" w:rsidP="00D03406">
            <w:pPr>
              <w:pStyle w:val="TAC"/>
              <w:rPr>
                <w:rFonts w:eastAsia="MS Mincho" w:cs="Arial"/>
              </w:rPr>
            </w:pPr>
          </w:p>
        </w:tc>
        <w:tc>
          <w:tcPr>
            <w:tcW w:w="467" w:type="pct"/>
            <w:shd w:val="clear" w:color="auto" w:fill="auto"/>
            <w:vAlign w:val="center"/>
          </w:tcPr>
          <w:p w14:paraId="25388913" w14:textId="77777777" w:rsidR="00A865FF" w:rsidRPr="001552D9" w:rsidRDefault="00A865FF" w:rsidP="00D03406">
            <w:pPr>
              <w:pStyle w:val="TAC"/>
              <w:rPr>
                <w:rFonts w:eastAsia="MS Mincho" w:cs="Arial"/>
              </w:rPr>
            </w:pPr>
            <w:r w:rsidRPr="001552D9">
              <w:rPr>
                <w:rFonts w:eastAsia="MS Mincho" w:cs="Arial"/>
              </w:rPr>
              <w:t>-90</w:t>
            </w:r>
          </w:p>
        </w:tc>
        <w:tc>
          <w:tcPr>
            <w:tcW w:w="495" w:type="pct"/>
            <w:shd w:val="clear" w:color="auto" w:fill="auto"/>
            <w:vAlign w:val="center"/>
          </w:tcPr>
          <w:p w14:paraId="04EF5607" w14:textId="77777777" w:rsidR="00A865FF" w:rsidRPr="001552D9" w:rsidRDefault="00A865FF" w:rsidP="00D03406">
            <w:pPr>
              <w:pStyle w:val="TAC"/>
              <w:rPr>
                <w:rFonts w:eastAsia="MS Mincho" w:cs="Arial"/>
              </w:rPr>
            </w:pPr>
            <w:r w:rsidRPr="001552D9">
              <w:rPr>
                <w:rFonts w:eastAsia="MS Mincho" w:cs="Arial"/>
              </w:rPr>
              <w:t>-89.5</w:t>
            </w:r>
          </w:p>
        </w:tc>
        <w:tc>
          <w:tcPr>
            <w:tcW w:w="495" w:type="pct"/>
            <w:shd w:val="clear" w:color="auto" w:fill="auto"/>
            <w:vAlign w:val="center"/>
          </w:tcPr>
          <w:p w14:paraId="6CC3FFE4" w14:textId="77777777" w:rsidR="00A865FF" w:rsidRPr="001552D9" w:rsidRDefault="00A865FF" w:rsidP="00D03406">
            <w:pPr>
              <w:pStyle w:val="TAC"/>
              <w:rPr>
                <w:rFonts w:eastAsia="MS Mincho" w:cs="Arial"/>
              </w:rPr>
            </w:pPr>
            <w:r w:rsidRPr="001552D9">
              <w:rPr>
                <w:rFonts w:eastAsia="MS Mincho" w:cs="Arial"/>
              </w:rPr>
              <w:t>-89</w:t>
            </w:r>
          </w:p>
        </w:tc>
        <w:tc>
          <w:tcPr>
            <w:tcW w:w="495" w:type="pct"/>
            <w:shd w:val="clear" w:color="auto" w:fill="auto"/>
            <w:vAlign w:val="center"/>
          </w:tcPr>
          <w:p w14:paraId="363CB442" w14:textId="77777777" w:rsidR="00A865FF" w:rsidRPr="001552D9" w:rsidRDefault="00A865FF" w:rsidP="00D03406">
            <w:pPr>
              <w:pStyle w:val="TAC"/>
              <w:rPr>
                <w:rFonts w:eastAsia="MS Mincho" w:cs="Arial"/>
              </w:rPr>
            </w:pPr>
            <w:r w:rsidRPr="001552D9">
              <w:rPr>
                <w:rFonts w:eastAsia="MS Mincho" w:cs="Arial"/>
              </w:rPr>
              <w:t>-88.5</w:t>
            </w:r>
          </w:p>
        </w:tc>
        <w:tc>
          <w:tcPr>
            <w:tcW w:w="483" w:type="pct"/>
            <w:vMerge w:val="restart"/>
            <w:shd w:val="clear" w:color="auto" w:fill="auto"/>
            <w:vAlign w:val="center"/>
          </w:tcPr>
          <w:p w14:paraId="51DC0724"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086A648B" w14:textId="77777777" w:rsidTr="00D03406">
        <w:trPr>
          <w:trHeight w:val="191"/>
        </w:trPr>
        <w:tc>
          <w:tcPr>
            <w:tcW w:w="1082" w:type="pct"/>
            <w:vMerge/>
            <w:shd w:val="clear" w:color="auto" w:fill="auto"/>
            <w:vAlign w:val="center"/>
          </w:tcPr>
          <w:p w14:paraId="16A625E6" w14:textId="77777777" w:rsidR="00A865FF" w:rsidRPr="001552D9" w:rsidRDefault="00A865FF" w:rsidP="00D03406">
            <w:pPr>
              <w:pStyle w:val="TAC"/>
              <w:rPr>
                <w:rFonts w:eastAsia="MS Mincho" w:cs="Arial"/>
              </w:rPr>
            </w:pPr>
          </w:p>
        </w:tc>
        <w:tc>
          <w:tcPr>
            <w:tcW w:w="521" w:type="pct"/>
            <w:shd w:val="clear" w:color="auto" w:fill="auto"/>
            <w:vAlign w:val="center"/>
          </w:tcPr>
          <w:p w14:paraId="7F08A47F" w14:textId="77777777" w:rsidR="00A865FF" w:rsidRPr="001552D9" w:rsidRDefault="00A865FF" w:rsidP="00D03406">
            <w:pPr>
              <w:pStyle w:val="TAC"/>
              <w:rPr>
                <w:rFonts w:eastAsia="MS Mincho" w:cs="Arial"/>
              </w:rPr>
            </w:pPr>
            <w:r w:rsidRPr="001552D9">
              <w:rPr>
                <w:rFonts w:eastAsia="MS Mincho" w:cs="Arial"/>
              </w:rPr>
              <w:t>5</w:t>
            </w:r>
          </w:p>
        </w:tc>
        <w:tc>
          <w:tcPr>
            <w:tcW w:w="517" w:type="pct"/>
            <w:shd w:val="clear" w:color="auto" w:fill="auto"/>
            <w:vAlign w:val="center"/>
          </w:tcPr>
          <w:p w14:paraId="099B8D78" w14:textId="77777777" w:rsidR="00A865FF" w:rsidRPr="001552D9" w:rsidRDefault="00A865FF" w:rsidP="00D03406">
            <w:pPr>
              <w:pStyle w:val="TAC"/>
              <w:rPr>
                <w:rFonts w:eastAsia="MS Mincho" w:cs="Arial"/>
              </w:rPr>
            </w:pPr>
          </w:p>
        </w:tc>
        <w:tc>
          <w:tcPr>
            <w:tcW w:w="445" w:type="pct"/>
            <w:shd w:val="clear" w:color="auto" w:fill="auto"/>
            <w:vAlign w:val="center"/>
          </w:tcPr>
          <w:p w14:paraId="2F8EF110" w14:textId="77777777" w:rsidR="00A865FF" w:rsidRPr="001552D9" w:rsidRDefault="00A865FF" w:rsidP="00D03406">
            <w:pPr>
              <w:pStyle w:val="TAC"/>
              <w:rPr>
                <w:rFonts w:eastAsia="MS Mincho" w:cs="Arial"/>
              </w:rPr>
            </w:pPr>
          </w:p>
        </w:tc>
        <w:tc>
          <w:tcPr>
            <w:tcW w:w="467" w:type="pct"/>
            <w:shd w:val="clear" w:color="auto" w:fill="auto"/>
            <w:vAlign w:val="center"/>
          </w:tcPr>
          <w:p w14:paraId="19C2BCB2" w14:textId="77777777" w:rsidR="00A865FF" w:rsidRPr="001552D9" w:rsidRDefault="00A865FF" w:rsidP="00D03406">
            <w:pPr>
              <w:pStyle w:val="TAC"/>
              <w:rPr>
                <w:rFonts w:eastAsia="MS Mincho" w:cs="Arial"/>
              </w:rPr>
            </w:pPr>
            <w:r w:rsidRPr="001552D9">
              <w:rPr>
                <w:rFonts w:eastAsia="MS Mincho" w:cs="Arial"/>
              </w:rPr>
              <w:t>-97.5</w:t>
            </w:r>
          </w:p>
        </w:tc>
        <w:tc>
          <w:tcPr>
            <w:tcW w:w="495" w:type="pct"/>
            <w:shd w:val="clear" w:color="auto" w:fill="auto"/>
            <w:vAlign w:val="center"/>
          </w:tcPr>
          <w:p w14:paraId="5ECDAFE2" w14:textId="77777777" w:rsidR="00A865FF" w:rsidRPr="001552D9" w:rsidRDefault="00A865FF" w:rsidP="00D03406">
            <w:pPr>
              <w:pStyle w:val="TAC"/>
              <w:rPr>
                <w:rFonts w:eastAsia="MS Mincho" w:cs="Arial"/>
              </w:rPr>
            </w:pPr>
            <w:r w:rsidRPr="001552D9">
              <w:rPr>
                <w:rFonts w:eastAsia="MS Mincho" w:cs="Arial"/>
              </w:rPr>
              <w:t>-94.5</w:t>
            </w:r>
          </w:p>
        </w:tc>
        <w:tc>
          <w:tcPr>
            <w:tcW w:w="495" w:type="pct"/>
            <w:shd w:val="clear" w:color="auto" w:fill="auto"/>
            <w:vAlign w:val="center"/>
          </w:tcPr>
          <w:p w14:paraId="13E16C49" w14:textId="77777777" w:rsidR="00A865FF" w:rsidRPr="001552D9" w:rsidRDefault="00A865FF" w:rsidP="00D03406">
            <w:pPr>
              <w:pStyle w:val="TAC"/>
              <w:rPr>
                <w:rFonts w:eastAsia="MS Mincho" w:cs="Arial"/>
              </w:rPr>
            </w:pPr>
          </w:p>
        </w:tc>
        <w:tc>
          <w:tcPr>
            <w:tcW w:w="495" w:type="pct"/>
            <w:shd w:val="clear" w:color="auto" w:fill="auto"/>
            <w:vAlign w:val="center"/>
          </w:tcPr>
          <w:p w14:paraId="4A03F7AC" w14:textId="77777777" w:rsidR="00A865FF" w:rsidRPr="001552D9" w:rsidRDefault="00A865FF" w:rsidP="00D03406">
            <w:pPr>
              <w:pStyle w:val="TAC"/>
              <w:rPr>
                <w:rFonts w:eastAsia="MS Mincho" w:cs="Arial"/>
              </w:rPr>
            </w:pPr>
          </w:p>
        </w:tc>
        <w:tc>
          <w:tcPr>
            <w:tcW w:w="483" w:type="pct"/>
            <w:vMerge/>
            <w:shd w:val="clear" w:color="auto" w:fill="auto"/>
            <w:vAlign w:val="center"/>
          </w:tcPr>
          <w:p w14:paraId="15416272" w14:textId="77777777" w:rsidR="00A865FF" w:rsidRPr="001552D9" w:rsidRDefault="00A865FF" w:rsidP="00D03406">
            <w:pPr>
              <w:pStyle w:val="TAC"/>
              <w:rPr>
                <w:rFonts w:eastAsia="MS Mincho" w:cs="Arial"/>
              </w:rPr>
            </w:pPr>
          </w:p>
        </w:tc>
      </w:tr>
      <w:tr w:rsidR="00A865FF" w:rsidRPr="001552D9" w14:paraId="28FD996A" w14:textId="77777777" w:rsidTr="00D03406">
        <w:trPr>
          <w:trHeight w:val="191"/>
        </w:trPr>
        <w:tc>
          <w:tcPr>
            <w:tcW w:w="1082" w:type="pct"/>
            <w:vMerge/>
            <w:shd w:val="clear" w:color="auto" w:fill="auto"/>
            <w:vAlign w:val="center"/>
          </w:tcPr>
          <w:p w14:paraId="749FD3A7" w14:textId="77777777" w:rsidR="00A865FF" w:rsidRPr="001552D9" w:rsidRDefault="00A865FF" w:rsidP="00D03406">
            <w:pPr>
              <w:pStyle w:val="TAC"/>
              <w:rPr>
                <w:rFonts w:eastAsia="MS Mincho" w:cs="Arial"/>
              </w:rPr>
            </w:pPr>
          </w:p>
        </w:tc>
        <w:tc>
          <w:tcPr>
            <w:tcW w:w="521" w:type="pct"/>
            <w:shd w:val="clear" w:color="auto" w:fill="auto"/>
            <w:vAlign w:val="center"/>
          </w:tcPr>
          <w:p w14:paraId="32879F7C" w14:textId="77777777" w:rsidR="00A865FF" w:rsidRPr="001552D9" w:rsidRDefault="00A865FF" w:rsidP="00D03406">
            <w:pPr>
              <w:pStyle w:val="TAC"/>
              <w:rPr>
                <w:rFonts w:eastAsia="MS Mincho" w:cs="Arial"/>
              </w:rPr>
            </w:pPr>
            <w:r w:rsidRPr="001552D9">
              <w:rPr>
                <w:rFonts w:eastAsia="MS Mincho" w:cs="Arial"/>
              </w:rPr>
              <w:t>12</w:t>
            </w:r>
          </w:p>
        </w:tc>
        <w:tc>
          <w:tcPr>
            <w:tcW w:w="517" w:type="pct"/>
            <w:shd w:val="clear" w:color="auto" w:fill="auto"/>
            <w:vAlign w:val="center"/>
          </w:tcPr>
          <w:p w14:paraId="17FE2E98" w14:textId="77777777" w:rsidR="00A865FF" w:rsidRPr="001552D9" w:rsidRDefault="00A865FF" w:rsidP="00D03406">
            <w:pPr>
              <w:pStyle w:val="TAC"/>
              <w:rPr>
                <w:rFonts w:eastAsia="MS Mincho" w:cs="Arial"/>
              </w:rPr>
            </w:pPr>
          </w:p>
        </w:tc>
        <w:tc>
          <w:tcPr>
            <w:tcW w:w="445" w:type="pct"/>
            <w:shd w:val="clear" w:color="auto" w:fill="auto"/>
            <w:vAlign w:val="center"/>
          </w:tcPr>
          <w:p w14:paraId="0D4E28D5" w14:textId="77777777" w:rsidR="00A865FF" w:rsidRPr="001552D9" w:rsidRDefault="00A865FF" w:rsidP="00D03406">
            <w:pPr>
              <w:pStyle w:val="TAC"/>
              <w:rPr>
                <w:rFonts w:eastAsia="MS Mincho" w:cs="Arial"/>
              </w:rPr>
            </w:pPr>
          </w:p>
        </w:tc>
        <w:tc>
          <w:tcPr>
            <w:tcW w:w="467" w:type="pct"/>
            <w:shd w:val="clear" w:color="auto" w:fill="auto"/>
            <w:vAlign w:val="center"/>
          </w:tcPr>
          <w:p w14:paraId="0A811BEB"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96.5</w:t>
            </w:r>
          </w:p>
        </w:tc>
        <w:tc>
          <w:tcPr>
            <w:tcW w:w="495" w:type="pct"/>
            <w:shd w:val="clear" w:color="auto" w:fill="auto"/>
            <w:vAlign w:val="center"/>
          </w:tcPr>
          <w:p w14:paraId="1618C41D"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93.5</w:t>
            </w:r>
          </w:p>
        </w:tc>
        <w:tc>
          <w:tcPr>
            <w:tcW w:w="495" w:type="pct"/>
            <w:shd w:val="clear" w:color="auto" w:fill="auto"/>
            <w:vAlign w:val="center"/>
          </w:tcPr>
          <w:p w14:paraId="4F2859C9" w14:textId="77777777" w:rsidR="00A865FF" w:rsidRPr="001552D9" w:rsidRDefault="00A865FF" w:rsidP="00D03406">
            <w:pPr>
              <w:pStyle w:val="TAC"/>
              <w:rPr>
                <w:rFonts w:eastAsia="MS Mincho" w:cs="Arial"/>
              </w:rPr>
            </w:pPr>
          </w:p>
        </w:tc>
        <w:tc>
          <w:tcPr>
            <w:tcW w:w="495" w:type="pct"/>
            <w:shd w:val="clear" w:color="auto" w:fill="auto"/>
            <w:vAlign w:val="center"/>
          </w:tcPr>
          <w:p w14:paraId="5A095846" w14:textId="77777777" w:rsidR="00A865FF" w:rsidRPr="001552D9" w:rsidRDefault="00A865FF" w:rsidP="00D03406">
            <w:pPr>
              <w:pStyle w:val="TAC"/>
              <w:rPr>
                <w:rFonts w:eastAsia="MS Mincho" w:cs="Arial"/>
              </w:rPr>
            </w:pPr>
          </w:p>
        </w:tc>
        <w:tc>
          <w:tcPr>
            <w:tcW w:w="483" w:type="pct"/>
            <w:vMerge/>
            <w:shd w:val="clear" w:color="auto" w:fill="auto"/>
            <w:vAlign w:val="center"/>
          </w:tcPr>
          <w:p w14:paraId="338C509E" w14:textId="77777777" w:rsidR="00A865FF" w:rsidRPr="001552D9" w:rsidRDefault="00A865FF" w:rsidP="00D03406">
            <w:pPr>
              <w:pStyle w:val="TAC"/>
              <w:rPr>
                <w:rFonts w:eastAsia="MS Mincho" w:cs="Arial"/>
              </w:rPr>
            </w:pPr>
          </w:p>
        </w:tc>
      </w:tr>
      <w:tr w:rsidR="00A865FF" w:rsidRPr="001552D9" w14:paraId="3B3E4F09" w14:textId="77777777" w:rsidTr="00D03406">
        <w:trPr>
          <w:trHeight w:val="191"/>
        </w:trPr>
        <w:tc>
          <w:tcPr>
            <w:tcW w:w="1082" w:type="pct"/>
            <w:vMerge w:val="restart"/>
            <w:shd w:val="clear" w:color="auto" w:fill="auto"/>
            <w:vAlign w:val="center"/>
          </w:tcPr>
          <w:p w14:paraId="23F32D15" w14:textId="77777777" w:rsidR="00A865FF" w:rsidRPr="001552D9" w:rsidRDefault="00A865FF" w:rsidP="00D03406">
            <w:pPr>
              <w:pStyle w:val="TAC"/>
              <w:rPr>
                <w:rFonts w:eastAsia="MS Mincho" w:cs="Arial"/>
              </w:rPr>
            </w:pPr>
            <w:r w:rsidRPr="001552D9">
              <w:rPr>
                <w:rFonts w:eastAsia="MS Mincho" w:cs="Arial"/>
              </w:rPr>
              <w:t>CA_4A-7A-12A</w:t>
            </w:r>
            <w:r w:rsidRPr="001552D9">
              <w:rPr>
                <w:rFonts w:eastAsia="MS Mincho" w:cs="Arial"/>
                <w:vertAlign w:val="superscript"/>
              </w:rPr>
              <w:t>5,6</w:t>
            </w:r>
          </w:p>
        </w:tc>
        <w:tc>
          <w:tcPr>
            <w:tcW w:w="521" w:type="pct"/>
            <w:shd w:val="clear" w:color="auto" w:fill="auto"/>
            <w:vAlign w:val="center"/>
          </w:tcPr>
          <w:p w14:paraId="43155399" w14:textId="77777777" w:rsidR="00A865FF" w:rsidRPr="001552D9" w:rsidRDefault="00A865FF" w:rsidP="00D03406">
            <w:pPr>
              <w:pStyle w:val="TAC"/>
              <w:rPr>
                <w:rFonts w:eastAsia="MS Mincho" w:cs="Arial"/>
              </w:rPr>
            </w:pPr>
            <w:r w:rsidRPr="001552D9">
              <w:rPr>
                <w:rFonts w:eastAsia="MS Mincho" w:cs="Arial"/>
              </w:rPr>
              <w:t>4</w:t>
            </w:r>
          </w:p>
        </w:tc>
        <w:tc>
          <w:tcPr>
            <w:tcW w:w="517" w:type="pct"/>
            <w:shd w:val="clear" w:color="auto" w:fill="auto"/>
            <w:vAlign w:val="center"/>
          </w:tcPr>
          <w:p w14:paraId="2434EDAC" w14:textId="77777777" w:rsidR="00A865FF" w:rsidRPr="001552D9" w:rsidRDefault="00A865FF" w:rsidP="00D03406">
            <w:pPr>
              <w:pStyle w:val="TAC"/>
              <w:rPr>
                <w:rFonts w:eastAsia="MS Mincho" w:cs="Arial"/>
              </w:rPr>
            </w:pPr>
          </w:p>
        </w:tc>
        <w:tc>
          <w:tcPr>
            <w:tcW w:w="445" w:type="pct"/>
            <w:shd w:val="clear" w:color="auto" w:fill="auto"/>
            <w:vAlign w:val="center"/>
          </w:tcPr>
          <w:p w14:paraId="1D8EB834" w14:textId="77777777" w:rsidR="00A865FF" w:rsidRPr="001552D9" w:rsidRDefault="00A865FF" w:rsidP="00D03406">
            <w:pPr>
              <w:pStyle w:val="TAC"/>
              <w:rPr>
                <w:rFonts w:eastAsia="MS Mincho" w:cs="Arial"/>
              </w:rPr>
            </w:pPr>
          </w:p>
        </w:tc>
        <w:tc>
          <w:tcPr>
            <w:tcW w:w="467" w:type="pct"/>
            <w:shd w:val="clear" w:color="auto" w:fill="auto"/>
            <w:vAlign w:val="center"/>
          </w:tcPr>
          <w:p w14:paraId="073D58C5" w14:textId="77777777" w:rsidR="00A865FF" w:rsidRPr="001552D9" w:rsidRDefault="00A865FF" w:rsidP="00D03406">
            <w:pPr>
              <w:pStyle w:val="TAC"/>
              <w:rPr>
                <w:rFonts w:eastAsia="MS Mincho" w:cs="Arial"/>
              </w:rPr>
            </w:pPr>
            <w:r w:rsidRPr="001552D9">
              <w:rPr>
                <w:rFonts w:eastAsia="MS Mincho" w:cs="Arial"/>
              </w:rPr>
              <w:t>[-90]</w:t>
            </w:r>
          </w:p>
        </w:tc>
        <w:tc>
          <w:tcPr>
            <w:tcW w:w="495" w:type="pct"/>
            <w:shd w:val="clear" w:color="auto" w:fill="auto"/>
            <w:vAlign w:val="center"/>
          </w:tcPr>
          <w:p w14:paraId="578321AE" w14:textId="77777777" w:rsidR="00A865FF" w:rsidRPr="001552D9" w:rsidRDefault="00A865FF" w:rsidP="00D03406">
            <w:pPr>
              <w:pStyle w:val="TAC"/>
              <w:rPr>
                <w:rFonts w:eastAsia="MS Mincho" w:cs="Arial"/>
              </w:rPr>
            </w:pPr>
            <w:r w:rsidRPr="001552D9">
              <w:rPr>
                <w:rFonts w:eastAsia="MS Mincho" w:cs="Arial"/>
              </w:rPr>
              <w:t>[-89.5]</w:t>
            </w:r>
          </w:p>
        </w:tc>
        <w:tc>
          <w:tcPr>
            <w:tcW w:w="495" w:type="pct"/>
            <w:shd w:val="clear" w:color="auto" w:fill="auto"/>
            <w:vAlign w:val="center"/>
          </w:tcPr>
          <w:p w14:paraId="5CAFFF2E" w14:textId="77777777" w:rsidR="00A865FF" w:rsidRPr="001552D9" w:rsidRDefault="00A865FF" w:rsidP="00D03406">
            <w:pPr>
              <w:pStyle w:val="TAC"/>
              <w:rPr>
                <w:rFonts w:eastAsia="MS Mincho" w:cs="Arial"/>
              </w:rPr>
            </w:pPr>
            <w:r w:rsidRPr="001552D9">
              <w:rPr>
                <w:rFonts w:eastAsia="MS Mincho" w:cs="Arial"/>
              </w:rPr>
              <w:t>[-89]</w:t>
            </w:r>
          </w:p>
        </w:tc>
        <w:tc>
          <w:tcPr>
            <w:tcW w:w="495" w:type="pct"/>
            <w:shd w:val="clear" w:color="auto" w:fill="auto"/>
            <w:vAlign w:val="center"/>
          </w:tcPr>
          <w:p w14:paraId="66DD61EC" w14:textId="77777777" w:rsidR="00A865FF" w:rsidRPr="001552D9" w:rsidRDefault="00A865FF" w:rsidP="00D03406">
            <w:pPr>
              <w:pStyle w:val="TAC"/>
              <w:rPr>
                <w:rFonts w:eastAsia="MS Mincho" w:cs="Arial"/>
              </w:rPr>
            </w:pPr>
            <w:r w:rsidRPr="001552D9">
              <w:rPr>
                <w:rFonts w:eastAsia="MS Mincho" w:cs="Arial"/>
              </w:rPr>
              <w:t>[-88.5]</w:t>
            </w:r>
          </w:p>
        </w:tc>
        <w:tc>
          <w:tcPr>
            <w:tcW w:w="483" w:type="pct"/>
            <w:vMerge w:val="restart"/>
            <w:shd w:val="clear" w:color="auto" w:fill="auto"/>
            <w:vAlign w:val="center"/>
          </w:tcPr>
          <w:p w14:paraId="56028F3F"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37E88AE7" w14:textId="77777777" w:rsidTr="00D03406">
        <w:trPr>
          <w:trHeight w:val="191"/>
        </w:trPr>
        <w:tc>
          <w:tcPr>
            <w:tcW w:w="1082" w:type="pct"/>
            <w:vMerge/>
            <w:shd w:val="clear" w:color="auto" w:fill="auto"/>
            <w:vAlign w:val="center"/>
          </w:tcPr>
          <w:p w14:paraId="606ADC5E" w14:textId="77777777" w:rsidR="00A865FF" w:rsidRPr="001552D9" w:rsidRDefault="00A865FF" w:rsidP="00D03406">
            <w:pPr>
              <w:pStyle w:val="TAC"/>
              <w:rPr>
                <w:rFonts w:eastAsia="MS Mincho" w:cs="Arial"/>
              </w:rPr>
            </w:pPr>
          </w:p>
        </w:tc>
        <w:tc>
          <w:tcPr>
            <w:tcW w:w="521" w:type="pct"/>
            <w:shd w:val="clear" w:color="auto" w:fill="auto"/>
            <w:vAlign w:val="center"/>
          </w:tcPr>
          <w:p w14:paraId="7E94E2A7" w14:textId="77777777" w:rsidR="00A865FF" w:rsidRPr="001552D9" w:rsidRDefault="00A865FF" w:rsidP="00D03406">
            <w:pPr>
              <w:pStyle w:val="TAC"/>
              <w:rPr>
                <w:rFonts w:eastAsia="MS Mincho" w:cs="Arial"/>
              </w:rPr>
            </w:pPr>
            <w:r w:rsidRPr="001552D9">
              <w:rPr>
                <w:rFonts w:eastAsia="MS Mincho" w:cs="Arial"/>
              </w:rPr>
              <w:t>7</w:t>
            </w:r>
          </w:p>
        </w:tc>
        <w:tc>
          <w:tcPr>
            <w:tcW w:w="517" w:type="pct"/>
            <w:shd w:val="clear" w:color="auto" w:fill="auto"/>
            <w:vAlign w:val="center"/>
          </w:tcPr>
          <w:p w14:paraId="30C81F13" w14:textId="77777777" w:rsidR="00A865FF" w:rsidRPr="001552D9" w:rsidRDefault="00A865FF" w:rsidP="00D03406">
            <w:pPr>
              <w:pStyle w:val="TAC"/>
              <w:rPr>
                <w:rFonts w:eastAsia="MS Mincho" w:cs="Arial"/>
              </w:rPr>
            </w:pPr>
          </w:p>
        </w:tc>
        <w:tc>
          <w:tcPr>
            <w:tcW w:w="445" w:type="pct"/>
            <w:shd w:val="clear" w:color="auto" w:fill="auto"/>
            <w:vAlign w:val="center"/>
          </w:tcPr>
          <w:p w14:paraId="085CDFDE" w14:textId="77777777" w:rsidR="00A865FF" w:rsidRPr="001552D9" w:rsidRDefault="00A865FF" w:rsidP="00D03406">
            <w:pPr>
              <w:pStyle w:val="TAC"/>
              <w:rPr>
                <w:rFonts w:eastAsia="MS Mincho" w:cs="Arial"/>
              </w:rPr>
            </w:pPr>
          </w:p>
        </w:tc>
        <w:tc>
          <w:tcPr>
            <w:tcW w:w="467" w:type="pct"/>
            <w:shd w:val="clear" w:color="auto" w:fill="auto"/>
            <w:vAlign w:val="center"/>
          </w:tcPr>
          <w:p w14:paraId="6E04F175" w14:textId="77777777" w:rsidR="00A865FF" w:rsidRPr="001552D9" w:rsidRDefault="00A865FF" w:rsidP="00D03406">
            <w:pPr>
              <w:pStyle w:val="TAC"/>
              <w:rPr>
                <w:rFonts w:eastAsia="MS Mincho" w:cs="Arial"/>
              </w:rPr>
            </w:pPr>
            <w:r w:rsidRPr="001552D9">
              <w:rPr>
                <w:rFonts w:eastAsia="MS Mincho" w:cs="Arial"/>
              </w:rPr>
              <w:t>-97.5</w:t>
            </w:r>
          </w:p>
        </w:tc>
        <w:tc>
          <w:tcPr>
            <w:tcW w:w="495" w:type="pct"/>
            <w:shd w:val="clear" w:color="auto" w:fill="auto"/>
            <w:vAlign w:val="center"/>
          </w:tcPr>
          <w:p w14:paraId="4EAFFCFB" w14:textId="77777777" w:rsidR="00A865FF" w:rsidRPr="001552D9" w:rsidRDefault="00A865FF" w:rsidP="00D03406">
            <w:pPr>
              <w:pStyle w:val="TAC"/>
              <w:rPr>
                <w:rFonts w:eastAsia="MS Mincho" w:cs="Arial"/>
              </w:rPr>
            </w:pPr>
            <w:r w:rsidRPr="001552D9">
              <w:rPr>
                <w:rFonts w:eastAsia="MS Mincho" w:cs="Arial"/>
              </w:rPr>
              <w:t>-94.5</w:t>
            </w:r>
          </w:p>
        </w:tc>
        <w:tc>
          <w:tcPr>
            <w:tcW w:w="495" w:type="pct"/>
            <w:shd w:val="clear" w:color="auto" w:fill="auto"/>
            <w:vAlign w:val="center"/>
          </w:tcPr>
          <w:p w14:paraId="5088FD2D" w14:textId="77777777" w:rsidR="00A865FF" w:rsidRPr="001552D9" w:rsidRDefault="00A865FF" w:rsidP="00D03406">
            <w:pPr>
              <w:pStyle w:val="TAC"/>
              <w:rPr>
                <w:rFonts w:eastAsia="MS Mincho" w:cs="Arial"/>
              </w:rPr>
            </w:pPr>
          </w:p>
        </w:tc>
        <w:tc>
          <w:tcPr>
            <w:tcW w:w="495" w:type="pct"/>
            <w:shd w:val="clear" w:color="auto" w:fill="auto"/>
            <w:vAlign w:val="center"/>
          </w:tcPr>
          <w:p w14:paraId="326598F1" w14:textId="77777777" w:rsidR="00A865FF" w:rsidRPr="001552D9" w:rsidRDefault="00A865FF" w:rsidP="00D03406">
            <w:pPr>
              <w:pStyle w:val="TAC"/>
              <w:rPr>
                <w:rFonts w:eastAsia="MS Mincho" w:cs="Arial"/>
              </w:rPr>
            </w:pPr>
          </w:p>
        </w:tc>
        <w:tc>
          <w:tcPr>
            <w:tcW w:w="483" w:type="pct"/>
            <w:vMerge/>
            <w:shd w:val="clear" w:color="auto" w:fill="auto"/>
            <w:vAlign w:val="center"/>
          </w:tcPr>
          <w:p w14:paraId="7EA9171C" w14:textId="77777777" w:rsidR="00A865FF" w:rsidRPr="001552D9" w:rsidRDefault="00A865FF" w:rsidP="00D03406">
            <w:pPr>
              <w:pStyle w:val="TAC"/>
              <w:rPr>
                <w:rFonts w:eastAsia="MS Mincho" w:cs="Arial"/>
              </w:rPr>
            </w:pPr>
          </w:p>
        </w:tc>
      </w:tr>
      <w:tr w:rsidR="00A865FF" w:rsidRPr="001552D9" w14:paraId="6A6FE0CE" w14:textId="77777777" w:rsidTr="00D03406">
        <w:trPr>
          <w:trHeight w:val="191"/>
        </w:trPr>
        <w:tc>
          <w:tcPr>
            <w:tcW w:w="1082" w:type="pct"/>
            <w:vMerge/>
            <w:shd w:val="clear" w:color="auto" w:fill="auto"/>
            <w:vAlign w:val="center"/>
          </w:tcPr>
          <w:p w14:paraId="6F2591F6" w14:textId="77777777" w:rsidR="00A865FF" w:rsidRPr="001552D9" w:rsidRDefault="00A865FF" w:rsidP="00D03406">
            <w:pPr>
              <w:pStyle w:val="TAC"/>
              <w:rPr>
                <w:rFonts w:eastAsia="MS Mincho" w:cs="Arial"/>
              </w:rPr>
            </w:pPr>
          </w:p>
        </w:tc>
        <w:tc>
          <w:tcPr>
            <w:tcW w:w="521" w:type="pct"/>
            <w:shd w:val="clear" w:color="auto" w:fill="auto"/>
            <w:vAlign w:val="center"/>
          </w:tcPr>
          <w:p w14:paraId="0F5D869A" w14:textId="77777777" w:rsidR="00A865FF" w:rsidRPr="001552D9" w:rsidRDefault="00A865FF" w:rsidP="00D03406">
            <w:pPr>
              <w:pStyle w:val="TAC"/>
              <w:rPr>
                <w:rFonts w:eastAsia="MS Mincho" w:cs="Arial"/>
              </w:rPr>
            </w:pPr>
            <w:r w:rsidRPr="001552D9">
              <w:rPr>
                <w:rFonts w:eastAsia="MS Mincho" w:cs="Arial"/>
              </w:rPr>
              <w:t>12</w:t>
            </w:r>
          </w:p>
        </w:tc>
        <w:tc>
          <w:tcPr>
            <w:tcW w:w="517" w:type="pct"/>
            <w:shd w:val="clear" w:color="auto" w:fill="auto"/>
            <w:vAlign w:val="center"/>
          </w:tcPr>
          <w:p w14:paraId="12017BB8" w14:textId="77777777" w:rsidR="00A865FF" w:rsidRPr="001552D9" w:rsidRDefault="00A865FF" w:rsidP="00D03406">
            <w:pPr>
              <w:pStyle w:val="TAC"/>
              <w:rPr>
                <w:rFonts w:eastAsia="MS Mincho" w:cs="Arial"/>
              </w:rPr>
            </w:pPr>
          </w:p>
        </w:tc>
        <w:tc>
          <w:tcPr>
            <w:tcW w:w="445" w:type="pct"/>
            <w:shd w:val="clear" w:color="auto" w:fill="auto"/>
            <w:vAlign w:val="center"/>
          </w:tcPr>
          <w:p w14:paraId="5DF3F70B" w14:textId="77777777" w:rsidR="00A865FF" w:rsidRPr="001552D9" w:rsidRDefault="00A865FF" w:rsidP="00D03406">
            <w:pPr>
              <w:pStyle w:val="TAC"/>
              <w:rPr>
                <w:rFonts w:eastAsia="MS Mincho" w:cs="Arial"/>
              </w:rPr>
            </w:pPr>
          </w:p>
        </w:tc>
        <w:tc>
          <w:tcPr>
            <w:tcW w:w="467" w:type="pct"/>
            <w:shd w:val="clear" w:color="auto" w:fill="auto"/>
            <w:vAlign w:val="center"/>
          </w:tcPr>
          <w:p w14:paraId="7359397C"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rPr>
              <w:t>96.5</w:t>
            </w:r>
          </w:p>
        </w:tc>
        <w:tc>
          <w:tcPr>
            <w:tcW w:w="495" w:type="pct"/>
            <w:shd w:val="clear" w:color="auto" w:fill="auto"/>
            <w:vAlign w:val="center"/>
          </w:tcPr>
          <w:p w14:paraId="40FF37BE"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rPr>
              <w:t>93.5</w:t>
            </w:r>
          </w:p>
        </w:tc>
        <w:tc>
          <w:tcPr>
            <w:tcW w:w="495" w:type="pct"/>
            <w:shd w:val="clear" w:color="auto" w:fill="auto"/>
            <w:vAlign w:val="center"/>
          </w:tcPr>
          <w:p w14:paraId="1A0A4ADE" w14:textId="77777777" w:rsidR="00A865FF" w:rsidRPr="001552D9" w:rsidRDefault="00A865FF" w:rsidP="00D03406">
            <w:pPr>
              <w:pStyle w:val="TAC"/>
              <w:rPr>
                <w:rFonts w:eastAsia="MS Mincho" w:cs="Arial"/>
              </w:rPr>
            </w:pPr>
          </w:p>
        </w:tc>
        <w:tc>
          <w:tcPr>
            <w:tcW w:w="495" w:type="pct"/>
            <w:shd w:val="clear" w:color="auto" w:fill="auto"/>
            <w:vAlign w:val="center"/>
          </w:tcPr>
          <w:p w14:paraId="17E6EE22" w14:textId="77777777" w:rsidR="00A865FF" w:rsidRPr="001552D9" w:rsidRDefault="00A865FF" w:rsidP="00D03406">
            <w:pPr>
              <w:pStyle w:val="TAC"/>
              <w:rPr>
                <w:rFonts w:eastAsia="MS Mincho" w:cs="Arial"/>
              </w:rPr>
            </w:pPr>
          </w:p>
        </w:tc>
        <w:tc>
          <w:tcPr>
            <w:tcW w:w="483" w:type="pct"/>
            <w:vMerge/>
            <w:shd w:val="clear" w:color="auto" w:fill="auto"/>
            <w:vAlign w:val="center"/>
          </w:tcPr>
          <w:p w14:paraId="114A4CC5" w14:textId="77777777" w:rsidR="00A865FF" w:rsidRPr="001552D9" w:rsidRDefault="00A865FF" w:rsidP="00D03406">
            <w:pPr>
              <w:pStyle w:val="TAC"/>
              <w:rPr>
                <w:rFonts w:eastAsia="MS Mincho" w:cs="Arial"/>
              </w:rPr>
            </w:pPr>
          </w:p>
        </w:tc>
      </w:tr>
      <w:tr w:rsidR="00A865FF" w:rsidRPr="001552D9" w14:paraId="11C0B351" w14:textId="77777777" w:rsidTr="00D03406">
        <w:trPr>
          <w:trHeight w:val="255"/>
        </w:trPr>
        <w:tc>
          <w:tcPr>
            <w:tcW w:w="1082" w:type="pct"/>
            <w:vMerge w:val="restart"/>
            <w:shd w:val="clear" w:color="auto" w:fill="auto"/>
            <w:vAlign w:val="center"/>
          </w:tcPr>
          <w:p w14:paraId="6110245D" w14:textId="77777777" w:rsidR="00A865FF" w:rsidRPr="001552D9" w:rsidRDefault="00A865FF" w:rsidP="00D03406">
            <w:pPr>
              <w:pStyle w:val="TAC"/>
              <w:rPr>
                <w:rFonts w:eastAsia="MS Mincho" w:cs="Arial"/>
              </w:rPr>
            </w:pPr>
            <w:bookmarkStart w:id="3" w:name="OLE_LINK5"/>
            <w:bookmarkStart w:id="4" w:name="OLE_LINK6"/>
            <w:r w:rsidRPr="001552D9">
              <w:rPr>
                <w:rFonts w:eastAsia="MS Mincho" w:cs="Arial"/>
              </w:rPr>
              <w:t>CA_</w:t>
            </w:r>
            <w:bookmarkEnd w:id="3"/>
            <w:bookmarkEnd w:id="4"/>
            <w:r w:rsidRPr="001552D9">
              <w:rPr>
                <w:rFonts w:eastAsia="MS Mincho" w:cs="Arial"/>
              </w:rPr>
              <w:t>4A-12A</w:t>
            </w:r>
            <w:r w:rsidRPr="001552D9">
              <w:rPr>
                <w:rFonts w:eastAsia="MS Mincho" w:cs="Arial"/>
                <w:vertAlign w:val="superscript"/>
              </w:rPr>
              <w:t>5</w:t>
            </w:r>
            <w:r w:rsidRPr="001552D9">
              <w:rPr>
                <w:rFonts w:eastAsia="MS Mincho" w:cs="Arial"/>
                <w:vertAlign w:val="superscript"/>
                <w:lang w:eastAsia="ja-JP"/>
              </w:rPr>
              <w:t>,6</w:t>
            </w:r>
          </w:p>
        </w:tc>
        <w:tc>
          <w:tcPr>
            <w:tcW w:w="521" w:type="pct"/>
            <w:shd w:val="clear" w:color="auto" w:fill="auto"/>
            <w:vAlign w:val="center"/>
          </w:tcPr>
          <w:p w14:paraId="434FE258" w14:textId="77777777" w:rsidR="00A865FF" w:rsidRPr="001552D9" w:rsidRDefault="00A865FF" w:rsidP="00D03406">
            <w:pPr>
              <w:pStyle w:val="TAC"/>
              <w:rPr>
                <w:rFonts w:eastAsia="MS Mincho" w:cs="Arial"/>
              </w:rPr>
            </w:pPr>
            <w:r w:rsidRPr="001552D9">
              <w:rPr>
                <w:rFonts w:eastAsia="MS Mincho" w:cs="Arial"/>
              </w:rPr>
              <w:t>4</w:t>
            </w:r>
          </w:p>
        </w:tc>
        <w:tc>
          <w:tcPr>
            <w:tcW w:w="517" w:type="pct"/>
            <w:shd w:val="clear" w:color="auto" w:fill="auto"/>
            <w:vAlign w:val="center"/>
          </w:tcPr>
          <w:p w14:paraId="6AAB2CA6" w14:textId="77777777" w:rsidR="00A865FF" w:rsidRPr="001552D9" w:rsidRDefault="00A865FF" w:rsidP="00D03406">
            <w:pPr>
              <w:pStyle w:val="TAC"/>
              <w:rPr>
                <w:rFonts w:eastAsia="MS Mincho" w:cs="Arial"/>
              </w:rPr>
            </w:pPr>
            <w:r w:rsidRPr="001552D9">
              <w:rPr>
                <w:rFonts w:cs="Arial"/>
                <w:lang w:eastAsia="zh-CN"/>
              </w:rPr>
              <w:t>-89.2</w:t>
            </w:r>
          </w:p>
        </w:tc>
        <w:tc>
          <w:tcPr>
            <w:tcW w:w="445" w:type="pct"/>
            <w:shd w:val="clear" w:color="auto" w:fill="auto"/>
            <w:vAlign w:val="center"/>
          </w:tcPr>
          <w:p w14:paraId="43DCBE9C" w14:textId="77777777" w:rsidR="00A865FF" w:rsidRPr="001552D9" w:rsidRDefault="00A865FF" w:rsidP="00D03406">
            <w:pPr>
              <w:pStyle w:val="TAC"/>
              <w:rPr>
                <w:rFonts w:eastAsia="MS Mincho" w:cs="Arial"/>
              </w:rPr>
            </w:pPr>
            <w:r w:rsidRPr="001552D9">
              <w:rPr>
                <w:rFonts w:cs="Arial"/>
                <w:lang w:eastAsia="zh-CN"/>
              </w:rPr>
              <w:t>-89.2</w:t>
            </w:r>
          </w:p>
        </w:tc>
        <w:tc>
          <w:tcPr>
            <w:tcW w:w="467" w:type="pct"/>
            <w:shd w:val="clear" w:color="auto" w:fill="auto"/>
            <w:vAlign w:val="center"/>
          </w:tcPr>
          <w:p w14:paraId="06894C81" w14:textId="77777777" w:rsidR="00A865FF" w:rsidRPr="001552D9" w:rsidRDefault="00A865FF" w:rsidP="00D03406">
            <w:pPr>
              <w:pStyle w:val="TAC"/>
              <w:rPr>
                <w:rFonts w:eastAsia="MS Mincho" w:cs="Arial"/>
              </w:rPr>
            </w:pPr>
            <w:r w:rsidRPr="001552D9">
              <w:rPr>
                <w:rFonts w:eastAsia="MS Mincho" w:cs="Arial"/>
              </w:rPr>
              <w:t>-90</w:t>
            </w:r>
          </w:p>
        </w:tc>
        <w:tc>
          <w:tcPr>
            <w:tcW w:w="495" w:type="pct"/>
            <w:shd w:val="clear" w:color="auto" w:fill="auto"/>
            <w:vAlign w:val="center"/>
          </w:tcPr>
          <w:p w14:paraId="5C489E91" w14:textId="77777777" w:rsidR="00A865FF" w:rsidRPr="001552D9" w:rsidRDefault="00A865FF" w:rsidP="00D03406">
            <w:pPr>
              <w:pStyle w:val="TAC"/>
              <w:rPr>
                <w:rFonts w:eastAsia="MS Mincho" w:cs="Arial"/>
              </w:rPr>
            </w:pPr>
            <w:r w:rsidRPr="001552D9">
              <w:rPr>
                <w:rFonts w:eastAsia="MS Mincho" w:cs="Arial"/>
              </w:rPr>
              <w:t>-89.5</w:t>
            </w:r>
          </w:p>
        </w:tc>
        <w:tc>
          <w:tcPr>
            <w:tcW w:w="495" w:type="pct"/>
            <w:shd w:val="clear" w:color="auto" w:fill="auto"/>
            <w:vAlign w:val="center"/>
          </w:tcPr>
          <w:p w14:paraId="68F8193C" w14:textId="77777777" w:rsidR="00A865FF" w:rsidRPr="001552D9" w:rsidRDefault="00A865FF" w:rsidP="00D03406">
            <w:pPr>
              <w:pStyle w:val="TAC"/>
              <w:rPr>
                <w:rFonts w:eastAsia="MS Mincho" w:cs="Arial"/>
              </w:rPr>
            </w:pPr>
            <w:r w:rsidRPr="001552D9">
              <w:rPr>
                <w:rFonts w:eastAsia="MS Mincho" w:cs="Arial"/>
              </w:rPr>
              <w:t>-89</w:t>
            </w:r>
          </w:p>
        </w:tc>
        <w:tc>
          <w:tcPr>
            <w:tcW w:w="495" w:type="pct"/>
            <w:shd w:val="clear" w:color="auto" w:fill="auto"/>
            <w:vAlign w:val="center"/>
          </w:tcPr>
          <w:p w14:paraId="10ECF69B" w14:textId="77777777" w:rsidR="00A865FF" w:rsidRPr="001552D9" w:rsidRDefault="00A865FF" w:rsidP="00D03406">
            <w:pPr>
              <w:pStyle w:val="TAC"/>
              <w:rPr>
                <w:rFonts w:eastAsia="MS Mincho" w:cs="Arial"/>
              </w:rPr>
            </w:pPr>
            <w:r w:rsidRPr="001552D9">
              <w:rPr>
                <w:rFonts w:eastAsia="MS Mincho" w:cs="Arial"/>
              </w:rPr>
              <w:t>-88.5</w:t>
            </w:r>
          </w:p>
        </w:tc>
        <w:tc>
          <w:tcPr>
            <w:tcW w:w="483" w:type="pct"/>
            <w:vMerge w:val="restart"/>
            <w:shd w:val="clear" w:color="auto" w:fill="auto"/>
            <w:vAlign w:val="center"/>
          </w:tcPr>
          <w:p w14:paraId="6DBD49AF"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7AF7D677" w14:textId="77777777" w:rsidTr="00D03406">
        <w:trPr>
          <w:trHeight w:val="255"/>
        </w:trPr>
        <w:tc>
          <w:tcPr>
            <w:tcW w:w="1082" w:type="pct"/>
            <w:vMerge/>
            <w:shd w:val="clear" w:color="auto" w:fill="auto"/>
            <w:vAlign w:val="center"/>
          </w:tcPr>
          <w:p w14:paraId="28ABDDE7" w14:textId="77777777" w:rsidR="00A865FF" w:rsidRPr="001552D9" w:rsidRDefault="00A865FF" w:rsidP="00D03406">
            <w:pPr>
              <w:pStyle w:val="TAC"/>
              <w:rPr>
                <w:rFonts w:eastAsia="MS Mincho" w:cs="Arial"/>
              </w:rPr>
            </w:pPr>
          </w:p>
        </w:tc>
        <w:tc>
          <w:tcPr>
            <w:tcW w:w="521" w:type="pct"/>
            <w:shd w:val="clear" w:color="auto" w:fill="auto"/>
            <w:vAlign w:val="center"/>
          </w:tcPr>
          <w:p w14:paraId="646CB897" w14:textId="77777777" w:rsidR="00A865FF" w:rsidRPr="001552D9" w:rsidRDefault="00A865FF" w:rsidP="00D03406">
            <w:pPr>
              <w:pStyle w:val="TAC"/>
              <w:rPr>
                <w:rFonts w:eastAsia="MS Mincho" w:cs="Arial"/>
              </w:rPr>
            </w:pPr>
            <w:r w:rsidRPr="001552D9">
              <w:rPr>
                <w:rFonts w:eastAsia="MS Mincho" w:cs="Arial"/>
              </w:rPr>
              <w:t>12</w:t>
            </w:r>
          </w:p>
        </w:tc>
        <w:tc>
          <w:tcPr>
            <w:tcW w:w="517" w:type="pct"/>
            <w:shd w:val="clear" w:color="auto" w:fill="auto"/>
            <w:vAlign w:val="center"/>
          </w:tcPr>
          <w:p w14:paraId="39F2523F" w14:textId="77777777" w:rsidR="00A865FF" w:rsidRPr="001552D9" w:rsidRDefault="00A865FF" w:rsidP="00D03406">
            <w:pPr>
              <w:pStyle w:val="TAC"/>
              <w:rPr>
                <w:rFonts w:eastAsia="MS Mincho" w:cs="Arial"/>
              </w:rPr>
            </w:pPr>
          </w:p>
        </w:tc>
        <w:tc>
          <w:tcPr>
            <w:tcW w:w="445" w:type="pct"/>
            <w:shd w:val="clear" w:color="auto" w:fill="auto"/>
            <w:vAlign w:val="center"/>
          </w:tcPr>
          <w:p w14:paraId="204A091D" w14:textId="77777777" w:rsidR="00A865FF" w:rsidRPr="001552D9" w:rsidRDefault="00A865FF" w:rsidP="00D03406">
            <w:pPr>
              <w:pStyle w:val="TAC"/>
              <w:rPr>
                <w:rFonts w:eastAsia="MS Mincho" w:cs="Arial"/>
              </w:rPr>
            </w:pPr>
            <w:r w:rsidRPr="001552D9">
              <w:rPr>
                <w:rFonts w:eastAsia="MS Mincho" w:cs="Arial"/>
              </w:rPr>
              <w:t>-98.2</w:t>
            </w:r>
          </w:p>
        </w:tc>
        <w:tc>
          <w:tcPr>
            <w:tcW w:w="467" w:type="pct"/>
            <w:shd w:val="clear" w:color="auto" w:fill="auto"/>
            <w:vAlign w:val="center"/>
          </w:tcPr>
          <w:p w14:paraId="534C6949"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96.5</w:t>
            </w:r>
          </w:p>
        </w:tc>
        <w:tc>
          <w:tcPr>
            <w:tcW w:w="495" w:type="pct"/>
            <w:shd w:val="clear" w:color="auto" w:fill="auto"/>
            <w:vAlign w:val="center"/>
          </w:tcPr>
          <w:p w14:paraId="357007DC"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93.5</w:t>
            </w:r>
          </w:p>
        </w:tc>
        <w:tc>
          <w:tcPr>
            <w:tcW w:w="495" w:type="pct"/>
            <w:shd w:val="clear" w:color="auto" w:fill="auto"/>
            <w:vAlign w:val="center"/>
          </w:tcPr>
          <w:p w14:paraId="25EA63CE" w14:textId="77777777" w:rsidR="00A865FF" w:rsidRPr="001552D9" w:rsidRDefault="00A865FF" w:rsidP="00D03406">
            <w:pPr>
              <w:pStyle w:val="TAC"/>
              <w:rPr>
                <w:rFonts w:eastAsia="MS Mincho" w:cs="Arial"/>
              </w:rPr>
            </w:pPr>
          </w:p>
        </w:tc>
        <w:tc>
          <w:tcPr>
            <w:tcW w:w="495" w:type="pct"/>
            <w:shd w:val="clear" w:color="auto" w:fill="auto"/>
            <w:vAlign w:val="center"/>
          </w:tcPr>
          <w:p w14:paraId="2C03AA5B" w14:textId="77777777" w:rsidR="00A865FF" w:rsidRPr="001552D9" w:rsidRDefault="00A865FF" w:rsidP="00D03406">
            <w:pPr>
              <w:pStyle w:val="TAC"/>
              <w:rPr>
                <w:rFonts w:eastAsia="MS Mincho" w:cs="Arial"/>
              </w:rPr>
            </w:pPr>
          </w:p>
        </w:tc>
        <w:tc>
          <w:tcPr>
            <w:tcW w:w="483" w:type="pct"/>
            <w:vMerge/>
            <w:shd w:val="clear" w:color="auto" w:fill="auto"/>
            <w:vAlign w:val="center"/>
          </w:tcPr>
          <w:p w14:paraId="23AB3AB4" w14:textId="77777777" w:rsidR="00A865FF" w:rsidRPr="001552D9" w:rsidRDefault="00A865FF" w:rsidP="00D03406">
            <w:pPr>
              <w:pStyle w:val="TAC"/>
              <w:rPr>
                <w:rFonts w:eastAsia="MS Mincho" w:cs="Arial"/>
              </w:rPr>
            </w:pPr>
          </w:p>
        </w:tc>
      </w:tr>
      <w:tr w:rsidR="00A865FF" w:rsidRPr="001552D9" w14:paraId="50C8B8C6" w14:textId="77777777" w:rsidTr="00D03406">
        <w:trPr>
          <w:trHeight w:val="255"/>
        </w:trPr>
        <w:tc>
          <w:tcPr>
            <w:tcW w:w="1082" w:type="pct"/>
            <w:vMerge w:val="restart"/>
            <w:shd w:val="clear" w:color="auto" w:fill="auto"/>
            <w:vAlign w:val="center"/>
          </w:tcPr>
          <w:p w14:paraId="10EB9396" w14:textId="77777777" w:rsidR="00A865FF" w:rsidRPr="001552D9" w:rsidRDefault="00A865FF" w:rsidP="00D03406">
            <w:pPr>
              <w:pStyle w:val="TAC"/>
              <w:rPr>
                <w:rFonts w:eastAsia="MS Mincho" w:cs="Arial"/>
              </w:rPr>
            </w:pPr>
            <w:r w:rsidRPr="001552D9">
              <w:rPr>
                <w:rFonts w:cs="Arial"/>
              </w:rPr>
              <w:t>CA_4A</w:t>
            </w:r>
            <w:r w:rsidRPr="001552D9">
              <w:rPr>
                <w:rFonts w:eastAsia="SimSun" w:cs="Arial" w:hint="eastAsia"/>
                <w:lang w:eastAsia="zh-CN"/>
              </w:rPr>
              <w:t>-12</w:t>
            </w:r>
            <w:r w:rsidRPr="001552D9">
              <w:rPr>
                <w:rFonts w:cs="Arial"/>
              </w:rPr>
              <w:t>A-</w:t>
            </w:r>
            <w:r w:rsidRPr="001552D9">
              <w:rPr>
                <w:rFonts w:eastAsia="SimSun" w:cs="Arial" w:hint="eastAsia"/>
                <w:lang w:eastAsia="zh-CN"/>
              </w:rPr>
              <w:t>30</w:t>
            </w:r>
            <w:r w:rsidRPr="001552D9">
              <w:rPr>
                <w:rFonts w:cs="Arial"/>
              </w:rPr>
              <w:t>A</w:t>
            </w:r>
            <w:r w:rsidRPr="001552D9">
              <w:rPr>
                <w:rFonts w:cs="Arial"/>
                <w:vertAlign w:val="superscript"/>
              </w:rPr>
              <w:t>5,6</w:t>
            </w:r>
          </w:p>
        </w:tc>
        <w:tc>
          <w:tcPr>
            <w:tcW w:w="521" w:type="pct"/>
            <w:shd w:val="clear" w:color="auto" w:fill="auto"/>
            <w:vAlign w:val="center"/>
          </w:tcPr>
          <w:p w14:paraId="38899AD0" w14:textId="77777777" w:rsidR="00A865FF" w:rsidRPr="001552D9" w:rsidRDefault="00A865FF" w:rsidP="00D03406">
            <w:pPr>
              <w:pStyle w:val="TAC"/>
              <w:rPr>
                <w:rFonts w:eastAsia="MS Mincho" w:cs="Arial"/>
              </w:rPr>
            </w:pPr>
            <w:r w:rsidRPr="001552D9">
              <w:rPr>
                <w:rFonts w:cs="Arial"/>
              </w:rPr>
              <w:t>4</w:t>
            </w:r>
          </w:p>
        </w:tc>
        <w:tc>
          <w:tcPr>
            <w:tcW w:w="517" w:type="pct"/>
            <w:shd w:val="clear" w:color="auto" w:fill="auto"/>
            <w:vAlign w:val="center"/>
          </w:tcPr>
          <w:p w14:paraId="1204F5AE" w14:textId="77777777" w:rsidR="00A865FF" w:rsidRPr="001552D9" w:rsidRDefault="00A865FF" w:rsidP="00D03406">
            <w:pPr>
              <w:pStyle w:val="TAC"/>
              <w:rPr>
                <w:rFonts w:eastAsia="MS Mincho" w:cs="Arial"/>
              </w:rPr>
            </w:pPr>
          </w:p>
        </w:tc>
        <w:tc>
          <w:tcPr>
            <w:tcW w:w="445" w:type="pct"/>
            <w:shd w:val="clear" w:color="auto" w:fill="auto"/>
            <w:vAlign w:val="center"/>
          </w:tcPr>
          <w:p w14:paraId="6351DF10" w14:textId="77777777" w:rsidR="00A865FF" w:rsidRPr="001552D9" w:rsidRDefault="00A865FF" w:rsidP="00D03406">
            <w:pPr>
              <w:pStyle w:val="TAC"/>
              <w:rPr>
                <w:rFonts w:eastAsia="MS Mincho" w:cs="Arial"/>
              </w:rPr>
            </w:pPr>
          </w:p>
        </w:tc>
        <w:tc>
          <w:tcPr>
            <w:tcW w:w="467" w:type="pct"/>
            <w:shd w:val="clear" w:color="auto" w:fill="auto"/>
            <w:vAlign w:val="center"/>
          </w:tcPr>
          <w:p w14:paraId="56E75442" w14:textId="77777777" w:rsidR="00A865FF" w:rsidRPr="001552D9" w:rsidRDefault="00A865FF" w:rsidP="00D03406">
            <w:pPr>
              <w:pStyle w:val="TAC"/>
              <w:rPr>
                <w:rFonts w:eastAsia="MS Mincho" w:cs="Arial"/>
              </w:rPr>
            </w:pPr>
            <w:r w:rsidRPr="001552D9">
              <w:rPr>
                <w:rFonts w:cs="Arial"/>
              </w:rPr>
              <w:t>-90</w:t>
            </w:r>
          </w:p>
        </w:tc>
        <w:tc>
          <w:tcPr>
            <w:tcW w:w="495" w:type="pct"/>
            <w:shd w:val="clear" w:color="auto" w:fill="auto"/>
            <w:vAlign w:val="center"/>
          </w:tcPr>
          <w:p w14:paraId="039853F4" w14:textId="77777777" w:rsidR="00A865FF" w:rsidRPr="001552D9" w:rsidRDefault="00A865FF" w:rsidP="00D03406">
            <w:pPr>
              <w:pStyle w:val="TAC"/>
              <w:rPr>
                <w:rFonts w:eastAsia="MS Mincho" w:cs="Arial"/>
              </w:rPr>
            </w:pPr>
            <w:r w:rsidRPr="001552D9">
              <w:rPr>
                <w:rFonts w:cs="Arial"/>
              </w:rPr>
              <w:t>-89.5</w:t>
            </w:r>
          </w:p>
        </w:tc>
        <w:tc>
          <w:tcPr>
            <w:tcW w:w="495" w:type="pct"/>
            <w:shd w:val="clear" w:color="auto" w:fill="auto"/>
            <w:vAlign w:val="center"/>
          </w:tcPr>
          <w:p w14:paraId="05D9614E" w14:textId="77777777" w:rsidR="00A865FF" w:rsidRPr="001552D9" w:rsidRDefault="00A865FF" w:rsidP="00D03406">
            <w:pPr>
              <w:pStyle w:val="TAC"/>
              <w:rPr>
                <w:rFonts w:eastAsia="MS Mincho" w:cs="Arial"/>
              </w:rPr>
            </w:pPr>
            <w:r w:rsidRPr="001552D9">
              <w:rPr>
                <w:rFonts w:cs="Arial"/>
              </w:rPr>
              <w:t>-89</w:t>
            </w:r>
          </w:p>
        </w:tc>
        <w:tc>
          <w:tcPr>
            <w:tcW w:w="495" w:type="pct"/>
            <w:shd w:val="clear" w:color="auto" w:fill="auto"/>
            <w:vAlign w:val="center"/>
          </w:tcPr>
          <w:p w14:paraId="7F76A082" w14:textId="77777777" w:rsidR="00A865FF" w:rsidRPr="001552D9" w:rsidRDefault="00A865FF" w:rsidP="00D03406">
            <w:pPr>
              <w:pStyle w:val="TAC"/>
              <w:rPr>
                <w:rFonts w:eastAsia="MS Mincho" w:cs="Arial"/>
              </w:rPr>
            </w:pPr>
            <w:r w:rsidRPr="001552D9">
              <w:rPr>
                <w:rFonts w:cs="Arial"/>
              </w:rPr>
              <w:t>-88.5</w:t>
            </w:r>
          </w:p>
        </w:tc>
        <w:tc>
          <w:tcPr>
            <w:tcW w:w="483" w:type="pct"/>
            <w:vMerge w:val="restart"/>
            <w:shd w:val="clear" w:color="auto" w:fill="auto"/>
            <w:vAlign w:val="center"/>
          </w:tcPr>
          <w:p w14:paraId="04F89DC1"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63F9F95F" w14:textId="77777777" w:rsidTr="00D03406">
        <w:trPr>
          <w:trHeight w:val="255"/>
        </w:trPr>
        <w:tc>
          <w:tcPr>
            <w:tcW w:w="1082" w:type="pct"/>
            <w:vMerge/>
            <w:shd w:val="clear" w:color="auto" w:fill="auto"/>
            <w:vAlign w:val="center"/>
          </w:tcPr>
          <w:p w14:paraId="3F655E98" w14:textId="77777777" w:rsidR="00A865FF" w:rsidRPr="001552D9" w:rsidRDefault="00A865FF" w:rsidP="00D03406">
            <w:pPr>
              <w:pStyle w:val="TAC"/>
              <w:rPr>
                <w:rFonts w:eastAsia="MS Mincho" w:cs="Arial"/>
              </w:rPr>
            </w:pPr>
          </w:p>
        </w:tc>
        <w:tc>
          <w:tcPr>
            <w:tcW w:w="521" w:type="pct"/>
            <w:shd w:val="clear" w:color="auto" w:fill="auto"/>
            <w:vAlign w:val="center"/>
          </w:tcPr>
          <w:p w14:paraId="2EEABED1" w14:textId="77777777" w:rsidR="00A865FF" w:rsidRPr="001552D9" w:rsidRDefault="00A865FF" w:rsidP="00D03406">
            <w:pPr>
              <w:pStyle w:val="TAC"/>
              <w:rPr>
                <w:rFonts w:eastAsia="MS Mincho" w:cs="Arial"/>
              </w:rPr>
            </w:pPr>
            <w:r w:rsidRPr="001552D9">
              <w:rPr>
                <w:rFonts w:cs="Arial"/>
              </w:rPr>
              <w:t>12</w:t>
            </w:r>
          </w:p>
        </w:tc>
        <w:tc>
          <w:tcPr>
            <w:tcW w:w="517" w:type="pct"/>
            <w:shd w:val="clear" w:color="auto" w:fill="auto"/>
            <w:vAlign w:val="center"/>
          </w:tcPr>
          <w:p w14:paraId="7EA72A58" w14:textId="77777777" w:rsidR="00A865FF" w:rsidRPr="001552D9" w:rsidRDefault="00A865FF" w:rsidP="00D03406">
            <w:pPr>
              <w:pStyle w:val="TAC"/>
              <w:rPr>
                <w:rFonts w:eastAsia="MS Mincho" w:cs="Arial"/>
              </w:rPr>
            </w:pPr>
          </w:p>
        </w:tc>
        <w:tc>
          <w:tcPr>
            <w:tcW w:w="445" w:type="pct"/>
            <w:shd w:val="clear" w:color="auto" w:fill="auto"/>
            <w:vAlign w:val="center"/>
          </w:tcPr>
          <w:p w14:paraId="6E106AAD" w14:textId="77777777" w:rsidR="00A865FF" w:rsidRPr="001552D9" w:rsidRDefault="00A865FF" w:rsidP="00D03406">
            <w:pPr>
              <w:pStyle w:val="TAC"/>
              <w:rPr>
                <w:rFonts w:eastAsia="MS Mincho" w:cs="Arial"/>
              </w:rPr>
            </w:pPr>
          </w:p>
        </w:tc>
        <w:tc>
          <w:tcPr>
            <w:tcW w:w="467" w:type="pct"/>
            <w:shd w:val="clear" w:color="auto" w:fill="auto"/>
            <w:vAlign w:val="center"/>
          </w:tcPr>
          <w:p w14:paraId="06D960AB" w14:textId="77777777" w:rsidR="00A865FF" w:rsidRPr="001552D9" w:rsidRDefault="00A865FF" w:rsidP="00D03406">
            <w:pPr>
              <w:pStyle w:val="TAC"/>
              <w:rPr>
                <w:rFonts w:eastAsia="MS Mincho" w:cs="Arial"/>
              </w:rPr>
            </w:pPr>
            <w:r w:rsidRPr="001552D9">
              <w:rPr>
                <w:rFonts w:cs="Arial"/>
              </w:rPr>
              <w:t>-</w:t>
            </w:r>
            <w:r w:rsidRPr="001552D9">
              <w:rPr>
                <w:rFonts w:cs="Arial" w:hint="eastAsia"/>
                <w:lang w:eastAsia="zh-CN"/>
              </w:rPr>
              <w:t>96.5</w:t>
            </w:r>
          </w:p>
        </w:tc>
        <w:tc>
          <w:tcPr>
            <w:tcW w:w="495" w:type="pct"/>
            <w:shd w:val="clear" w:color="auto" w:fill="auto"/>
            <w:vAlign w:val="center"/>
          </w:tcPr>
          <w:p w14:paraId="5C5E304C" w14:textId="77777777" w:rsidR="00A865FF" w:rsidRPr="001552D9" w:rsidRDefault="00A865FF" w:rsidP="00D03406">
            <w:pPr>
              <w:pStyle w:val="TAC"/>
              <w:rPr>
                <w:rFonts w:eastAsia="MS Mincho" w:cs="Arial"/>
              </w:rPr>
            </w:pPr>
            <w:r w:rsidRPr="001552D9">
              <w:rPr>
                <w:rFonts w:cs="Arial"/>
              </w:rPr>
              <w:t>-</w:t>
            </w:r>
            <w:r w:rsidRPr="001552D9">
              <w:rPr>
                <w:rFonts w:cs="Arial" w:hint="eastAsia"/>
                <w:lang w:eastAsia="zh-CN"/>
              </w:rPr>
              <w:t>93.5</w:t>
            </w:r>
          </w:p>
        </w:tc>
        <w:tc>
          <w:tcPr>
            <w:tcW w:w="495" w:type="pct"/>
            <w:shd w:val="clear" w:color="auto" w:fill="auto"/>
            <w:vAlign w:val="center"/>
          </w:tcPr>
          <w:p w14:paraId="246FCBF2" w14:textId="77777777" w:rsidR="00A865FF" w:rsidRPr="001552D9" w:rsidRDefault="00A865FF" w:rsidP="00D03406">
            <w:pPr>
              <w:pStyle w:val="TAC"/>
              <w:rPr>
                <w:rFonts w:eastAsia="MS Mincho" w:cs="Arial"/>
              </w:rPr>
            </w:pPr>
          </w:p>
        </w:tc>
        <w:tc>
          <w:tcPr>
            <w:tcW w:w="495" w:type="pct"/>
            <w:shd w:val="clear" w:color="auto" w:fill="auto"/>
            <w:vAlign w:val="center"/>
          </w:tcPr>
          <w:p w14:paraId="6FEFD1D0" w14:textId="77777777" w:rsidR="00A865FF" w:rsidRPr="001552D9" w:rsidRDefault="00A865FF" w:rsidP="00D03406">
            <w:pPr>
              <w:pStyle w:val="TAC"/>
              <w:rPr>
                <w:rFonts w:eastAsia="MS Mincho" w:cs="Arial"/>
              </w:rPr>
            </w:pPr>
          </w:p>
        </w:tc>
        <w:tc>
          <w:tcPr>
            <w:tcW w:w="483" w:type="pct"/>
            <w:vMerge/>
            <w:shd w:val="clear" w:color="auto" w:fill="auto"/>
            <w:vAlign w:val="center"/>
          </w:tcPr>
          <w:p w14:paraId="5E50FCAA" w14:textId="77777777" w:rsidR="00A865FF" w:rsidRPr="001552D9" w:rsidRDefault="00A865FF" w:rsidP="00D03406">
            <w:pPr>
              <w:pStyle w:val="TAC"/>
              <w:rPr>
                <w:rFonts w:eastAsia="MS Mincho" w:cs="Arial"/>
              </w:rPr>
            </w:pPr>
          </w:p>
        </w:tc>
      </w:tr>
      <w:tr w:rsidR="00A865FF" w:rsidRPr="001552D9" w14:paraId="5C35D5B4" w14:textId="77777777" w:rsidTr="00D03406">
        <w:trPr>
          <w:trHeight w:val="255"/>
        </w:trPr>
        <w:tc>
          <w:tcPr>
            <w:tcW w:w="1082" w:type="pct"/>
            <w:vMerge/>
            <w:shd w:val="clear" w:color="auto" w:fill="auto"/>
            <w:vAlign w:val="center"/>
          </w:tcPr>
          <w:p w14:paraId="07E095C5" w14:textId="77777777" w:rsidR="00A865FF" w:rsidRPr="001552D9" w:rsidRDefault="00A865FF" w:rsidP="00D03406">
            <w:pPr>
              <w:pStyle w:val="TAC"/>
              <w:rPr>
                <w:rFonts w:eastAsia="MS Mincho" w:cs="Arial"/>
              </w:rPr>
            </w:pPr>
          </w:p>
        </w:tc>
        <w:tc>
          <w:tcPr>
            <w:tcW w:w="521" w:type="pct"/>
            <w:shd w:val="clear" w:color="auto" w:fill="auto"/>
            <w:vAlign w:val="center"/>
          </w:tcPr>
          <w:p w14:paraId="4DDE5B64" w14:textId="77777777" w:rsidR="00A865FF" w:rsidRPr="001552D9" w:rsidRDefault="00A865FF" w:rsidP="00D03406">
            <w:pPr>
              <w:pStyle w:val="TAC"/>
              <w:rPr>
                <w:rFonts w:eastAsia="MS Mincho" w:cs="Arial"/>
              </w:rPr>
            </w:pPr>
            <w:r w:rsidRPr="001552D9">
              <w:rPr>
                <w:rFonts w:cs="Arial"/>
              </w:rPr>
              <w:t>30</w:t>
            </w:r>
          </w:p>
        </w:tc>
        <w:tc>
          <w:tcPr>
            <w:tcW w:w="517" w:type="pct"/>
            <w:shd w:val="clear" w:color="auto" w:fill="auto"/>
            <w:vAlign w:val="center"/>
          </w:tcPr>
          <w:p w14:paraId="6664E757" w14:textId="77777777" w:rsidR="00A865FF" w:rsidRPr="001552D9" w:rsidRDefault="00A865FF" w:rsidP="00D03406">
            <w:pPr>
              <w:pStyle w:val="TAC"/>
              <w:rPr>
                <w:rFonts w:eastAsia="MS Mincho" w:cs="Arial"/>
              </w:rPr>
            </w:pPr>
          </w:p>
        </w:tc>
        <w:tc>
          <w:tcPr>
            <w:tcW w:w="445" w:type="pct"/>
            <w:shd w:val="clear" w:color="auto" w:fill="auto"/>
            <w:vAlign w:val="center"/>
          </w:tcPr>
          <w:p w14:paraId="480BD08B" w14:textId="77777777" w:rsidR="00A865FF" w:rsidRPr="001552D9" w:rsidRDefault="00A865FF" w:rsidP="00D03406">
            <w:pPr>
              <w:pStyle w:val="TAC"/>
              <w:rPr>
                <w:rFonts w:eastAsia="MS Mincho" w:cs="Arial"/>
              </w:rPr>
            </w:pPr>
          </w:p>
        </w:tc>
        <w:tc>
          <w:tcPr>
            <w:tcW w:w="467" w:type="pct"/>
            <w:shd w:val="clear" w:color="auto" w:fill="auto"/>
            <w:vAlign w:val="center"/>
          </w:tcPr>
          <w:p w14:paraId="084C3978" w14:textId="77777777" w:rsidR="00A865FF" w:rsidRPr="001552D9" w:rsidRDefault="00A865FF" w:rsidP="00D03406">
            <w:pPr>
              <w:pStyle w:val="TAC"/>
              <w:rPr>
                <w:rFonts w:eastAsia="MS Mincho" w:cs="Arial"/>
              </w:rPr>
            </w:pPr>
            <w:r w:rsidRPr="001552D9">
              <w:rPr>
                <w:rFonts w:eastAsia="SimSun" w:cs="Arial" w:hint="eastAsia"/>
                <w:lang w:eastAsia="zh-CN"/>
              </w:rPr>
              <w:t>-98.5</w:t>
            </w:r>
          </w:p>
        </w:tc>
        <w:tc>
          <w:tcPr>
            <w:tcW w:w="495" w:type="pct"/>
            <w:shd w:val="clear" w:color="auto" w:fill="auto"/>
            <w:vAlign w:val="center"/>
          </w:tcPr>
          <w:p w14:paraId="6F456351" w14:textId="77777777" w:rsidR="00A865FF" w:rsidRPr="001552D9" w:rsidRDefault="00A865FF" w:rsidP="00D03406">
            <w:pPr>
              <w:pStyle w:val="TAC"/>
              <w:rPr>
                <w:rFonts w:eastAsia="MS Mincho" w:cs="Arial"/>
              </w:rPr>
            </w:pPr>
            <w:r w:rsidRPr="001552D9">
              <w:rPr>
                <w:rFonts w:eastAsia="SimSun" w:cs="Arial" w:hint="eastAsia"/>
                <w:lang w:eastAsia="zh-CN"/>
              </w:rPr>
              <w:t>-95.5</w:t>
            </w:r>
          </w:p>
        </w:tc>
        <w:tc>
          <w:tcPr>
            <w:tcW w:w="495" w:type="pct"/>
            <w:shd w:val="clear" w:color="auto" w:fill="auto"/>
            <w:vAlign w:val="center"/>
          </w:tcPr>
          <w:p w14:paraId="54001981" w14:textId="77777777" w:rsidR="00A865FF" w:rsidRPr="001552D9" w:rsidRDefault="00A865FF" w:rsidP="00D03406">
            <w:pPr>
              <w:pStyle w:val="TAC"/>
              <w:rPr>
                <w:rFonts w:eastAsia="MS Mincho" w:cs="Arial"/>
              </w:rPr>
            </w:pPr>
          </w:p>
        </w:tc>
        <w:tc>
          <w:tcPr>
            <w:tcW w:w="495" w:type="pct"/>
            <w:shd w:val="clear" w:color="auto" w:fill="auto"/>
            <w:vAlign w:val="center"/>
          </w:tcPr>
          <w:p w14:paraId="22DF461A" w14:textId="77777777" w:rsidR="00A865FF" w:rsidRPr="001552D9" w:rsidRDefault="00A865FF" w:rsidP="00D03406">
            <w:pPr>
              <w:pStyle w:val="TAC"/>
              <w:rPr>
                <w:rFonts w:eastAsia="MS Mincho" w:cs="Arial"/>
              </w:rPr>
            </w:pPr>
          </w:p>
        </w:tc>
        <w:tc>
          <w:tcPr>
            <w:tcW w:w="483" w:type="pct"/>
            <w:vMerge/>
            <w:shd w:val="clear" w:color="auto" w:fill="auto"/>
            <w:vAlign w:val="center"/>
          </w:tcPr>
          <w:p w14:paraId="6A911DEC" w14:textId="77777777" w:rsidR="00A865FF" w:rsidRPr="001552D9" w:rsidRDefault="00A865FF" w:rsidP="00D03406">
            <w:pPr>
              <w:pStyle w:val="TAC"/>
              <w:rPr>
                <w:rFonts w:eastAsia="MS Mincho" w:cs="Arial"/>
              </w:rPr>
            </w:pPr>
          </w:p>
        </w:tc>
      </w:tr>
      <w:tr w:rsidR="00A865FF" w:rsidRPr="001552D9" w14:paraId="2F4ADEB1" w14:textId="77777777" w:rsidTr="00D03406">
        <w:trPr>
          <w:trHeight w:val="191"/>
        </w:trPr>
        <w:tc>
          <w:tcPr>
            <w:tcW w:w="1082" w:type="pct"/>
            <w:vMerge w:val="restart"/>
            <w:shd w:val="clear" w:color="auto" w:fill="auto"/>
            <w:vAlign w:val="center"/>
          </w:tcPr>
          <w:p w14:paraId="1854349B" w14:textId="77777777" w:rsidR="00A865FF" w:rsidRPr="001552D9" w:rsidRDefault="00A865FF" w:rsidP="00D03406">
            <w:pPr>
              <w:pStyle w:val="TAC"/>
              <w:rPr>
                <w:rFonts w:eastAsia="MS Mincho" w:cs="Arial"/>
              </w:rPr>
            </w:pPr>
            <w:r w:rsidRPr="001552D9">
              <w:rPr>
                <w:rFonts w:eastAsia="MS Mincho" w:cs="Arial"/>
              </w:rPr>
              <w:t>CA_4A-17A</w:t>
            </w:r>
            <w:r w:rsidRPr="001552D9">
              <w:rPr>
                <w:rFonts w:eastAsia="MS Mincho" w:cs="Arial"/>
                <w:vertAlign w:val="superscript"/>
              </w:rPr>
              <w:t>5</w:t>
            </w:r>
            <w:r w:rsidRPr="001552D9">
              <w:rPr>
                <w:rFonts w:eastAsia="MS Mincho" w:cs="Arial"/>
                <w:vertAlign w:val="superscript"/>
                <w:lang w:eastAsia="ja-JP"/>
              </w:rPr>
              <w:t>,6</w:t>
            </w:r>
          </w:p>
        </w:tc>
        <w:tc>
          <w:tcPr>
            <w:tcW w:w="521" w:type="pct"/>
            <w:shd w:val="clear" w:color="auto" w:fill="auto"/>
            <w:vAlign w:val="center"/>
          </w:tcPr>
          <w:p w14:paraId="7172EC75" w14:textId="77777777" w:rsidR="00A865FF" w:rsidRPr="001552D9" w:rsidRDefault="00A865FF" w:rsidP="00D03406">
            <w:pPr>
              <w:pStyle w:val="TAC"/>
              <w:rPr>
                <w:rFonts w:eastAsia="MS Mincho" w:cs="Arial"/>
              </w:rPr>
            </w:pPr>
            <w:r w:rsidRPr="001552D9">
              <w:rPr>
                <w:rFonts w:eastAsia="MS Mincho" w:cs="Arial"/>
              </w:rPr>
              <w:t>4</w:t>
            </w:r>
          </w:p>
        </w:tc>
        <w:tc>
          <w:tcPr>
            <w:tcW w:w="517" w:type="pct"/>
            <w:shd w:val="clear" w:color="auto" w:fill="auto"/>
            <w:vAlign w:val="center"/>
          </w:tcPr>
          <w:p w14:paraId="60E62FA6" w14:textId="77777777" w:rsidR="00A865FF" w:rsidRPr="001552D9" w:rsidRDefault="00A865FF" w:rsidP="00D03406">
            <w:pPr>
              <w:pStyle w:val="TAC"/>
              <w:rPr>
                <w:rFonts w:eastAsia="MS Mincho" w:cs="Arial"/>
              </w:rPr>
            </w:pPr>
          </w:p>
        </w:tc>
        <w:tc>
          <w:tcPr>
            <w:tcW w:w="445" w:type="pct"/>
            <w:shd w:val="clear" w:color="auto" w:fill="auto"/>
            <w:vAlign w:val="center"/>
          </w:tcPr>
          <w:p w14:paraId="79BEE9EA" w14:textId="77777777" w:rsidR="00A865FF" w:rsidRPr="001552D9" w:rsidRDefault="00A865FF" w:rsidP="00D03406">
            <w:pPr>
              <w:pStyle w:val="TAC"/>
              <w:rPr>
                <w:rFonts w:eastAsia="MS Mincho" w:cs="Arial"/>
              </w:rPr>
            </w:pPr>
          </w:p>
        </w:tc>
        <w:tc>
          <w:tcPr>
            <w:tcW w:w="467" w:type="pct"/>
            <w:shd w:val="clear" w:color="auto" w:fill="auto"/>
            <w:vAlign w:val="center"/>
          </w:tcPr>
          <w:p w14:paraId="2C20A474" w14:textId="77777777" w:rsidR="00A865FF" w:rsidRPr="001552D9" w:rsidRDefault="00A865FF" w:rsidP="00D03406">
            <w:pPr>
              <w:pStyle w:val="TAC"/>
              <w:rPr>
                <w:rFonts w:eastAsia="MS Mincho" w:cs="Arial"/>
              </w:rPr>
            </w:pPr>
            <w:r w:rsidRPr="001552D9">
              <w:rPr>
                <w:rFonts w:eastAsia="MS Mincho" w:cs="Arial"/>
              </w:rPr>
              <w:t>-90</w:t>
            </w:r>
          </w:p>
        </w:tc>
        <w:tc>
          <w:tcPr>
            <w:tcW w:w="495" w:type="pct"/>
            <w:shd w:val="clear" w:color="auto" w:fill="auto"/>
            <w:vAlign w:val="center"/>
          </w:tcPr>
          <w:p w14:paraId="7B51C616" w14:textId="77777777" w:rsidR="00A865FF" w:rsidRPr="001552D9" w:rsidRDefault="00A865FF" w:rsidP="00D03406">
            <w:pPr>
              <w:pStyle w:val="TAC"/>
              <w:rPr>
                <w:rFonts w:eastAsia="MS Mincho" w:cs="Arial"/>
              </w:rPr>
            </w:pPr>
            <w:r w:rsidRPr="001552D9">
              <w:rPr>
                <w:rFonts w:eastAsia="MS Mincho" w:cs="Arial"/>
              </w:rPr>
              <w:t>-89.5</w:t>
            </w:r>
          </w:p>
        </w:tc>
        <w:tc>
          <w:tcPr>
            <w:tcW w:w="495" w:type="pct"/>
            <w:shd w:val="clear" w:color="auto" w:fill="auto"/>
            <w:vAlign w:val="center"/>
          </w:tcPr>
          <w:p w14:paraId="0B2932EE" w14:textId="77777777" w:rsidR="00A865FF" w:rsidRPr="001552D9" w:rsidRDefault="00A865FF" w:rsidP="00D03406">
            <w:pPr>
              <w:pStyle w:val="TAC"/>
              <w:rPr>
                <w:rFonts w:eastAsia="MS Mincho" w:cs="Arial"/>
              </w:rPr>
            </w:pPr>
          </w:p>
        </w:tc>
        <w:tc>
          <w:tcPr>
            <w:tcW w:w="495" w:type="pct"/>
            <w:shd w:val="clear" w:color="auto" w:fill="auto"/>
            <w:vAlign w:val="center"/>
          </w:tcPr>
          <w:p w14:paraId="46938E88" w14:textId="77777777" w:rsidR="00A865FF" w:rsidRPr="001552D9" w:rsidRDefault="00A865FF" w:rsidP="00D03406">
            <w:pPr>
              <w:pStyle w:val="TAC"/>
              <w:rPr>
                <w:rFonts w:eastAsia="MS Mincho" w:cs="Arial"/>
              </w:rPr>
            </w:pPr>
          </w:p>
        </w:tc>
        <w:tc>
          <w:tcPr>
            <w:tcW w:w="483" w:type="pct"/>
            <w:vMerge w:val="restart"/>
            <w:shd w:val="clear" w:color="auto" w:fill="auto"/>
            <w:vAlign w:val="center"/>
          </w:tcPr>
          <w:p w14:paraId="25CFC87B"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690F381D" w14:textId="77777777" w:rsidTr="00D03406">
        <w:trPr>
          <w:trHeight w:val="191"/>
        </w:trPr>
        <w:tc>
          <w:tcPr>
            <w:tcW w:w="1082" w:type="pct"/>
            <w:vMerge/>
            <w:shd w:val="clear" w:color="auto" w:fill="auto"/>
            <w:vAlign w:val="center"/>
          </w:tcPr>
          <w:p w14:paraId="664DF521" w14:textId="77777777" w:rsidR="00A865FF" w:rsidRPr="001552D9" w:rsidRDefault="00A865FF" w:rsidP="00D03406">
            <w:pPr>
              <w:pStyle w:val="TAC"/>
              <w:rPr>
                <w:rFonts w:eastAsia="MS Mincho" w:cs="Arial"/>
              </w:rPr>
            </w:pPr>
          </w:p>
        </w:tc>
        <w:tc>
          <w:tcPr>
            <w:tcW w:w="521" w:type="pct"/>
            <w:shd w:val="clear" w:color="auto" w:fill="auto"/>
            <w:vAlign w:val="center"/>
          </w:tcPr>
          <w:p w14:paraId="57C1E21B" w14:textId="77777777" w:rsidR="00A865FF" w:rsidRPr="001552D9" w:rsidRDefault="00A865FF" w:rsidP="00D03406">
            <w:pPr>
              <w:pStyle w:val="TAC"/>
              <w:rPr>
                <w:rFonts w:eastAsia="MS Mincho" w:cs="Arial"/>
              </w:rPr>
            </w:pPr>
            <w:r w:rsidRPr="001552D9">
              <w:rPr>
                <w:rFonts w:eastAsia="MS Mincho" w:cs="Arial"/>
              </w:rPr>
              <w:t>17</w:t>
            </w:r>
          </w:p>
        </w:tc>
        <w:tc>
          <w:tcPr>
            <w:tcW w:w="517" w:type="pct"/>
            <w:shd w:val="clear" w:color="auto" w:fill="auto"/>
            <w:vAlign w:val="center"/>
          </w:tcPr>
          <w:p w14:paraId="440C0DF6" w14:textId="77777777" w:rsidR="00A865FF" w:rsidRPr="001552D9" w:rsidRDefault="00A865FF" w:rsidP="00D03406">
            <w:pPr>
              <w:pStyle w:val="TAC"/>
              <w:rPr>
                <w:rFonts w:eastAsia="MS Mincho" w:cs="Arial"/>
              </w:rPr>
            </w:pPr>
          </w:p>
        </w:tc>
        <w:tc>
          <w:tcPr>
            <w:tcW w:w="445" w:type="pct"/>
            <w:shd w:val="clear" w:color="auto" w:fill="auto"/>
            <w:vAlign w:val="center"/>
          </w:tcPr>
          <w:p w14:paraId="1D805C47" w14:textId="77777777" w:rsidR="00A865FF" w:rsidRPr="001552D9" w:rsidRDefault="00A865FF" w:rsidP="00D03406">
            <w:pPr>
              <w:pStyle w:val="TAC"/>
              <w:rPr>
                <w:rFonts w:eastAsia="MS Mincho" w:cs="Arial"/>
              </w:rPr>
            </w:pPr>
          </w:p>
        </w:tc>
        <w:tc>
          <w:tcPr>
            <w:tcW w:w="467" w:type="pct"/>
            <w:shd w:val="clear" w:color="auto" w:fill="auto"/>
            <w:vAlign w:val="center"/>
          </w:tcPr>
          <w:p w14:paraId="6060D553"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96.5</w:t>
            </w:r>
          </w:p>
        </w:tc>
        <w:tc>
          <w:tcPr>
            <w:tcW w:w="495" w:type="pct"/>
            <w:shd w:val="clear" w:color="auto" w:fill="auto"/>
            <w:vAlign w:val="center"/>
          </w:tcPr>
          <w:p w14:paraId="7DE4C091" w14:textId="77777777" w:rsidR="00A865FF" w:rsidRPr="001552D9" w:rsidRDefault="00A865FF" w:rsidP="00D03406">
            <w:pPr>
              <w:pStyle w:val="TAC"/>
              <w:rPr>
                <w:rFonts w:eastAsia="MS Mincho" w:cs="Arial"/>
              </w:rPr>
            </w:pPr>
            <w:r w:rsidRPr="001552D9">
              <w:rPr>
                <w:rFonts w:eastAsia="MS Mincho" w:cs="Arial"/>
              </w:rPr>
              <w:t>-</w:t>
            </w:r>
            <w:r w:rsidRPr="001552D9">
              <w:rPr>
                <w:rFonts w:cs="Arial" w:hint="eastAsia"/>
                <w:lang w:eastAsia="zh-CN"/>
              </w:rPr>
              <w:t>93.5</w:t>
            </w:r>
          </w:p>
        </w:tc>
        <w:tc>
          <w:tcPr>
            <w:tcW w:w="495" w:type="pct"/>
            <w:shd w:val="clear" w:color="auto" w:fill="auto"/>
            <w:vAlign w:val="center"/>
          </w:tcPr>
          <w:p w14:paraId="4BBC7EB3" w14:textId="77777777" w:rsidR="00A865FF" w:rsidRPr="001552D9" w:rsidRDefault="00A865FF" w:rsidP="00D03406">
            <w:pPr>
              <w:pStyle w:val="TAC"/>
              <w:rPr>
                <w:rFonts w:eastAsia="MS Mincho" w:cs="Arial"/>
              </w:rPr>
            </w:pPr>
          </w:p>
        </w:tc>
        <w:tc>
          <w:tcPr>
            <w:tcW w:w="495" w:type="pct"/>
            <w:shd w:val="clear" w:color="auto" w:fill="auto"/>
            <w:vAlign w:val="center"/>
          </w:tcPr>
          <w:p w14:paraId="195574F8" w14:textId="77777777" w:rsidR="00A865FF" w:rsidRPr="001552D9" w:rsidRDefault="00A865FF" w:rsidP="00D03406">
            <w:pPr>
              <w:pStyle w:val="TAC"/>
              <w:rPr>
                <w:rFonts w:eastAsia="MS Mincho" w:cs="Arial"/>
              </w:rPr>
            </w:pPr>
          </w:p>
        </w:tc>
        <w:tc>
          <w:tcPr>
            <w:tcW w:w="483" w:type="pct"/>
            <w:vMerge/>
            <w:shd w:val="clear" w:color="auto" w:fill="auto"/>
            <w:vAlign w:val="center"/>
          </w:tcPr>
          <w:p w14:paraId="7E74FCB2" w14:textId="77777777" w:rsidR="00A865FF" w:rsidRPr="001552D9" w:rsidRDefault="00A865FF" w:rsidP="00D03406">
            <w:pPr>
              <w:pStyle w:val="TAC"/>
              <w:rPr>
                <w:rFonts w:eastAsia="MS Mincho" w:cs="Arial"/>
              </w:rPr>
            </w:pPr>
          </w:p>
        </w:tc>
      </w:tr>
      <w:tr w:rsidR="00A865FF" w:rsidRPr="001552D9" w14:paraId="7886AA4D" w14:textId="77777777" w:rsidTr="00D03406">
        <w:trPr>
          <w:trHeight w:val="191"/>
        </w:trPr>
        <w:tc>
          <w:tcPr>
            <w:tcW w:w="1082" w:type="pct"/>
            <w:vMerge w:val="restart"/>
            <w:shd w:val="clear" w:color="auto" w:fill="auto"/>
            <w:vAlign w:val="center"/>
          </w:tcPr>
          <w:p w14:paraId="07E8AFB1" w14:textId="77777777" w:rsidR="00A865FF" w:rsidRPr="001552D9" w:rsidRDefault="00A865FF" w:rsidP="00D03406">
            <w:pPr>
              <w:pStyle w:val="TAC"/>
              <w:rPr>
                <w:rFonts w:eastAsia="MS Mincho" w:cs="Arial"/>
              </w:rPr>
            </w:pPr>
            <w:r w:rsidRPr="001552D9">
              <w:rPr>
                <w:rFonts w:cs="Arial" w:hint="eastAsia"/>
                <w:lang w:eastAsia="ja-JP"/>
              </w:rPr>
              <w:t>CA_</w:t>
            </w:r>
            <w:r w:rsidRPr="001552D9">
              <w:rPr>
                <w:rFonts w:cs="Arial"/>
                <w:lang w:eastAsia="ja-JP"/>
              </w:rPr>
              <w:t>4</w:t>
            </w:r>
            <w:r w:rsidRPr="001552D9">
              <w:rPr>
                <w:rFonts w:cs="Arial" w:hint="eastAsia"/>
                <w:lang w:eastAsia="ja-JP"/>
              </w:rPr>
              <w:t>A-28A</w:t>
            </w:r>
            <w:r w:rsidRPr="001552D9">
              <w:rPr>
                <w:rFonts w:cs="Arial"/>
                <w:vertAlign w:val="superscript"/>
              </w:rPr>
              <w:t>5</w:t>
            </w:r>
            <w:r w:rsidRPr="001552D9">
              <w:rPr>
                <w:rFonts w:cs="Arial"/>
                <w:vertAlign w:val="superscript"/>
                <w:lang w:eastAsia="ja-JP"/>
              </w:rPr>
              <w:t>,6</w:t>
            </w:r>
          </w:p>
        </w:tc>
        <w:tc>
          <w:tcPr>
            <w:tcW w:w="521" w:type="pct"/>
            <w:shd w:val="clear" w:color="auto" w:fill="auto"/>
            <w:vAlign w:val="center"/>
          </w:tcPr>
          <w:p w14:paraId="04A8D626" w14:textId="77777777" w:rsidR="00A865FF" w:rsidRPr="001552D9" w:rsidRDefault="00A865FF" w:rsidP="00D03406">
            <w:pPr>
              <w:pStyle w:val="TAC"/>
              <w:rPr>
                <w:rFonts w:eastAsia="MS Mincho" w:cs="Arial"/>
              </w:rPr>
            </w:pPr>
            <w:r w:rsidRPr="001552D9">
              <w:rPr>
                <w:rFonts w:cs="Arial"/>
                <w:lang w:eastAsia="ja-JP"/>
              </w:rPr>
              <w:t>4</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5C2C0FCC" w14:textId="77777777" w:rsidR="00A865FF" w:rsidRPr="001552D9" w:rsidRDefault="00A865FF" w:rsidP="00D03406">
            <w:pPr>
              <w:pStyle w:val="TAC"/>
              <w:rPr>
                <w:rFonts w:eastAsia="MS Mincho" w:cs="Arial"/>
              </w:rPr>
            </w:pPr>
          </w:p>
        </w:tc>
        <w:tc>
          <w:tcPr>
            <w:tcW w:w="445" w:type="pct"/>
            <w:shd w:val="clear" w:color="auto" w:fill="auto"/>
            <w:vAlign w:val="center"/>
          </w:tcPr>
          <w:p w14:paraId="2166F474" w14:textId="77777777" w:rsidR="00A865FF" w:rsidRPr="001552D9" w:rsidRDefault="00A865FF" w:rsidP="00D03406">
            <w:pPr>
              <w:pStyle w:val="TAC"/>
              <w:rPr>
                <w:rFonts w:eastAsia="MS Mincho" w:cs="Arial"/>
              </w:rPr>
            </w:pPr>
          </w:p>
        </w:tc>
        <w:tc>
          <w:tcPr>
            <w:tcW w:w="467" w:type="pct"/>
            <w:shd w:val="clear" w:color="auto" w:fill="auto"/>
            <w:vAlign w:val="center"/>
          </w:tcPr>
          <w:p w14:paraId="05BCDCD6" w14:textId="77777777" w:rsidR="00A865FF" w:rsidRPr="001552D9" w:rsidRDefault="00A865FF" w:rsidP="00D03406">
            <w:pPr>
              <w:pStyle w:val="TAC"/>
              <w:rPr>
                <w:rFonts w:eastAsia="MS Mincho" w:cs="Arial"/>
              </w:rPr>
            </w:pPr>
            <w:r w:rsidRPr="001552D9">
              <w:rPr>
                <w:rFonts w:cs="Arial" w:hint="eastAsia"/>
                <w:lang w:eastAsia="ja-JP"/>
              </w:rPr>
              <w:t>-</w:t>
            </w:r>
            <w:r w:rsidRPr="001552D9">
              <w:rPr>
                <w:rFonts w:cs="Arial"/>
                <w:lang w:eastAsia="ja-JP"/>
              </w:rPr>
              <w:t>89.8</w:t>
            </w:r>
          </w:p>
        </w:tc>
        <w:tc>
          <w:tcPr>
            <w:tcW w:w="495" w:type="pct"/>
            <w:shd w:val="clear" w:color="auto" w:fill="auto"/>
            <w:vAlign w:val="center"/>
          </w:tcPr>
          <w:p w14:paraId="3970B74A" w14:textId="77777777" w:rsidR="00A865FF" w:rsidRPr="001552D9" w:rsidRDefault="00A865FF" w:rsidP="00D03406">
            <w:pPr>
              <w:pStyle w:val="TAC"/>
              <w:rPr>
                <w:rFonts w:eastAsia="MS Mincho" w:cs="Arial"/>
              </w:rPr>
            </w:pPr>
            <w:r w:rsidRPr="001552D9">
              <w:rPr>
                <w:rFonts w:cs="Arial" w:hint="eastAsia"/>
                <w:lang w:eastAsia="ja-JP"/>
              </w:rPr>
              <w:t>-</w:t>
            </w:r>
            <w:r w:rsidRPr="001552D9">
              <w:rPr>
                <w:rFonts w:cs="Arial"/>
                <w:lang w:eastAsia="ja-JP"/>
              </w:rPr>
              <w:t>89.4</w:t>
            </w:r>
          </w:p>
        </w:tc>
        <w:tc>
          <w:tcPr>
            <w:tcW w:w="495" w:type="pct"/>
            <w:shd w:val="clear" w:color="auto" w:fill="auto"/>
            <w:vAlign w:val="center"/>
          </w:tcPr>
          <w:p w14:paraId="3434588B" w14:textId="77777777" w:rsidR="00A865FF" w:rsidRPr="001552D9" w:rsidRDefault="00A865FF" w:rsidP="00D03406">
            <w:pPr>
              <w:pStyle w:val="TAC"/>
              <w:rPr>
                <w:rFonts w:eastAsia="MS Mincho" w:cs="Arial"/>
              </w:rPr>
            </w:pPr>
            <w:r w:rsidRPr="001552D9">
              <w:rPr>
                <w:rFonts w:cs="Arial" w:hint="eastAsia"/>
                <w:lang w:eastAsia="ja-JP"/>
              </w:rPr>
              <w:t>-</w:t>
            </w:r>
            <w:r w:rsidRPr="001552D9">
              <w:rPr>
                <w:rFonts w:cs="Arial"/>
                <w:lang w:eastAsia="ja-JP"/>
              </w:rPr>
              <w:t>89</w:t>
            </w:r>
          </w:p>
        </w:tc>
        <w:tc>
          <w:tcPr>
            <w:tcW w:w="495" w:type="pct"/>
            <w:shd w:val="clear" w:color="auto" w:fill="auto"/>
            <w:vAlign w:val="center"/>
          </w:tcPr>
          <w:p w14:paraId="57358AFC" w14:textId="77777777" w:rsidR="00A865FF" w:rsidRPr="001552D9" w:rsidRDefault="00A865FF" w:rsidP="00D03406">
            <w:pPr>
              <w:pStyle w:val="TAC"/>
              <w:rPr>
                <w:rFonts w:eastAsia="MS Mincho" w:cs="Arial"/>
              </w:rPr>
            </w:pPr>
            <w:r w:rsidRPr="001552D9">
              <w:rPr>
                <w:rFonts w:cs="Arial" w:hint="eastAsia"/>
                <w:lang w:eastAsia="ja-JP"/>
              </w:rPr>
              <w:t>-</w:t>
            </w:r>
            <w:r w:rsidRPr="001552D9">
              <w:rPr>
                <w:rFonts w:cs="Arial"/>
                <w:lang w:eastAsia="ja-JP"/>
              </w:rPr>
              <w:t>88.7</w:t>
            </w:r>
          </w:p>
        </w:tc>
        <w:tc>
          <w:tcPr>
            <w:tcW w:w="483" w:type="pct"/>
            <w:vMerge w:val="restart"/>
            <w:shd w:val="clear" w:color="auto" w:fill="auto"/>
            <w:vAlign w:val="center"/>
          </w:tcPr>
          <w:p w14:paraId="3C21D21E"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4AE8AF2D" w14:textId="77777777" w:rsidTr="00D03406">
        <w:trPr>
          <w:trHeight w:val="191"/>
        </w:trPr>
        <w:tc>
          <w:tcPr>
            <w:tcW w:w="1082" w:type="pct"/>
            <w:vMerge/>
            <w:shd w:val="clear" w:color="auto" w:fill="auto"/>
            <w:vAlign w:val="center"/>
          </w:tcPr>
          <w:p w14:paraId="61405145" w14:textId="77777777" w:rsidR="00A865FF" w:rsidRPr="001552D9" w:rsidRDefault="00A865FF" w:rsidP="00D03406">
            <w:pPr>
              <w:pStyle w:val="TAC"/>
              <w:rPr>
                <w:rFonts w:eastAsia="MS Mincho" w:cs="Arial"/>
              </w:rPr>
            </w:pPr>
          </w:p>
        </w:tc>
        <w:tc>
          <w:tcPr>
            <w:tcW w:w="521" w:type="pct"/>
            <w:shd w:val="clear" w:color="auto" w:fill="auto"/>
            <w:vAlign w:val="center"/>
          </w:tcPr>
          <w:p w14:paraId="7B7AA34C" w14:textId="77777777" w:rsidR="00A865FF" w:rsidRPr="001552D9" w:rsidRDefault="00A865FF" w:rsidP="00D03406">
            <w:pPr>
              <w:pStyle w:val="TAC"/>
              <w:rPr>
                <w:rFonts w:eastAsia="MS Mincho" w:cs="Arial"/>
              </w:rPr>
            </w:pPr>
            <w:r w:rsidRPr="001552D9">
              <w:rPr>
                <w:rFonts w:cs="Arial" w:hint="eastAsia"/>
                <w:lang w:eastAsia="ja-JP"/>
              </w:rPr>
              <w:t>28</w:t>
            </w:r>
          </w:p>
        </w:tc>
        <w:tc>
          <w:tcPr>
            <w:tcW w:w="517" w:type="pct"/>
            <w:shd w:val="clear" w:color="auto" w:fill="auto"/>
            <w:vAlign w:val="center"/>
          </w:tcPr>
          <w:p w14:paraId="2AD795A5" w14:textId="77777777" w:rsidR="00A865FF" w:rsidRPr="001552D9" w:rsidRDefault="00A865FF" w:rsidP="00D03406">
            <w:pPr>
              <w:pStyle w:val="TAC"/>
              <w:rPr>
                <w:rFonts w:eastAsia="MS Mincho" w:cs="Arial"/>
              </w:rPr>
            </w:pPr>
          </w:p>
        </w:tc>
        <w:tc>
          <w:tcPr>
            <w:tcW w:w="445" w:type="pct"/>
            <w:shd w:val="clear" w:color="auto" w:fill="auto"/>
            <w:vAlign w:val="center"/>
          </w:tcPr>
          <w:p w14:paraId="2B94984F" w14:textId="77777777" w:rsidR="00A865FF" w:rsidRPr="001552D9" w:rsidRDefault="00A865FF" w:rsidP="00D03406">
            <w:pPr>
              <w:pStyle w:val="TAC"/>
              <w:rPr>
                <w:rFonts w:eastAsia="MS Mincho" w:cs="Arial"/>
              </w:rPr>
            </w:pPr>
          </w:p>
        </w:tc>
        <w:tc>
          <w:tcPr>
            <w:tcW w:w="467" w:type="pct"/>
            <w:shd w:val="clear" w:color="auto" w:fill="auto"/>
            <w:vAlign w:val="center"/>
          </w:tcPr>
          <w:p w14:paraId="7EA3DF78" w14:textId="77777777" w:rsidR="00A865FF" w:rsidRPr="001552D9" w:rsidRDefault="00A865FF" w:rsidP="00D03406">
            <w:pPr>
              <w:pStyle w:val="TAC"/>
              <w:rPr>
                <w:rFonts w:eastAsia="MS Mincho" w:cs="Arial"/>
              </w:rPr>
            </w:pPr>
            <w:r w:rsidRPr="001552D9">
              <w:rPr>
                <w:rFonts w:cs="Arial"/>
              </w:rPr>
              <w:t>-98</w:t>
            </w:r>
            <w:r w:rsidRPr="001552D9">
              <w:rPr>
                <w:rFonts w:cs="Arial" w:hint="eastAsia"/>
              </w:rPr>
              <w:t>.</w:t>
            </w:r>
            <w:r w:rsidRPr="001552D9">
              <w:rPr>
                <w:rFonts w:cs="Arial"/>
              </w:rPr>
              <w:t>3</w:t>
            </w:r>
          </w:p>
        </w:tc>
        <w:tc>
          <w:tcPr>
            <w:tcW w:w="495" w:type="pct"/>
            <w:shd w:val="clear" w:color="auto" w:fill="auto"/>
            <w:vAlign w:val="center"/>
          </w:tcPr>
          <w:p w14:paraId="6FC0F773" w14:textId="77777777" w:rsidR="00A865FF" w:rsidRPr="001552D9" w:rsidRDefault="00A865FF" w:rsidP="00D03406">
            <w:pPr>
              <w:pStyle w:val="TAC"/>
              <w:rPr>
                <w:rFonts w:eastAsia="MS Mincho" w:cs="Arial"/>
              </w:rPr>
            </w:pPr>
            <w:r w:rsidRPr="001552D9">
              <w:rPr>
                <w:rFonts w:cs="Arial"/>
              </w:rPr>
              <w:t>-95</w:t>
            </w:r>
            <w:r w:rsidRPr="001552D9">
              <w:rPr>
                <w:rFonts w:cs="Arial" w:hint="eastAsia"/>
              </w:rPr>
              <w:t>.</w:t>
            </w:r>
            <w:r w:rsidRPr="001552D9">
              <w:rPr>
                <w:rFonts w:cs="Arial"/>
              </w:rPr>
              <w:t>3</w:t>
            </w:r>
          </w:p>
        </w:tc>
        <w:tc>
          <w:tcPr>
            <w:tcW w:w="495" w:type="pct"/>
            <w:shd w:val="clear" w:color="auto" w:fill="auto"/>
          </w:tcPr>
          <w:p w14:paraId="58E1F687" w14:textId="77777777" w:rsidR="00A865FF" w:rsidRPr="001552D9" w:rsidRDefault="00A865FF" w:rsidP="00D03406">
            <w:pPr>
              <w:pStyle w:val="TAC"/>
              <w:rPr>
                <w:rFonts w:eastAsia="MS Mincho" w:cs="Arial"/>
              </w:rPr>
            </w:pPr>
            <w:r w:rsidRPr="001552D9">
              <w:rPr>
                <w:rFonts w:cs="Arial" w:hint="eastAsia"/>
              </w:rPr>
              <w:t>-93.</w:t>
            </w:r>
            <w:r w:rsidRPr="001552D9">
              <w:rPr>
                <w:rFonts w:cs="Arial"/>
              </w:rPr>
              <w:t>5</w:t>
            </w:r>
          </w:p>
        </w:tc>
        <w:tc>
          <w:tcPr>
            <w:tcW w:w="495" w:type="pct"/>
            <w:shd w:val="clear" w:color="auto" w:fill="auto"/>
          </w:tcPr>
          <w:p w14:paraId="6FBB8DB4" w14:textId="77777777" w:rsidR="00A865FF" w:rsidRPr="001552D9" w:rsidRDefault="00A865FF" w:rsidP="00D03406">
            <w:pPr>
              <w:pStyle w:val="TAC"/>
              <w:rPr>
                <w:rFonts w:eastAsia="MS Mincho" w:cs="Arial"/>
              </w:rPr>
            </w:pPr>
            <w:r w:rsidRPr="001552D9">
              <w:rPr>
                <w:rFonts w:cs="Arial" w:hint="eastAsia"/>
              </w:rPr>
              <w:t>-9</w:t>
            </w:r>
            <w:r w:rsidRPr="001552D9">
              <w:rPr>
                <w:rFonts w:cs="Arial"/>
              </w:rPr>
              <w:t>0.8</w:t>
            </w:r>
          </w:p>
        </w:tc>
        <w:tc>
          <w:tcPr>
            <w:tcW w:w="483" w:type="pct"/>
            <w:vMerge/>
            <w:shd w:val="clear" w:color="auto" w:fill="auto"/>
            <w:vAlign w:val="center"/>
          </w:tcPr>
          <w:p w14:paraId="09382B7A" w14:textId="77777777" w:rsidR="00A865FF" w:rsidRPr="001552D9" w:rsidRDefault="00A865FF" w:rsidP="00D03406">
            <w:pPr>
              <w:pStyle w:val="TAC"/>
              <w:rPr>
                <w:rFonts w:eastAsia="MS Mincho" w:cs="Arial"/>
              </w:rPr>
            </w:pPr>
          </w:p>
        </w:tc>
      </w:tr>
      <w:tr w:rsidR="00A865FF" w:rsidRPr="001552D9" w14:paraId="47F54E62" w14:textId="77777777" w:rsidTr="00D03406">
        <w:trPr>
          <w:trHeight w:val="255"/>
        </w:trPr>
        <w:tc>
          <w:tcPr>
            <w:tcW w:w="1082" w:type="pct"/>
            <w:vMerge w:val="restart"/>
            <w:shd w:val="clear" w:color="auto" w:fill="auto"/>
            <w:vAlign w:val="center"/>
          </w:tcPr>
          <w:p w14:paraId="5B95329A" w14:textId="77777777" w:rsidR="00A865FF" w:rsidRPr="001552D9" w:rsidRDefault="00A865FF" w:rsidP="00D03406">
            <w:pPr>
              <w:pStyle w:val="TAC"/>
              <w:rPr>
                <w:rFonts w:eastAsia="MS Mincho" w:cs="Arial"/>
                <w:lang w:eastAsia="ja-JP"/>
              </w:rPr>
            </w:pPr>
            <w:r w:rsidRPr="001552D9">
              <w:rPr>
                <w:rFonts w:cs="Arial"/>
                <w:lang w:eastAsia="ja-JP"/>
              </w:rPr>
              <w:t>CA_</w:t>
            </w:r>
            <w:r w:rsidRPr="001552D9">
              <w:rPr>
                <w:rFonts w:cs="Arial" w:hint="eastAsia"/>
                <w:lang w:eastAsia="zh-CN"/>
              </w:rPr>
              <w:t>5</w:t>
            </w:r>
            <w:r w:rsidRPr="001552D9">
              <w:rPr>
                <w:rFonts w:cs="Arial"/>
                <w:lang w:eastAsia="ja-JP"/>
              </w:rPr>
              <w:t>A</w:t>
            </w:r>
            <w:r w:rsidRPr="001552D9">
              <w:rPr>
                <w:rFonts w:eastAsia="SimSun" w:cs="Arial" w:hint="eastAsia"/>
                <w:lang w:eastAsia="zh-CN"/>
              </w:rPr>
              <w:t>-12</w:t>
            </w:r>
            <w:r w:rsidRPr="001552D9">
              <w:rPr>
                <w:rFonts w:cs="Arial"/>
                <w:lang w:eastAsia="ja-JP"/>
              </w:rPr>
              <w:t>A-</w:t>
            </w:r>
            <w:r w:rsidRPr="001552D9">
              <w:rPr>
                <w:rFonts w:eastAsia="SimSun" w:cs="Arial" w:hint="eastAsia"/>
                <w:lang w:eastAsia="zh-CN"/>
              </w:rPr>
              <w:t>66</w:t>
            </w:r>
            <w:r w:rsidRPr="001552D9">
              <w:rPr>
                <w:rFonts w:cs="Arial"/>
                <w:lang w:eastAsia="ja-JP"/>
              </w:rPr>
              <w:t>A</w:t>
            </w:r>
            <w:r w:rsidRPr="001552D9">
              <w:rPr>
                <w:rFonts w:cs="Arial"/>
                <w:vertAlign w:val="superscript"/>
                <w:lang w:eastAsia="ja-JP"/>
              </w:rPr>
              <w:t>5,6</w:t>
            </w:r>
          </w:p>
        </w:tc>
        <w:tc>
          <w:tcPr>
            <w:tcW w:w="521" w:type="pct"/>
            <w:shd w:val="clear" w:color="auto" w:fill="auto"/>
            <w:vAlign w:val="center"/>
          </w:tcPr>
          <w:p w14:paraId="05C3354F" w14:textId="77777777" w:rsidR="00A865FF" w:rsidRPr="001552D9" w:rsidRDefault="00A865FF" w:rsidP="00D03406">
            <w:pPr>
              <w:pStyle w:val="TAC"/>
              <w:rPr>
                <w:rFonts w:eastAsia="MS Mincho" w:cs="Arial"/>
                <w:lang w:eastAsia="zh-CN"/>
              </w:rPr>
            </w:pPr>
            <w:r w:rsidRPr="001552D9">
              <w:rPr>
                <w:rFonts w:cs="Arial" w:hint="eastAsia"/>
                <w:lang w:eastAsia="zh-CN"/>
              </w:rPr>
              <w:t>5</w:t>
            </w:r>
          </w:p>
        </w:tc>
        <w:tc>
          <w:tcPr>
            <w:tcW w:w="517" w:type="pct"/>
            <w:shd w:val="clear" w:color="auto" w:fill="auto"/>
            <w:vAlign w:val="center"/>
          </w:tcPr>
          <w:p w14:paraId="2CE0D8BD"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48E7979C"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77B02A6A" w14:textId="77777777" w:rsidR="00A865FF" w:rsidRPr="001552D9" w:rsidRDefault="00A865FF" w:rsidP="00D03406">
            <w:pPr>
              <w:pStyle w:val="TAC"/>
              <w:rPr>
                <w:rFonts w:eastAsia="MS Mincho" w:cs="Arial"/>
                <w:lang w:eastAsia="ja-JP"/>
              </w:rPr>
            </w:pPr>
            <w:r w:rsidRPr="001552D9">
              <w:rPr>
                <w:rFonts w:eastAsia="SimSun"/>
                <w:lang w:eastAsia="ja-JP"/>
              </w:rPr>
              <w:t>-97.5</w:t>
            </w:r>
          </w:p>
        </w:tc>
        <w:tc>
          <w:tcPr>
            <w:tcW w:w="495" w:type="pct"/>
            <w:shd w:val="clear" w:color="auto" w:fill="auto"/>
            <w:vAlign w:val="center"/>
          </w:tcPr>
          <w:p w14:paraId="3C58102E" w14:textId="77777777" w:rsidR="00A865FF" w:rsidRPr="001552D9" w:rsidRDefault="00A865FF" w:rsidP="00D03406">
            <w:pPr>
              <w:pStyle w:val="TAC"/>
              <w:rPr>
                <w:rFonts w:eastAsia="MS Mincho" w:cs="Arial"/>
                <w:lang w:eastAsia="ja-JP"/>
              </w:rPr>
            </w:pPr>
            <w:r w:rsidRPr="001552D9">
              <w:rPr>
                <w:rFonts w:eastAsia="SimSun"/>
                <w:lang w:eastAsia="ja-JP"/>
              </w:rPr>
              <w:t>-94.5</w:t>
            </w:r>
          </w:p>
        </w:tc>
        <w:tc>
          <w:tcPr>
            <w:tcW w:w="495" w:type="pct"/>
            <w:shd w:val="clear" w:color="auto" w:fill="auto"/>
            <w:vAlign w:val="center"/>
          </w:tcPr>
          <w:p w14:paraId="19718F4D" w14:textId="77777777" w:rsidR="00A865FF" w:rsidRPr="001552D9" w:rsidRDefault="00A865FF" w:rsidP="00D03406">
            <w:pPr>
              <w:pStyle w:val="TAC"/>
              <w:rPr>
                <w:rFonts w:eastAsia="MS Mincho" w:cs="Arial"/>
                <w:lang w:eastAsia="ja-JP"/>
              </w:rPr>
            </w:pPr>
          </w:p>
        </w:tc>
        <w:tc>
          <w:tcPr>
            <w:tcW w:w="495" w:type="pct"/>
            <w:shd w:val="clear" w:color="auto" w:fill="auto"/>
            <w:vAlign w:val="center"/>
          </w:tcPr>
          <w:p w14:paraId="3493479A" w14:textId="77777777" w:rsidR="00A865FF" w:rsidRPr="001552D9" w:rsidRDefault="00A865FF" w:rsidP="00D03406">
            <w:pPr>
              <w:pStyle w:val="TAC"/>
              <w:rPr>
                <w:rFonts w:eastAsia="MS Mincho" w:cs="Arial"/>
                <w:lang w:eastAsia="ja-JP"/>
              </w:rPr>
            </w:pPr>
          </w:p>
        </w:tc>
        <w:tc>
          <w:tcPr>
            <w:tcW w:w="483" w:type="pct"/>
            <w:vMerge w:val="restart"/>
            <w:shd w:val="clear" w:color="auto" w:fill="auto"/>
            <w:vAlign w:val="center"/>
          </w:tcPr>
          <w:p w14:paraId="112EB57E" w14:textId="77777777" w:rsidR="00A865FF" w:rsidRPr="001552D9" w:rsidRDefault="00A865FF" w:rsidP="00D03406">
            <w:pPr>
              <w:pStyle w:val="TAC"/>
              <w:rPr>
                <w:rFonts w:eastAsia="MS Mincho" w:cs="Arial"/>
                <w:lang w:eastAsia="ja-JP"/>
              </w:rPr>
            </w:pPr>
            <w:r w:rsidRPr="001552D9">
              <w:rPr>
                <w:rFonts w:eastAsia="MS Mincho" w:cs="Arial"/>
                <w:lang w:eastAsia="ja-JP"/>
              </w:rPr>
              <w:t>FDD</w:t>
            </w:r>
          </w:p>
        </w:tc>
      </w:tr>
      <w:tr w:rsidR="00A865FF" w:rsidRPr="001552D9" w14:paraId="2312E985" w14:textId="77777777" w:rsidTr="00D03406">
        <w:trPr>
          <w:trHeight w:val="255"/>
        </w:trPr>
        <w:tc>
          <w:tcPr>
            <w:tcW w:w="1082" w:type="pct"/>
            <w:vMerge/>
            <w:shd w:val="clear" w:color="auto" w:fill="auto"/>
            <w:vAlign w:val="center"/>
          </w:tcPr>
          <w:p w14:paraId="28CCD481" w14:textId="77777777" w:rsidR="00A865FF" w:rsidRPr="001552D9" w:rsidRDefault="00A865FF" w:rsidP="00D03406">
            <w:pPr>
              <w:pStyle w:val="TAC"/>
              <w:rPr>
                <w:rFonts w:eastAsia="MS Mincho" w:cs="Arial"/>
                <w:lang w:eastAsia="ja-JP"/>
              </w:rPr>
            </w:pPr>
          </w:p>
        </w:tc>
        <w:tc>
          <w:tcPr>
            <w:tcW w:w="521" w:type="pct"/>
            <w:shd w:val="clear" w:color="auto" w:fill="auto"/>
            <w:vAlign w:val="center"/>
          </w:tcPr>
          <w:p w14:paraId="5501169A" w14:textId="77777777" w:rsidR="00A865FF" w:rsidRPr="001552D9" w:rsidRDefault="00A865FF" w:rsidP="00D03406">
            <w:pPr>
              <w:pStyle w:val="TAC"/>
              <w:rPr>
                <w:rFonts w:eastAsia="MS Mincho" w:cs="Arial"/>
                <w:lang w:eastAsia="ja-JP"/>
              </w:rPr>
            </w:pPr>
            <w:r w:rsidRPr="001552D9">
              <w:rPr>
                <w:rFonts w:cs="Arial"/>
                <w:lang w:eastAsia="ja-JP"/>
              </w:rPr>
              <w:t>12</w:t>
            </w:r>
          </w:p>
        </w:tc>
        <w:tc>
          <w:tcPr>
            <w:tcW w:w="517" w:type="pct"/>
            <w:shd w:val="clear" w:color="auto" w:fill="auto"/>
            <w:vAlign w:val="center"/>
          </w:tcPr>
          <w:p w14:paraId="25CD0590"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455B2334"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54625D14" w14:textId="77777777" w:rsidR="00A865FF" w:rsidRPr="001552D9" w:rsidRDefault="00A865FF" w:rsidP="00D03406">
            <w:pPr>
              <w:pStyle w:val="TAC"/>
              <w:rPr>
                <w:rFonts w:eastAsia="MS Mincho" w:cs="Arial"/>
                <w:lang w:eastAsia="ja-JP"/>
              </w:rPr>
            </w:pPr>
            <w:r w:rsidRPr="001552D9">
              <w:rPr>
                <w:rFonts w:eastAsia="SimSun"/>
                <w:lang w:eastAsia="ja-JP"/>
              </w:rPr>
              <w:t>-</w:t>
            </w:r>
            <w:r w:rsidRPr="001552D9">
              <w:rPr>
                <w:rFonts w:eastAsia="SimSun" w:hint="eastAsia"/>
                <w:lang w:eastAsia="ja-JP"/>
              </w:rPr>
              <w:t>96.5</w:t>
            </w:r>
          </w:p>
        </w:tc>
        <w:tc>
          <w:tcPr>
            <w:tcW w:w="495" w:type="pct"/>
            <w:shd w:val="clear" w:color="auto" w:fill="auto"/>
            <w:vAlign w:val="center"/>
          </w:tcPr>
          <w:p w14:paraId="5C99A447" w14:textId="77777777" w:rsidR="00A865FF" w:rsidRPr="001552D9" w:rsidRDefault="00A865FF" w:rsidP="00D03406">
            <w:pPr>
              <w:pStyle w:val="TAC"/>
              <w:rPr>
                <w:rFonts w:eastAsia="MS Mincho" w:cs="Arial"/>
                <w:lang w:eastAsia="ja-JP"/>
              </w:rPr>
            </w:pPr>
            <w:r w:rsidRPr="001552D9">
              <w:rPr>
                <w:rFonts w:eastAsia="SimSun"/>
                <w:lang w:eastAsia="ja-JP"/>
              </w:rPr>
              <w:t>-</w:t>
            </w:r>
            <w:r w:rsidRPr="001552D9">
              <w:rPr>
                <w:rFonts w:eastAsia="SimSun" w:hint="eastAsia"/>
                <w:lang w:eastAsia="ja-JP"/>
              </w:rPr>
              <w:t>93.5</w:t>
            </w:r>
          </w:p>
        </w:tc>
        <w:tc>
          <w:tcPr>
            <w:tcW w:w="495" w:type="pct"/>
            <w:shd w:val="clear" w:color="auto" w:fill="auto"/>
            <w:vAlign w:val="center"/>
          </w:tcPr>
          <w:p w14:paraId="0D4013BC" w14:textId="77777777" w:rsidR="00A865FF" w:rsidRPr="001552D9" w:rsidRDefault="00A865FF" w:rsidP="00D03406">
            <w:pPr>
              <w:pStyle w:val="TAC"/>
              <w:rPr>
                <w:rFonts w:eastAsia="MS Mincho" w:cs="Arial"/>
                <w:lang w:eastAsia="ja-JP"/>
              </w:rPr>
            </w:pPr>
          </w:p>
        </w:tc>
        <w:tc>
          <w:tcPr>
            <w:tcW w:w="495" w:type="pct"/>
            <w:shd w:val="clear" w:color="auto" w:fill="auto"/>
            <w:vAlign w:val="center"/>
          </w:tcPr>
          <w:p w14:paraId="6E41C1E6" w14:textId="77777777" w:rsidR="00A865FF" w:rsidRPr="001552D9" w:rsidRDefault="00A865FF" w:rsidP="00D03406">
            <w:pPr>
              <w:pStyle w:val="TAC"/>
              <w:rPr>
                <w:rFonts w:eastAsia="MS Mincho" w:cs="Arial"/>
                <w:lang w:eastAsia="ja-JP"/>
              </w:rPr>
            </w:pPr>
          </w:p>
        </w:tc>
        <w:tc>
          <w:tcPr>
            <w:tcW w:w="483" w:type="pct"/>
            <w:vMerge/>
            <w:shd w:val="clear" w:color="auto" w:fill="auto"/>
            <w:vAlign w:val="center"/>
          </w:tcPr>
          <w:p w14:paraId="6BB89401" w14:textId="77777777" w:rsidR="00A865FF" w:rsidRPr="001552D9" w:rsidRDefault="00A865FF" w:rsidP="00D03406">
            <w:pPr>
              <w:pStyle w:val="TAC"/>
              <w:rPr>
                <w:rFonts w:eastAsia="MS Mincho" w:cs="Arial"/>
                <w:lang w:eastAsia="ja-JP"/>
              </w:rPr>
            </w:pPr>
          </w:p>
        </w:tc>
      </w:tr>
      <w:tr w:rsidR="00A865FF" w:rsidRPr="001552D9" w14:paraId="0E7B5B77" w14:textId="77777777" w:rsidTr="00D03406">
        <w:trPr>
          <w:trHeight w:val="255"/>
        </w:trPr>
        <w:tc>
          <w:tcPr>
            <w:tcW w:w="1082" w:type="pct"/>
            <w:vMerge/>
            <w:shd w:val="clear" w:color="auto" w:fill="auto"/>
            <w:vAlign w:val="center"/>
          </w:tcPr>
          <w:p w14:paraId="2795503C" w14:textId="77777777" w:rsidR="00A865FF" w:rsidRPr="001552D9" w:rsidRDefault="00A865FF" w:rsidP="00D03406">
            <w:pPr>
              <w:pStyle w:val="TAC"/>
              <w:rPr>
                <w:rFonts w:eastAsia="MS Mincho" w:cs="Arial"/>
                <w:lang w:eastAsia="ja-JP"/>
              </w:rPr>
            </w:pPr>
          </w:p>
        </w:tc>
        <w:tc>
          <w:tcPr>
            <w:tcW w:w="521" w:type="pct"/>
            <w:shd w:val="clear" w:color="auto" w:fill="auto"/>
            <w:vAlign w:val="center"/>
          </w:tcPr>
          <w:p w14:paraId="2633DB20" w14:textId="77777777" w:rsidR="00A865FF" w:rsidRPr="001552D9" w:rsidRDefault="00A865FF" w:rsidP="00D03406">
            <w:pPr>
              <w:pStyle w:val="TAC"/>
              <w:rPr>
                <w:rFonts w:eastAsia="MS Mincho" w:cs="Arial"/>
                <w:lang w:eastAsia="zh-CN"/>
              </w:rPr>
            </w:pPr>
            <w:r w:rsidRPr="001552D9">
              <w:rPr>
                <w:rFonts w:cs="Arial" w:hint="eastAsia"/>
                <w:lang w:eastAsia="zh-CN"/>
              </w:rPr>
              <w:t>66</w:t>
            </w:r>
          </w:p>
        </w:tc>
        <w:tc>
          <w:tcPr>
            <w:tcW w:w="517" w:type="pct"/>
            <w:shd w:val="clear" w:color="auto" w:fill="auto"/>
            <w:vAlign w:val="center"/>
          </w:tcPr>
          <w:p w14:paraId="2E6A1F7C"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3846AF1D"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0AB8C7ED" w14:textId="77777777" w:rsidR="00A865FF" w:rsidRPr="001552D9" w:rsidRDefault="00A865FF" w:rsidP="00D03406">
            <w:pPr>
              <w:pStyle w:val="TAC"/>
              <w:rPr>
                <w:rFonts w:eastAsia="MS Mincho" w:cs="Arial"/>
                <w:lang w:eastAsia="ja-JP"/>
              </w:rPr>
            </w:pPr>
            <w:r w:rsidRPr="001552D9">
              <w:rPr>
                <w:rFonts w:eastAsia="SimSun"/>
                <w:lang w:eastAsia="ja-JP"/>
              </w:rPr>
              <w:t>-90</w:t>
            </w:r>
          </w:p>
        </w:tc>
        <w:tc>
          <w:tcPr>
            <w:tcW w:w="495" w:type="pct"/>
            <w:shd w:val="clear" w:color="auto" w:fill="auto"/>
            <w:vAlign w:val="center"/>
          </w:tcPr>
          <w:p w14:paraId="6DDA8126" w14:textId="77777777" w:rsidR="00A865FF" w:rsidRPr="001552D9" w:rsidRDefault="00A865FF" w:rsidP="00D03406">
            <w:pPr>
              <w:pStyle w:val="TAC"/>
              <w:rPr>
                <w:rFonts w:eastAsia="MS Mincho" w:cs="Arial"/>
                <w:lang w:eastAsia="ja-JP"/>
              </w:rPr>
            </w:pPr>
            <w:r w:rsidRPr="001552D9">
              <w:rPr>
                <w:rFonts w:eastAsia="SimSun"/>
                <w:lang w:eastAsia="ja-JP"/>
              </w:rPr>
              <w:t>-89.5</w:t>
            </w:r>
          </w:p>
        </w:tc>
        <w:tc>
          <w:tcPr>
            <w:tcW w:w="495" w:type="pct"/>
            <w:shd w:val="clear" w:color="auto" w:fill="auto"/>
            <w:vAlign w:val="center"/>
          </w:tcPr>
          <w:p w14:paraId="72997587" w14:textId="77777777" w:rsidR="00A865FF" w:rsidRPr="001552D9" w:rsidRDefault="00A865FF" w:rsidP="00D03406">
            <w:pPr>
              <w:pStyle w:val="TAC"/>
              <w:rPr>
                <w:rFonts w:eastAsia="MS Mincho" w:cs="Arial"/>
                <w:lang w:eastAsia="ja-JP"/>
              </w:rPr>
            </w:pPr>
            <w:r w:rsidRPr="001552D9">
              <w:rPr>
                <w:rFonts w:eastAsia="SimSun"/>
                <w:lang w:eastAsia="ja-JP"/>
              </w:rPr>
              <w:t>-89</w:t>
            </w:r>
          </w:p>
        </w:tc>
        <w:tc>
          <w:tcPr>
            <w:tcW w:w="495" w:type="pct"/>
            <w:shd w:val="clear" w:color="auto" w:fill="auto"/>
            <w:vAlign w:val="center"/>
          </w:tcPr>
          <w:p w14:paraId="043EBD73" w14:textId="77777777" w:rsidR="00A865FF" w:rsidRPr="001552D9" w:rsidRDefault="00A865FF" w:rsidP="00D03406">
            <w:pPr>
              <w:pStyle w:val="TAC"/>
              <w:rPr>
                <w:rFonts w:eastAsia="MS Mincho" w:cs="Arial"/>
                <w:lang w:eastAsia="ja-JP"/>
              </w:rPr>
            </w:pPr>
            <w:r w:rsidRPr="001552D9">
              <w:rPr>
                <w:rFonts w:eastAsia="SimSun"/>
                <w:lang w:eastAsia="ja-JP"/>
              </w:rPr>
              <w:t>-88.5</w:t>
            </w:r>
          </w:p>
        </w:tc>
        <w:tc>
          <w:tcPr>
            <w:tcW w:w="483" w:type="pct"/>
            <w:vMerge/>
            <w:shd w:val="clear" w:color="auto" w:fill="auto"/>
            <w:vAlign w:val="center"/>
          </w:tcPr>
          <w:p w14:paraId="75F68C90" w14:textId="77777777" w:rsidR="00A865FF" w:rsidRPr="001552D9" w:rsidRDefault="00A865FF" w:rsidP="00D03406">
            <w:pPr>
              <w:pStyle w:val="TAC"/>
              <w:rPr>
                <w:rFonts w:eastAsia="MS Mincho" w:cs="Arial"/>
                <w:lang w:eastAsia="ja-JP"/>
              </w:rPr>
            </w:pPr>
          </w:p>
        </w:tc>
      </w:tr>
      <w:tr w:rsidR="00A865FF" w:rsidRPr="001552D9" w14:paraId="58ABAD7F" w14:textId="77777777" w:rsidTr="00D03406">
        <w:trPr>
          <w:trHeight w:val="191"/>
        </w:trPr>
        <w:tc>
          <w:tcPr>
            <w:tcW w:w="1082" w:type="pct"/>
            <w:vMerge w:val="restart"/>
            <w:shd w:val="clear" w:color="auto" w:fill="auto"/>
            <w:vAlign w:val="center"/>
          </w:tcPr>
          <w:p w14:paraId="2D708E1E" w14:textId="77777777" w:rsidR="00A865FF" w:rsidRPr="001552D9" w:rsidRDefault="00A865FF" w:rsidP="00D03406">
            <w:pPr>
              <w:pStyle w:val="TAC"/>
              <w:rPr>
                <w:rFonts w:eastAsia="MS Mincho" w:cs="Arial"/>
              </w:rPr>
            </w:pPr>
            <w:r w:rsidRPr="001552D9">
              <w:rPr>
                <w:rFonts w:cs="Arial"/>
                <w:lang w:eastAsia="ja-JP"/>
              </w:rPr>
              <w:t>CA_</w:t>
            </w:r>
            <w:r w:rsidRPr="001552D9">
              <w:rPr>
                <w:rFonts w:eastAsia="SimSun" w:cs="Arial"/>
                <w:lang w:eastAsia="zh-CN"/>
              </w:rPr>
              <w:t>5</w:t>
            </w:r>
            <w:r w:rsidRPr="001552D9">
              <w:rPr>
                <w:rFonts w:cs="Arial"/>
                <w:lang w:eastAsia="ja-JP"/>
              </w:rPr>
              <w:t>A-</w:t>
            </w:r>
            <w:r w:rsidRPr="001552D9">
              <w:rPr>
                <w:rFonts w:eastAsia="SimSun" w:cs="Arial"/>
                <w:lang w:eastAsia="zh-CN"/>
              </w:rPr>
              <w:t>38</w:t>
            </w:r>
            <w:r w:rsidRPr="001552D9">
              <w:rPr>
                <w:rFonts w:cs="Arial"/>
                <w:lang w:eastAsia="ja-JP"/>
              </w:rPr>
              <w:t>A</w:t>
            </w:r>
            <w:r w:rsidRPr="001552D9">
              <w:rPr>
                <w:rFonts w:eastAsia="SimSun" w:cs="Arial"/>
                <w:vertAlign w:val="superscript"/>
                <w:lang w:eastAsia="zh-CN"/>
              </w:rPr>
              <w:t>19</w:t>
            </w:r>
          </w:p>
        </w:tc>
        <w:tc>
          <w:tcPr>
            <w:tcW w:w="521" w:type="pct"/>
            <w:shd w:val="clear" w:color="auto" w:fill="auto"/>
            <w:vAlign w:val="center"/>
          </w:tcPr>
          <w:p w14:paraId="5208DCFB" w14:textId="77777777" w:rsidR="00A865FF" w:rsidRPr="001552D9" w:rsidRDefault="00A865FF" w:rsidP="00D03406">
            <w:pPr>
              <w:pStyle w:val="TAC"/>
              <w:rPr>
                <w:rFonts w:cs="Arial"/>
                <w:lang w:eastAsia="ja-JP"/>
              </w:rPr>
            </w:pPr>
            <w:r w:rsidRPr="001552D9">
              <w:rPr>
                <w:rFonts w:eastAsia="SimSun" w:cs="Arial"/>
                <w:lang w:eastAsia="zh-CN"/>
              </w:rPr>
              <w:t>5</w:t>
            </w:r>
          </w:p>
        </w:tc>
        <w:tc>
          <w:tcPr>
            <w:tcW w:w="517" w:type="pct"/>
            <w:shd w:val="clear" w:color="auto" w:fill="auto"/>
            <w:vAlign w:val="center"/>
          </w:tcPr>
          <w:p w14:paraId="391258FC" w14:textId="77777777" w:rsidR="00A865FF" w:rsidRPr="001552D9" w:rsidRDefault="00A865FF" w:rsidP="00D03406">
            <w:pPr>
              <w:pStyle w:val="TAC"/>
              <w:rPr>
                <w:rFonts w:eastAsia="MS Mincho" w:cs="Arial"/>
              </w:rPr>
            </w:pPr>
          </w:p>
        </w:tc>
        <w:tc>
          <w:tcPr>
            <w:tcW w:w="445" w:type="pct"/>
            <w:shd w:val="clear" w:color="auto" w:fill="auto"/>
            <w:vAlign w:val="center"/>
          </w:tcPr>
          <w:p w14:paraId="0FEC802F" w14:textId="77777777" w:rsidR="00A865FF" w:rsidRPr="001552D9" w:rsidRDefault="00A865FF" w:rsidP="00D03406">
            <w:pPr>
              <w:pStyle w:val="TAC"/>
              <w:rPr>
                <w:rFonts w:eastAsia="MS Mincho" w:cs="Arial"/>
              </w:rPr>
            </w:pPr>
          </w:p>
        </w:tc>
        <w:tc>
          <w:tcPr>
            <w:tcW w:w="467" w:type="pct"/>
            <w:shd w:val="clear" w:color="auto" w:fill="auto"/>
            <w:vAlign w:val="center"/>
          </w:tcPr>
          <w:p w14:paraId="7EFE4D3B" w14:textId="77777777" w:rsidR="00A865FF" w:rsidRPr="001552D9" w:rsidRDefault="00A865FF" w:rsidP="00D03406">
            <w:pPr>
              <w:pStyle w:val="TAC"/>
              <w:rPr>
                <w:rFonts w:cs="Arial"/>
                <w:lang w:eastAsia="ja-JP"/>
              </w:rPr>
            </w:pPr>
            <w:r w:rsidRPr="001552D9">
              <w:rPr>
                <w:rFonts w:eastAsia="SimSun" w:cs="Arial"/>
                <w:lang w:eastAsia="zh-CN"/>
              </w:rPr>
              <w:t>N/A</w:t>
            </w:r>
          </w:p>
        </w:tc>
        <w:tc>
          <w:tcPr>
            <w:tcW w:w="495" w:type="pct"/>
            <w:shd w:val="clear" w:color="auto" w:fill="auto"/>
            <w:vAlign w:val="center"/>
          </w:tcPr>
          <w:p w14:paraId="7CE5DF8B" w14:textId="77777777" w:rsidR="00A865FF" w:rsidRPr="001552D9" w:rsidRDefault="00A865FF" w:rsidP="00D03406">
            <w:pPr>
              <w:pStyle w:val="TAC"/>
              <w:rPr>
                <w:rFonts w:cs="Arial"/>
                <w:lang w:eastAsia="ja-JP"/>
              </w:rPr>
            </w:pPr>
            <w:r w:rsidRPr="001552D9">
              <w:rPr>
                <w:rFonts w:eastAsia="SimSun" w:cs="Arial"/>
                <w:lang w:eastAsia="zh-CN"/>
              </w:rPr>
              <w:t>N/A</w:t>
            </w:r>
          </w:p>
        </w:tc>
        <w:tc>
          <w:tcPr>
            <w:tcW w:w="495" w:type="pct"/>
            <w:shd w:val="clear" w:color="auto" w:fill="auto"/>
            <w:vAlign w:val="center"/>
          </w:tcPr>
          <w:p w14:paraId="19BDD54E" w14:textId="77777777" w:rsidR="00A865FF" w:rsidRPr="001552D9" w:rsidRDefault="00A865FF" w:rsidP="00D03406">
            <w:pPr>
              <w:pStyle w:val="TAC"/>
              <w:rPr>
                <w:rFonts w:eastAsia="MS Mincho" w:cs="Arial"/>
              </w:rPr>
            </w:pPr>
          </w:p>
        </w:tc>
        <w:tc>
          <w:tcPr>
            <w:tcW w:w="495" w:type="pct"/>
            <w:shd w:val="clear" w:color="auto" w:fill="auto"/>
            <w:vAlign w:val="center"/>
          </w:tcPr>
          <w:p w14:paraId="22ACC3EA" w14:textId="77777777" w:rsidR="00A865FF" w:rsidRPr="001552D9" w:rsidRDefault="00A865FF" w:rsidP="00D03406">
            <w:pPr>
              <w:pStyle w:val="TAC"/>
              <w:rPr>
                <w:rFonts w:eastAsia="MS Mincho" w:cs="Arial"/>
              </w:rPr>
            </w:pPr>
          </w:p>
        </w:tc>
        <w:tc>
          <w:tcPr>
            <w:tcW w:w="483" w:type="pct"/>
            <w:shd w:val="clear" w:color="auto" w:fill="auto"/>
            <w:vAlign w:val="center"/>
          </w:tcPr>
          <w:p w14:paraId="58E4B2C9" w14:textId="77777777" w:rsidR="00A865FF" w:rsidRPr="001552D9" w:rsidRDefault="00A865FF" w:rsidP="00D03406">
            <w:pPr>
              <w:pStyle w:val="TAC"/>
              <w:rPr>
                <w:rFonts w:eastAsia="MS Mincho" w:cs="Arial"/>
              </w:rPr>
            </w:pPr>
            <w:r w:rsidRPr="001552D9">
              <w:rPr>
                <w:rFonts w:cs="Arial"/>
                <w:lang w:eastAsia="ja-JP"/>
              </w:rPr>
              <w:t>FDD</w:t>
            </w:r>
          </w:p>
        </w:tc>
      </w:tr>
      <w:tr w:rsidR="00A865FF" w:rsidRPr="001552D9" w14:paraId="38481DBA" w14:textId="77777777" w:rsidTr="00D03406">
        <w:trPr>
          <w:trHeight w:val="191"/>
        </w:trPr>
        <w:tc>
          <w:tcPr>
            <w:tcW w:w="1082" w:type="pct"/>
            <w:vMerge/>
            <w:shd w:val="clear" w:color="auto" w:fill="auto"/>
            <w:vAlign w:val="center"/>
          </w:tcPr>
          <w:p w14:paraId="4D2BD13B" w14:textId="77777777" w:rsidR="00A865FF" w:rsidRPr="001552D9" w:rsidRDefault="00A865FF" w:rsidP="00D03406">
            <w:pPr>
              <w:pStyle w:val="TAC"/>
              <w:rPr>
                <w:rFonts w:eastAsia="MS Mincho" w:cs="Arial"/>
              </w:rPr>
            </w:pPr>
          </w:p>
        </w:tc>
        <w:tc>
          <w:tcPr>
            <w:tcW w:w="521" w:type="pct"/>
            <w:shd w:val="clear" w:color="auto" w:fill="auto"/>
            <w:vAlign w:val="center"/>
          </w:tcPr>
          <w:p w14:paraId="25069416" w14:textId="77777777" w:rsidR="00A865FF" w:rsidRPr="001552D9" w:rsidRDefault="00A865FF" w:rsidP="00D03406">
            <w:pPr>
              <w:pStyle w:val="TAC"/>
              <w:rPr>
                <w:rFonts w:cs="Arial"/>
                <w:lang w:eastAsia="ja-JP"/>
              </w:rPr>
            </w:pPr>
            <w:r w:rsidRPr="001552D9">
              <w:rPr>
                <w:rFonts w:eastAsia="SimSun" w:cs="Arial"/>
                <w:lang w:eastAsia="zh-CN"/>
              </w:rPr>
              <w:t>38</w:t>
            </w:r>
          </w:p>
        </w:tc>
        <w:tc>
          <w:tcPr>
            <w:tcW w:w="517" w:type="pct"/>
            <w:shd w:val="clear" w:color="auto" w:fill="auto"/>
            <w:vAlign w:val="center"/>
          </w:tcPr>
          <w:p w14:paraId="086BC6B2" w14:textId="77777777" w:rsidR="00A865FF" w:rsidRPr="001552D9" w:rsidRDefault="00A865FF" w:rsidP="00D03406">
            <w:pPr>
              <w:pStyle w:val="TAC"/>
              <w:rPr>
                <w:rFonts w:eastAsia="MS Mincho" w:cs="Arial"/>
              </w:rPr>
            </w:pPr>
          </w:p>
        </w:tc>
        <w:tc>
          <w:tcPr>
            <w:tcW w:w="445" w:type="pct"/>
            <w:shd w:val="clear" w:color="auto" w:fill="auto"/>
            <w:vAlign w:val="center"/>
          </w:tcPr>
          <w:p w14:paraId="29B23EB5" w14:textId="77777777" w:rsidR="00A865FF" w:rsidRPr="001552D9" w:rsidRDefault="00A865FF" w:rsidP="00D03406">
            <w:pPr>
              <w:pStyle w:val="TAC"/>
              <w:rPr>
                <w:rFonts w:eastAsia="MS Mincho" w:cs="Arial"/>
              </w:rPr>
            </w:pPr>
          </w:p>
        </w:tc>
        <w:tc>
          <w:tcPr>
            <w:tcW w:w="467" w:type="pct"/>
            <w:shd w:val="clear" w:color="auto" w:fill="auto"/>
            <w:vAlign w:val="center"/>
          </w:tcPr>
          <w:p w14:paraId="361C6764" w14:textId="77777777" w:rsidR="00A865FF" w:rsidRPr="001552D9" w:rsidRDefault="00A865FF" w:rsidP="00D03406">
            <w:pPr>
              <w:pStyle w:val="TAC"/>
              <w:rPr>
                <w:rFonts w:cs="Arial"/>
                <w:lang w:eastAsia="ja-JP"/>
              </w:rPr>
            </w:pPr>
            <w:r w:rsidRPr="001552D9">
              <w:rPr>
                <w:rFonts w:eastAsia="SimSun" w:cs="Arial"/>
                <w:lang w:eastAsia="zh-CN"/>
              </w:rPr>
              <w:t>N/A</w:t>
            </w:r>
          </w:p>
        </w:tc>
        <w:tc>
          <w:tcPr>
            <w:tcW w:w="495" w:type="pct"/>
            <w:shd w:val="clear" w:color="auto" w:fill="auto"/>
            <w:vAlign w:val="center"/>
          </w:tcPr>
          <w:p w14:paraId="7AB745A9" w14:textId="77777777" w:rsidR="00A865FF" w:rsidRPr="001552D9" w:rsidRDefault="00A865FF" w:rsidP="00D03406">
            <w:pPr>
              <w:pStyle w:val="TAC"/>
              <w:rPr>
                <w:rFonts w:cs="Arial"/>
                <w:lang w:eastAsia="ja-JP"/>
              </w:rPr>
            </w:pPr>
            <w:r w:rsidRPr="001552D9">
              <w:rPr>
                <w:rFonts w:eastAsia="SimSun" w:cs="Arial"/>
                <w:lang w:eastAsia="zh-CN"/>
              </w:rPr>
              <w:t>N/A</w:t>
            </w:r>
          </w:p>
        </w:tc>
        <w:tc>
          <w:tcPr>
            <w:tcW w:w="495" w:type="pct"/>
            <w:shd w:val="clear" w:color="auto" w:fill="auto"/>
            <w:vAlign w:val="center"/>
          </w:tcPr>
          <w:p w14:paraId="63F85888" w14:textId="77777777" w:rsidR="00A865FF" w:rsidRPr="001552D9" w:rsidRDefault="00A865FF" w:rsidP="00D03406">
            <w:pPr>
              <w:pStyle w:val="TAC"/>
              <w:rPr>
                <w:rFonts w:eastAsia="MS Mincho" w:cs="Arial"/>
              </w:rPr>
            </w:pPr>
            <w:r w:rsidRPr="001552D9">
              <w:rPr>
                <w:rFonts w:eastAsia="SimSun" w:cs="Arial"/>
                <w:lang w:eastAsia="zh-CN"/>
              </w:rPr>
              <w:t>N/A</w:t>
            </w:r>
          </w:p>
        </w:tc>
        <w:tc>
          <w:tcPr>
            <w:tcW w:w="495" w:type="pct"/>
            <w:shd w:val="clear" w:color="auto" w:fill="auto"/>
            <w:vAlign w:val="center"/>
          </w:tcPr>
          <w:p w14:paraId="4969483A" w14:textId="77777777" w:rsidR="00A865FF" w:rsidRPr="001552D9" w:rsidRDefault="00A865FF" w:rsidP="00D03406">
            <w:pPr>
              <w:pStyle w:val="TAC"/>
              <w:rPr>
                <w:rFonts w:eastAsia="MS Mincho" w:cs="Arial"/>
              </w:rPr>
            </w:pPr>
            <w:r w:rsidRPr="001552D9">
              <w:rPr>
                <w:rFonts w:eastAsia="SimSun" w:cs="Arial"/>
                <w:lang w:eastAsia="zh-CN"/>
              </w:rPr>
              <w:t>N/A</w:t>
            </w:r>
          </w:p>
        </w:tc>
        <w:tc>
          <w:tcPr>
            <w:tcW w:w="483" w:type="pct"/>
            <w:shd w:val="clear" w:color="auto" w:fill="auto"/>
            <w:vAlign w:val="center"/>
          </w:tcPr>
          <w:p w14:paraId="6704A558" w14:textId="77777777" w:rsidR="00A865FF" w:rsidRPr="001552D9" w:rsidRDefault="00A865FF" w:rsidP="00D03406">
            <w:pPr>
              <w:pStyle w:val="TAC"/>
              <w:rPr>
                <w:rFonts w:eastAsia="MS Mincho" w:cs="Arial"/>
              </w:rPr>
            </w:pPr>
            <w:r w:rsidRPr="001552D9">
              <w:rPr>
                <w:rFonts w:eastAsia="SimSun" w:cs="Arial"/>
                <w:lang w:eastAsia="zh-CN"/>
              </w:rPr>
              <w:t>TDD</w:t>
            </w:r>
          </w:p>
        </w:tc>
      </w:tr>
      <w:tr w:rsidR="00A865FF" w:rsidRPr="001552D9" w14:paraId="61287F61" w14:textId="77777777" w:rsidTr="00D03406">
        <w:trPr>
          <w:trHeight w:val="191"/>
        </w:trPr>
        <w:tc>
          <w:tcPr>
            <w:tcW w:w="1082" w:type="pct"/>
            <w:vMerge w:val="restart"/>
            <w:shd w:val="clear" w:color="auto" w:fill="auto"/>
            <w:vAlign w:val="center"/>
          </w:tcPr>
          <w:p w14:paraId="41A92C9B" w14:textId="0D4B2093" w:rsidR="00A865FF" w:rsidRPr="001552D9" w:rsidRDefault="00A865FF" w:rsidP="00D03406">
            <w:pPr>
              <w:pStyle w:val="TAC"/>
              <w:rPr>
                <w:rFonts w:eastAsia="MS Mincho" w:cs="Arial"/>
              </w:rPr>
            </w:pPr>
            <w:r w:rsidRPr="001552D9">
              <w:rPr>
                <w:rFonts w:hint="eastAsia"/>
                <w:lang w:eastAsia="ko-KR"/>
              </w:rPr>
              <w:t>CA_</w:t>
            </w:r>
            <w:r w:rsidRPr="001552D9">
              <w:rPr>
                <w:rFonts w:eastAsia="Malgun Gothic" w:hint="eastAsia"/>
                <w:lang w:eastAsia="ko-KR"/>
              </w:rPr>
              <w:t>5A-4</w:t>
            </w:r>
            <w:r w:rsidRPr="001552D9">
              <w:rPr>
                <w:rFonts w:hint="eastAsia"/>
                <w:lang w:eastAsia="zh-CN"/>
              </w:rPr>
              <w:t>1</w:t>
            </w:r>
            <w:r w:rsidRPr="001552D9">
              <w:rPr>
                <w:rFonts w:eastAsia="Malgun Gothic" w:hint="eastAsia"/>
                <w:lang w:eastAsia="ko-KR"/>
              </w:rPr>
              <w:t>A</w:t>
            </w:r>
            <w:r w:rsidRPr="001552D9">
              <w:rPr>
                <w:rFonts w:eastAsia="Malgun Gothic"/>
                <w:vertAlign w:val="superscript"/>
                <w:lang w:eastAsia="ko-KR"/>
              </w:rPr>
              <w:t>8</w:t>
            </w:r>
            <w:ins w:id="5" w:author="Prashanth Akula" w:date="2018-05-09T14:18:00Z">
              <w:r>
                <w:rPr>
                  <w:rFonts w:eastAsia="Malgun Gothic"/>
                  <w:vertAlign w:val="superscript"/>
                  <w:lang w:eastAsia="ko-KR"/>
                </w:rPr>
                <w:t>,19</w:t>
              </w:r>
            </w:ins>
          </w:p>
        </w:tc>
        <w:tc>
          <w:tcPr>
            <w:tcW w:w="521" w:type="pct"/>
            <w:shd w:val="clear" w:color="auto" w:fill="auto"/>
            <w:vAlign w:val="center"/>
          </w:tcPr>
          <w:p w14:paraId="12210D74" w14:textId="77777777" w:rsidR="00A865FF" w:rsidRPr="001552D9" w:rsidRDefault="00A865FF" w:rsidP="00D03406">
            <w:pPr>
              <w:pStyle w:val="TAC"/>
              <w:rPr>
                <w:rFonts w:cs="Arial"/>
                <w:lang w:eastAsia="ja-JP"/>
              </w:rPr>
            </w:pPr>
            <w:r w:rsidRPr="001552D9">
              <w:rPr>
                <w:rFonts w:hint="eastAsia"/>
                <w:lang w:eastAsia="zh-CN"/>
              </w:rPr>
              <w:t>5</w:t>
            </w:r>
          </w:p>
        </w:tc>
        <w:tc>
          <w:tcPr>
            <w:tcW w:w="517" w:type="pct"/>
            <w:shd w:val="clear" w:color="auto" w:fill="auto"/>
            <w:vAlign w:val="center"/>
          </w:tcPr>
          <w:p w14:paraId="190DD823" w14:textId="77777777" w:rsidR="00A865FF" w:rsidRPr="001552D9" w:rsidRDefault="00A865FF" w:rsidP="00D03406">
            <w:pPr>
              <w:pStyle w:val="TAC"/>
              <w:rPr>
                <w:rFonts w:eastAsia="MS Mincho" w:cs="Arial"/>
              </w:rPr>
            </w:pPr>
          </w:p>
        </w:tc>
        <w:tc>
          <w:tcPr>
            <w:tcW w:w="445" w:type="pct"/>
            <w:shd w:val="clear" w:color="auto" w:fill="auto"/>
            <w:vAlign w:val="center"/>
          </w:tcPr>
          <w:p w14:paraId="432964A5" w14:textId="77777777" w:rsidR="00A865FF" w:rsidRPr="001552D9" w:rsidRDefault="00A865FF" w:rsidP="00D03406">
            <w:pPr>
              <w:pStyle w:val="TAC"/>
              <w:rPr>
                <w:rFonts w:eastAsia="MS Mincho" w:cs="Arial"/>
              </w:rPr>
            </w:pPr>
          </w:p>
        </w:tc>
        <w:tc>
          <w:tcPr>
            <w:tcW w:w="467" w:type="pct"/>
            <w:shd w:val="clear" w:color="auto" w:fill="auto"/>
            <w:vAlign w:val="center"/>
          </w:tcPr>
          <w:p w14:paraId="2606F50B" w14:textId="77777777" w:rsidR="00A865FF" w:rsidRPr="001552D9" w:rsidRDefault="00A865FF" w:rsidP="00D03406">
            <w:pPr>
              <w:pStyle w:val="TAC"/>
              <w:rPr>
                <w:rFonts w:cs="Arial"/>
                <w:lang w:eastAsia="ja-JP"/>
              </w:rPr>
            </w:pPr>
            <w:r w:rsidRPr="001552D9">
              <w:rPr>
                <w:rFonts w:cs="Arial" w:hint="eastAsia"/>
                <w:lang w:eastAsia="zh-CN"/>
              </w:rPr>
              <w:t>N/A</w:t>
            </w:r>
          </w:p>
        </w:tc>
        <w:tc>
          <w:tcPr>
            <w:tcW w:w="495" w:type="pct"/>
            <w:shd w:val="clear" w:color="auto" w:fill="auto"/>
            <w:vAlign w:val="center"/>
          </w:tcPr>
          <w:p w14:paraId="73F37E6F" w14:textId="77777777" w:rsidR="00A865FF" w:rsidRPr="001552D9" w:rsidRDefault="00A865FF" w:rsidP="00D03406">
            <w:pPr>
              <w:pStyle w:val="TAC"/>
              <w:rPr>
                <w:rFonts w:cs="Arial"/>
                <w:lang w:eastAsia="ja-JP"/>
              </w:rPr>
            </w:pPr>
            <w:r w:rsidRPr="001552D9">
              <w:rPr>
                <w:rFonts w:cs="Arial" w:hint="eastAsia"/>
                <w:lang w:eastAsia="zh-CN"/>
              </w:rPr>
              <w:t>N/A</w:t>
            </w:r>
          </w:p>
        </w:tc>
        <w:tc>
          <w:tcPr>
            <w:tcW w:w="495" w:type="pct"/>
            <w:shd w:val="clear" w:color="auto" w:fill="auto"/>
            <w:vAlign w:val="center"/>
          </w:tcPr>
          <w:p w14:paraId="5F46678D" w14:textId="77777777" w:rsidR="00A865FF" w:rsidRPr="001552D9" w:rsidRDefault="00A865FF" w:rsidP="00D03406">
            <w:pPr>
              <w:pStyle w:val="TAC"/>
              <w:rPr>
                <w:rFonts w:eastAsia="MS Mincho" w:cs="Arial"/>
              </w:rPr>
            </w:pPr>
          </w:p>
        </w:tc>
        <w:tc>
          <w:tcPr>
            <w:tcW w:w="495" w:type="pct"/>
            <w:shd w:val="clear" w:color="auto" w:fill="auto"/>
            <w:vAlign w:val="center"/>
          </w:tcPr>
          <w:p w14:paraId="2AFF768C" w14:textId="77777777" w:rsidR="00A865FF" w:rsidRPr="001552D9" w:rsidRDefault="00A865FF" w:rsidP="00D03406">
            <w:pPr>
              <w:pStyle w:val="TAC"/>
              <w:rPr>
                <w:rFonts w:eastAsia="MS Mincho" w:cs="Arial"/>
              </w:rPr>
            </w:pPr>
          </w:p>
        </w:tc>
        <w:tc>
          <w:tcPr>
            <w:tcW w:w="483" w:type="pct"/>
            <w:shd w:val="clear" w:color="auto" w:fill="auto"/>
            <w:vAlign w:val="center"/>
          </w:tcPr>
          <w:p w14:paraId="2573A909" w14:textId="77777777" w:rsidR="00A865FF" w:rsidRPr="001552D9" w:rsidRDefault="00A865FF" w:rsidP="00D03406">
            <w:pPr>
              <w:pStyle w:val="TAC"/>
              <w:rPr>
                <w:rFonts w:eastAsia="MS Mincho" w:cs="Arial"/>
              </w:rPr>
            </w:pPr>
            <w:r w:rsidRPr="001552D9">
              <w:rPr>
                <w:rFonts w:hint="eastAsia"/>
                <w:lang w:eastAsia="ko-KR"/>
              </w:rPr>
              <w:t>FDD</w:t>
            </w:r>
          </w:p>
        </w:tc>
      </w:tr>
      <w:tr w:rsidR="00A865FF" w:rsidRPr="001552D9" w14:paraId="0E86B558" w14:textId="77777777" w:rsidTr="00D03406">
        <w:trPr>
          <w:trHeight w:val="191"/>
        </w:trPr>
        <w:tc>
          <w:tcPr>
            <w:tcW w:w="1082" w:type="pct"/>
            <w:vMerge/>
            <w:shd w:val="clear" w:color="auto" w:fill="auto"/>
            <w:vAlign w:val="center"/>
          </w:tcPr>
          <w:p w14:paraId="69ABA685" w14:textId="77777777" w:rsidR="00A865FF" w:rsidRPr="001552D9" w:rsidRDefault="00A865FF" w:rsidP="00D03406">
            <w:pPr>
              <w:pStyle w:val="TAC"/>
              <w:rPr>
                <w:rFonts w:eastAsia="MS Mincho" w:cs="Arial"/>
              </w:rPr>
            </w:pPr>
          </w:p>
        </w:tc>
        <w:tc>
          <w:tcPr>
            <w:tcW w:w="521" w:type="pct"/>
            <w:shd w:val="clear" w:color="auto" w:fill="auto"/>
            <w:vAlign w:val="center"/>
          </w:tcPr>
          <w:p w14:paraId="792026F0" w14:textId="77777777" w:rsidR="00A865FF" w:rsidRPr="001552D9" w:rsidRDefault="00A865FF" w:rsidP="00D03406">
            <w:pPr>
              <w:pStyle w:val="TAC"/>
              <w:rPr>
                <w:rFonts w:cs="Arial"/>
                <w:lang w:eastAsia="ja-JP"/>
              </w:rPr>
            </w:pPr>
            <w:r w:rsidRPr="001552D9">
              <w:rPr>
                <w:rFonts w:hint="eastAsia"/>
                <w:lang w:eastAsia="zh-CN"/>
              </w:rPr>
              <w:t>41</w:t>
            </w:r>
          </w:p>
        </w:tc>
        <w:tc>
          <w:tcPr>
            <w:tcW w:w="517" w:type="pct"/>
            <w:shd w:val="clear" w:color="auto" w:fill="auto"/>
            <w:vAlign w:val="center"/>
          </w:tcPr>
          <w:p w14:paraId="6182B13B" w14:textId="77777777" w:rsidR="00A865FF" w:rsidRPr="001552D9" w:rsidRDefault="00A865FF" w:rsidP="00D03406">
            <w:pPr>
              <w:pStyle w:val="TAC"/>
              <w:rPr>
                <w:rFonts w:eastAsia="MS Mincho" w:cs="Arial"/>
              </w:rPr>
            </w:pPr>
          </w:p>
        </w:tc>
        <w:tc>
          <w:tcPr>
            <w:tcW w:w="445" w:type="pct"/>
            <w:shd w:val="clear" w:color="auto" w:fill="auto"/>
            <w:vAlign w:val="center"/>
          </w:tcPr>
          <w:p w14:paraId="6DD621F0" w14:textId="77777777" w:rsidR="00A865FF" w:rsidRPr="001552D9" w:rsidRDefault="00A865FF" w:rsidP="00D03406">
            <w:pPr>
              <w:pStyle w:val="TAC"/>
              <w:rPr>
                <w:rFonts w:eastAsia="MS Mincho" w:cs="Arial"/>
              </w:rPr>
            </w:pPr>
          </w:p>
        </w:tc>
        <w:tc>
          <w:tcPr>
            <w:tcW w:w="467" w:type="pct"/>
            <w:shd w:val="clear" w:color="auto" w:fill="auto"/>
            <w:vAlign w:val="center"/>
          </w:tcPr>
          <w:p w14:paraId="4AE0D78B" w14:textId="77777777" w:rsidR="00A865FF" w:rsidRPr="001552D9" w:rsidRDefault="00A865FF" w:rsidP="00D03406">
            <w:pPr>
              <w:pStyle w:val="TAC"/>
              <w:rPr>
                <w:rFonts w:cs="Arial"/>
                <w:lang w:eastAsia="ja-JP"/>
              </w:rPr>
            </w:pPr>
          </w:p>
        </w:tc>
        <w:tc>
          <w:tcPr>
            <w:tcW w:w="495" w:type="pct"/>
            <w:shd w:val="clear" w:color="auto" w:fill="auto"/>
            <w:vAlign w:val="center"/>
          </w:tcPr>
          <w:p w14:paraId="2EB9C3F1" w14:textId="77777777" w:rsidR="00A865FF" w:rsidRPr="001552D9" w:rsidRDefault="00A865FF" w:rsidP="00D03406">
            <w:pPr>
              <w:pStyle w:val="TAC"/>
              <w:rPr>
                <w:rFonts w:cs="Arial"/>
                <w:lang w:eastAsia="ja-JP"/>
              </w:rPr>
            </w:pPr>
          </w:p>
        </w:tc>
        <w:tc>
          <w:tcPr>
            <w:tcW w:w="495" w:type="pct"/>
            <w:shd w:val="clear" w:color="auto" w:fill="auto"/>
            <w:vAlign w:val="center"/>
          </w:tcPr>
          <w:p w14:paraId="279EC33A" w14:textId="77777777" w:rsidR="00A865FF" w:rsidRPr="001552D9" w:rsidRDefault="00A865FF" w:rsidP="00D03406">
            <w:pPr>
              <w:pStyle w:val="TAC"/>
              <w:rPr>
                <w:rFonts w:eastAsia="MS Mincho" w:cs="Arial"/>
              </w:rPr>
            </w:pPr>
          </w:p>
        </w:tc>
        <w:tc>
          <w:tcPr>
            <w:tcW w:w="495" w:type="pct"/>
            <w:shd w:val="clear" w:color="auto" w:fill="auto"/>
            <w:vAlign w:val="center"/>
          </w:tcPr>
          <w:p w14:paraId="10B45746" w14:textId="77777777" w:rsidR="00A865FF" w:rsidRPr="001552D9" w:rsidRDefault="00A865FF" w:rsidP="00D03406">
            <w:pPr>
              <w:pStyle w:val="TAC"/>
              <w:rPr>
                <w:rFonts w:eastAsia="MS Mincho" w:cs="Arial"/>
              </w:rPr>
            </w:pPr>
            <w:r w:rsidRPr="001552D9">
              <w:rPr>
                <w:rFonts w:cs="Arial" w:hint="eastAsia"/>
                <w:lang w:eastAsia="zh-CN"/>
              </w:rPr>
              <w:t>N/A</w:t>
            </w:r>
          </w:p>
        </w:tc>
        <w:tc>
          <w:tcPr>
            <w:tcW w:w="483" w:type="pct"/>
            <w:shd w:val="clear" w:color="auto" w:fill="auto"/>
            <w:vAlign w:val="center"/>
          </w:tcPr>
          <w:p w14:paraId="7184CBAE" w14:textId="77777777" w:rsidR="00A865FF" w:rsidRPr="001552D9" w:rsidRDefault="00A865FF" w:rsidP="00D03406">
            <w:pPr>
              <w:pStyle w:val="TAC"/>
              <w:rPr>
                <w:rFonts w:eastAsia="MS Mincho" w:cs="Arial"/>
              </w:rPr>
            </w:pPr>
            <w:r w:rsidRPr="001552D9">
              <w:rPr>
                <w:rFonts w:hint="eastAsia"/>
                <w:lang w:eastAsia="zh-CN"/>
              </w:rPr>
              <w:t>T</w:t>
            </w:r>
            <w:r w:rsidRPr="001552D9">
              <w:rPr>
                <w:rFonts w:eastAsia="Malgun Gothic" w:hint="eastAsia"/>
                <w:lang w:eastAsia="ko-KR"/>
              </w:rPr>
              <w:t>DD</w:t>
            </w:r>
          </w:p>
        </w:tc>
      </w:tr>
      <w:tr w:rsidR="00A865FF" w:rsidRPr="001552D9" w14:paraId="3AA31C68" w14:textId="77777777" w:rsidTr="00D03406">
        <w:trPr>
          <w:trHeight w:val="255"/>
        </w:trPr>
        <w:tc>
          <w:tcPr>
            <w:tcW w:w="1082" w:type="pct"/>
            <w:vMerge w:val="restart"/>
            <w:shd w:val="clear" w:color="auto" w:fill="auto"/>
            <w:vAlign w:val="center"/>
          </w:tcPr>
          <w:p w14:paraId="60E7B06E" w14:textId="77777777" w:rsidR="00A865FF" w:rsidRPr="001552D9" w:rsidRDefault="00A865FF" w:rsidP="00D03406">
            <w:pPr>
              <w:pStyle w:val="TAC"/>
              <w:rPr>
                <w:rFonts w:eastAsia="MS Mincho" w:cs="Arial"/>
                <w:lang w:eastAsia="ja-JP"/>
              </w:rPr>
            </w:pPr>
            <w:r w:rsidRPr="001552D9">
              <w:rPr>
                <w:rFonts w:cs="Arial"/>
                <w:lang w:eastAsia="ja-JP"/>
              </w:rPr>
              <w:t>CA_</w:t>
            </w:r>
            <w:r w:rsidRPr="001552D9">
              <w:rPr>
                <w:rFonts w:cs="Arial" w:hint="eastAsia"/>
                <w:lang w:eastAsia="zh-CN"/>
              </w:rPr>
              <w:t>5</w:t>
            </w:r>
            <w:r w:rsidRPr="001552D9">
              <w:rPr>
                <w:rFonts w:cs="Arial"/>
                <w:lang w:eastAsia="ja-JP"/>
              </w:rPr>
              <w:t>A</w:t>
            </w:r>
            <w:r w:rsidRPr="001552D9">
              <w:rPr>
                <w:rFonts w:eastAsia="SimSun" w:cs="Arial" w:hint="eastAsia"/>
                <w:lang w:eastAsia="zh-CN"/>
              </w:rPr>
              <w:t>-40</w:t>
            </w:r>
            <w:r w:rsidRPr="001552D9">
              <w:rPr>
                <w:rFonts w:cs="Arial"/>
                <w:lang w:eastAsia="ja-JP"/>
              </w:rPr>
              <w:t>A-</w:t>
            </w:r>
            <w:r w:rsidRPr="001552D9">
              <w:rPr>
                <w:rFonts w:eastAsia="SimSun" w:cs="Arial" w:hint="eastAsia"/>
                <w:lang w:eastAsia="zh-CN"/>
              </w:rPr>
              <w:t>41</w:t>
            </w:r>
            <w:r w:rsidRPr="001552D9">
              <w:rPr>
                <w:rFonts w:cs="Arial"/>
                <w:lang w:eastAsia="ja-JP"/>
              </w:rPr>
              <w:t>A</w:t>
            </w:r>
            <w:r w:rsidRPr="001552D9">
              <w:rPr>
                <w:rFonts w:cs="Arial" w:hint="eastAsia"/>
                <w:vertAlign w:val="superscript"/>
                <w:lang w:eastAsia="zh-CN"/>
              </w:rPr>
              <w:t>8</w:t>
            </w:r>
          </w:p>
        </w:tc>
        <w:tc>
          <w:tcPr>
            <w:tcW w:w="521" w:type="pct"/>
            <w:shd w:val="clear" w:color="auto" w:fill="auto"/>
            <w:vAlign w:val="center"/>
          </w:tcPr>
          <w:p w14:paraId="33686665" w14:textId="77777777" w:rsidR="00A865FF" w:rsidRPr="001552D9" w:rsidRDefault="00A865FF" w:rsidP="00D03406">
            <w:pPr>
              <w:pStyle w:val="TAC"/>
              <w:rPr>
                <w:rFonts w:eastAsia="MS Mincho" w:cs="Arial"/>
                <w:lang w:eastAsia="zh-CN"/>
              </w:rPr>
            </w:pPr>
            <w:r w:rsidRPr="001552D9">
              <w:rPr>
                <w:rFonts w:cs="Arial" w:hint="eastAsia"/>
                <w:lang w:eastAsia="zh-CN"/>
              </w:rPr>
              <w:t>5</w:t>
            </w:r>
          </w:p>
        </w:tc>
        <w:tc>
          <w:tcPr>
            <w:tcW w:w="517" w:type="pct"/>
            <w:shd w:val="clear" w:color="auto" w:fill="auto"/>
            <w:vAlign w:val="center"/>
          </w:tcPr>
          <w:p w14:paraId="472D02E3"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24D4A245"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0C6208D0" w14:textId="77777777" w:rsidR="00A865FF" w:rsidRPr="001552D9" w:rsidRDefault="00A865FF" w:rsidP="00D03406">
            <w:pPr>
              <w:pStyle w:val="TAC"/>
              <w:rPr>
                <w:rFonts w:eastAsia="MS Mincho" w:cs="Arial"/>
                <w:lang w:eastAsia="ja-JP"/>
              </w:rPr>
            </w:pPr>
            <w:r w:rsidRPr="001552D9">
              <w:rPr>
                <w:rFonts w:eastAsia="SimSun" w:cs="Arial" w:hint="eastAsia"/>
                <w:lang w:eastAsia="zh-CN"/>
              </w:rPr>
              <w:t>N/A</w:t>
            </w:r>
          </w:p>
        </w:tc>
        <w:tc>
          <w:tcPr>
            <w:tcW w:w="495" w:type="pct"/>
            <w:shd w:val="clear" w:color="auto" w:fill="auto"/>
            <w:vAlign w:val="center"/>
          </w:tcPr>
          <w:p w14:paraId="27F8BB93" w14:textId="77777777" w:rsidR="00A865FF" w:rsidRPr="001552D9" w:rsidRDefault="00A865FF" w:rsidP="00D03406">
            <w:pPr>
              <w:pStyle w:val="TAC"/>
              <w:rPr>
                <w:rFonts w:eastAsia="MS Mincho" w:cs="Arial"/>
                <w:lang w:eastAsia="ja-JP"/>
              </w:rPr>
            </w:pPr>
            <w:r w:rsidRPr="001552D9">
              <w:rPr>
                <w:rFonts w:eastAsia="SimSun" w:cs="Arial" w:hint="eastAsia"/>
                <w:lang w:eastAsia="zh-CN"/>
              </w:rPr>
              <w:t>N/A</w:t>
            </w:r>
          </w:p>
        </w:tc>
        <w:tc>
          <w:tcPr>
            <w:tcW w:w="495" w:type="pct"/>
            <w:shd w:val="clear" w:color="auto" w:fill="auto"/>
            <w:vAlign w:val="center"/>
          </w:tcPr>
          <w:p w14:paraId="0C40D018" w14:textId="77777777" w:rsidR="00A865FF" w:rsidRPr="001552D9" w:rsidRDefault="00A865FF" w:rsidP="00D03406">
            <w:pPr>
              <w:pStyle w:val="TAC"/>
              <w:rPr>
                <w:rFonts w:eastAsia="MS Mincho" w:cs="Arial"/>
                <w:lang w:eastAsia="ja-JP"/>
              </w:rPr>
            </w:pPr>
          </w:p>
        </w:tc>
        <w:tc>
          <w:tcPr>
            <w:tcW w:w="495" w:type="pct"/>
            <w:shd w:val="clear" w:color="auto" w:fill="auto"/>
            <w:vAlign w:val="center"/>
          </w:tcPr>
          <w:p w14:paraId="2D7BEC75" w14:textId="77777777" w:rsidR="00A865FF" w:rsidRPr="001552D9" w:rsidRDefault="00A865FF" w:rsidP="00D03406">
            <w:pPr>
              <w:pStyle w:val="TAC"/>
              <w:rPr>
                <w:rFonts w:eastAsia="MS Mincho" w:cs="Arial"/>
                <w:lang w:eastAsia="ja-JP"/>
              </w:rPr>
            </w:pPr>
          </w:p>
        </w:tc>
        <w:tc>
          <w:tcPr>
            <w:tcW w:w="483" w:type="pct"/>
            <w:vMerge w:val="restart"/>
            <w:shd w:val="clear" w:color="auto" w:fill="auto"/>
            <w:vAlign w:val="center"/>
          </w:tcPr>
          <w:p w14:paraId="062AFFC7" w14:textId="77777777" w:rsidR="00A865FF" w:rsidRPr="001552D9" w:rsidRDefault="00A865FF" w:rsidP="00D03406">
            <w:pPr>
              <w:pStyle w:val="TAC"/>
              <w:rPr>
                <w:rFonts w:eastAsia="MS Mincho" w:cs="Arial"/>
                <w:lang w:eastAsia="ja-JP"/>
              </w:rPr>
            </w:pPr>
            <w:r w:rsidRPr="001552D9">
              <w:rPr>
                <w:rFonts w:eastAsia="MS Mincho" w:cs="Arial"/>
                <w:lang w:eastAsia="ja-JP"/>
              </w:rPr>
              <w:t>FDD</w:t>
            </w:r>
          </w:p>
        </w:tc>
      </w:tr>
      <w:tr w:rsidR="00A865FF" w:rsidRPr="001552D9" w14:paraId="0D21A4A1" w14:textId="77777777" w:rsidTr="00D03406">
        <w:trPr>
          <w:trHeight w:val="255"/>
        </w:trPr>
        <w:tc>
          <w:tcPr>
            <w:tcW w:w="1082" w:type="pct"/>
            <w:vMerge/>
            <w:shd w:val="clear" w:color="auto" w:fill="auto"/>
            <w:vAlign w:val="center"/>
          </w:tcPr>
          <w:p w14:paraId="1E859494" w14:textId="77777777" w:rsidR="00A865FF" w:rsidRPr="001552D9" w:rsidRDefault="00A865FF" w:rsidP="00D03406">
            <w:pPr>
              <w:pStyle w:val="TAC"/>
              <w:rPr>
                <w:rFonts w:eastAsia="MS Mincho" w:cs="Arial"/>
                <w:lang w:eastAsia="ja-JP"/>
              </w:rPr>
            </w:pPr>
          </w:p>
        </w:tc>
        <w:tc>
          <w:tcPr>
            <w:tcW w:w="521" w:type="pct"/>
            <w:shd w:val="clear" w:color="auto" w:fill="auto"/>
            <w:vAlign w:val="center"/>
          </w:tcPr>
          <w:p w14:paraId="05A1C098" w14:textId="77777777" w:rsidR="00A865FF" w:rsidRPr="001552D9" w:rsidRDefault="00A865FF" w:rsidP="00D03406">
            <w:pPr>
              <w:pStyle w:val="TAC"/>
              <w:rPr>
                <w:rFonts w:eastAsia="MS Mincho" w:cs="Arial"/>
                <w:lang w:eastAsia="ja-JP"/>
              </w:rPr>
            </w:pPr>
            <w:r w:rsidRPr="001552D9">
              <w:rPr>
                <w:rFonts w:cs="Arial" w:hint="eastAsia"/>
                <w:lang w:eastAsia="zh-CN"/>
              </w:rPr>
              <w:t>40</w:t>
            </w:r>
          </w:p>
        </w:tc>
        <w:tc>
          <w:tcPr>
            <w:tcW w:w="517" w:type="pct"/>
            <w:shd w:val="clear" w:color="auto" w:fill="auto"/>
            <w:vAlign w:val="center"/>
          </w:tcPr>
          <w:p w14:paraId="29663DFE"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52650AA5"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09563FD3" w14:textId="77777777" w:rsidR="00A865FF" w:rsidRPr="001552D9" w:rsidRDefault="00A865FF" w:rsidP="00D03406">
            <w:pPr>
              <w:pStyle w:val="TAC"/>
              <w:rPr>
                <w:rFonts w:eastAsia="MS Mincho" w:cs="Arial"/>
                <w:lang w:eastAsia="ja-JP"/>
              </w:rPr>
            </w:pPr>
          </w:p>
        </w:tc>
        <w:tc>
          <w:tcPr>
            <w:tcW w:w="495" w:type="pct"/>
            <w:shd w:val="clear" w:color="auto" w:fill="auto"/>
            <w:vAlign w:val="center"/>
          </w:tcPr>
          <w:p w14:paraId="4CDB39FF" w14:textId="77777777" w:rsidR="00A865FF" w:rsidRPr="001552D9" w:rsidRDefault="00A865FF" w:rsidP="00D03406">
            <w:pPr>
              <w:pStyle w:val="TAC"/>
              <w:rPr>
                <w:rFonts w:eastAsia="MS Mincho" w:cs="Arial"/>
                <w:lang w:eastAsia="ja-JP"/>
              </w:rPr>
            </w:pPr>
            <w:r w:rsidRPr="001552D9">
              <w:rPr>
                <w:rFonts w:eastAsia="SimSun" w:cs="Arial" w:hint="eastAsia"/>
                <w:lang w:eastAsia="zh-CN"/>
              </w:rPr>
              <w:t>N/A</w:t>
            </w:r>
          </w:p>
        </w:tc>
        <w:tc>
          <w:tcPr>
            <w:tcW w:w="495" w:type="pct"/>
            <w:shd w:val="clear" w:color="auto" w:fill="auto"/>
            <w:vAlign w:val="center"/>
          </w:tcPr>
          <w:p w14:paraId="114CDC42" w14:textId="77777777" w:rsidR="00A865FF" w:rsidRPr="001552D9" w:rsidRDefault="00A865FF" w:rsidP="00D03406">
            <w:pPr>
              <w:pStyle w:val="TAC"/>
              <w:rPr>
                <w:rFonts w:eastAsia="MS Mincho" w:cs="Arial"/>
                <w:lang w:eastAsia="ja-JP"/>
              </w:rPr>
            </w:pPr>
            <w:r w:rsidRPr="001552D9">
              <w:rPr>
                <w:rFonts w:eastAsia="SimSun" w:cs="Arial" w:hint="eastAsia"/>
                <w:lang w:eastAsia="zh-CN"/>
              </w:rPr>
              <w:t>N/A</w:t>
            </w:r>
          </w:p>
        </w:tc>
        <w:tc>
          <w:tcPr>
            <w:tcW w:w="495" w:type="pct"/>
            <w:shd w:val="clear" w:color="auto" w:fill="auto"/>
            <w:vAlign w:val="center"/>
          </w:tcPr>
          <w:p w14:paraId="4CAA83AD" w14:textId="77777777" w:rsidR="00A865FF" w:rsidRPr="001552D9" w:rsidRDefault="00A865FF" w:rsidP="00D03406">
            <w:pPr>
              <w:pStyle w:val="TAC"/>
              <w:rPr>
                <w:rFonts w:eastAsia="MS Mincho" w:cs="Arial"/>
                <w:lang w:eastAsia="ja-JP"/>
              </w:rPr>
            </w:pPr>
            <w:r w:rsidRPr="001552D9">
              <w:rPr>
                <w:rFonts w:eastAsia="SimSun" w:cs="Arial" w:hint="eastAsia"/>
                <w:lang w:eastAsia="zh-CN"/>
              </w:rPr>
              <w:t>N/A</w:t>
            </w:r>
          </w:p>
        </w:tc>
        <w:tc>
          <w:tcPr>
            <w:tcW w:w="483" w:type="pct"/>
            <w:vMerge/>
            <w:shd w:val="clear" w:color="auto" w:fill="auto"/>
            <w:vAlign w:val="center"/>
          </w:tcPr>
          <w:p w14:paraId="448A6A6D" w14:textId="77777777" w:rsidR="00A865FF" w:rsidRPr="001552D9" w:rsidRDefault="00A865FF" w:rsidP="00D03406">
            <w:pPr>
              <w:pStyle w:val="TAC"/>
              <w:rPr>
                <w:rFonts w:eastAsia="MS Mincho" w:cs="Arial"/>
                <w:lang w:eastAsia="ja-JP"/>
              </w:rPr>
            </w:pPr>
          </w:p>
        </w:tc>
      </w:tr>
      <w:tr w:rsidR="00A865FF" w:rsidRPr="001552D9" w14:paraId="62BD67F8" w14:textId="77777777" w:rsidTr="00D03406">
        <w:trPr>
          <w:trHeight w:val="255"/>
        </w:trPr>
        <w:tc>
          <w:tcPr>
            <w:tcW w:w="1082" w:type="pct"/>
            <w:vMerge/>
            <w:shd w:val="clear" w:color="auto" w:fill="auto"/>
            <w:vAlign w:val="center"/>
          </w:tcPr>
          <w:p w14:paraId="5EB55D79" w14:textId="77777777" w:rsidR="00A865FF" w:rsidRPr="001552D9" w:rsidRDefault="00A865FF" w:rsidP="00D03406">
            <w:pPr>
              <w:pStyle w:val="TAC"/>
              <w:rPr>
                <w:rFonts w:eastAsia="MS Mincho" w:cs="Arial"/>
                <w:lang w:eastAsia="ja-JP"/>
              </w:rPr>
            </w:pPr>
          </w:p>
        </w:tc>
        <w:tc>
          <w:tcPr>
            <w:tcW w:w="521" w:type="pct"/>
            <w:shd w:val="clear" w:color="auto" w:fill="auto"/>
            <w:vAlign w:val="center"/>
          </w:tcPr>
          <w:p w14:paraId="6ECFD281" w14:textId="77777777" w:rsidR="00A865FF" w:rsidRPr="001552D9" w:rsidRDefault="00A865FF" w:rsidP="00D03406">
            <w:pPr>
              <w:pStyle w:val="TAC"/>
              <w:rPr>
                <w:rFonts w:eastAsia="MS Mincho" w:cs="Arial"/>
                <w:lang w:eastAsia="zh-CN"/>
              </w:rPr>
            </w:pPr>
            <w:r w:rsidRPr="001552D9">
              <w:rPr>
                <w:rFonts w:cs="Arial" w:hint="eastAsia"/>
                <w:lang w:eastAsia="zh-CN"/>
              </w:rPr>
              <w:t>41</w:t>
            </w:r>
          </w:p>
        </w:tc>
        <w:tc>
          <w:tcPr>
            <w:tcW w:w="517" w:type="pct"/>
            <w:shd w:val="clear" w:color="auto" w:fill="auto"/>
            <w:vAlign w:val="center"/>
          </w:tcPr>
          <w:p w14:paraId="35CBA01E"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5FCA5F1C"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71AFA88F" w14:textId="77777777" w:rsidR="00A865FF" w:rsidRPr="001552D9" w:rsidRDefault="00A865FF" w:rsidP="00D03406">
            <w:pPr>
              <w:pStyle w:val="TAC"/>
              <w:rPr>
                <w:rFonts w:eastAsia="MS Mincho" w:cs="Arial"/>
                <w:lang w:eastAsia="ja-JP"/>
              </w:rPr>
            </w:pPr>
          </w:p>
        </w:tc>
        <w:tc>
          <w:tcPr>
            <w:tcW w:w="495" w:type="pct"/>
            <w:shd w:val="clear" w:color="auto" w:fill="auto"/>
            <w:vAlign w:val="center"/>
          </w:tcPr>
          <w:p w14:paraId="7AE26BA9" w14:textId="77777777" w:rsidR="00A865FF" w:rsidRPr="001552D9" w:rsidRDefault="00A865FF" w:rsidP="00D03406">
            <w:pPr>
              <w:pStyle w:val="TAC"/>
              <w:rPr>
                <w:rFonts w:eastAsia="MS Mincho" w:cs="Arial"/>
                <w:lang w:eastAsia="ja-JP"/>
              </w:rPr>
            </w:pPr>
          </w:p>
        </w:tc>
        <w:tc>
          <w:tcPr>
            <w:tcW w:w="495" w:type="pct"/>
            <w:shd w:val="clear" w:color="auto" w:fill="auto"/>
            <w:vAlign w:val="center"/>
          </w:tcPr>
          <w:p w14:paraId="5B491A05" w14:textId="77777777" w:rsidR="00A865FF" w:rsidRPr="001552D9" w:rsidRDefault="00A865FF" w:rsidP="00D03406">
            <w:pPr>
              <w:pStyle w:val="TAC"/>
              <w:rPr>
                <w:rFonts w:eastAsia="MS Mincho" w:cs="Arial"/>
                <w:lang w:eastAsia="ja-JP"/>
              </w:rPr>
            </w:pPr>
          </w:p>
        </w:tc>
        <w:tc>
          <w:tcPr>
            <w:tcW w:w="495" w:type="pct"/>
            <w:shd w:val="clear" w:color="auto" w:fill="auto"/>
            <w:vAlign w:val="center"/>
          </w:tcPr>
          <w:p w14:paraId="1E7813C0" w14:textId="77777777" w:rsidR="00A865FF" w:rsidRPr="001552D9" w:rsidRDefault="00A865FF" w:rsidP="00D03406">
            <w:pPr>
              <w:pStyle w:val="TAC"/>
              <w:rPr>
                <w:rFonts w:eastAsia="MS Mincho" w:cs="Arial"/>
                <w:lang w:eastAsia="ja-JP"/>
              </w:rPr>
            </w:pPr>
            <w:r w:rsidRPr="001552D9">
              <w:rPr>
                <w:rFonts w:eastAsia="SimSun" w:cs="Arial" w:hint="eastAsia"/>
                <w:lang w:eastAsia="zh-CN"/>
              </w:rPr>
              <w:t>N/A</w:t>
            </w:r>
          </w:p>
        </w:tc>
        <w:tc>
          <w:tcPr>
            <w:tcW w:w="483" w:type="pct"/>
            <w:vMerge/>
            <w:shd w:val="clear" w:color="auto" w:fill="auto"/>
            <w:vAlign w:val="center"/>
          </w:tcPr>
          <w:p w14:paraId="7F9A6FBB" w14:textId="77777777" w:rsidR="00A865FF" w:rsidRPr="001552D9" w:rsidRDefault="00A865FF" w:rsidP="00D03406">
            <w:pPr>
              <w:pStyle w:val="TAC"/>
              <w:rPr>
                <w:rFonts w:eastAsia="MS Mincho" w:cs="Arial"/>
                <w:lang w:eastAsia="ja-JP"/>
              </w:rPr>
            </w:pPr>
          </w:p>
        </w:tc>
      </w:tr>
      <w:tr w:rsidR="00A865FF" w:rsidRPr="001552D9" w14:paraId="7F43B6E1" w14:textId="77777777" w:rsidTr="00D03406">
        <w:trPr>
          <w:trHeight w:val="191"/>
        </w:trPr>
        <w:tc>
          <w:tcPr>
            <w:tcW w:w="1082" w:type="pct"/>
            <w:vMerge w:val="restart"/>
            <w:shd w:val="clear" w:color="auto" w:fill="auto"/>
            <w:vAlign w:val="center"/>
          </w:tcPr>
          <w:p w14:paraId="174A8BDC" w14:textId="77777777" w:rsidR="00A865FF" w:rsidRPr="001552D9" w:rsidRDefault="00A865FF" w:rsidP="00D03406">
            <w:pPr>
              <w:pStyle w:val="TAC"/>
              <w:rPr>
                <w:rFonts w:eastAsia="MS Mincho" w:cs="Arial"/>
              </w:rPr>
            </w:pPr>
            <w:r w:rsidRPr="001552D9">
              <w:rPr>
                <w:rFonts w:cs="Arial" w:hint="eastAsia"/>
                <w:lang w:eastAsia="ja-JP"/>
              </w:rPr>
              <w:t>CA_</w:t>
            </w:r>
            <w:r w:rsidRPr="001552D9">
              <w:rPr>
                <w:rFonts w:cs="Arial"/>
                <w:lang w:eastAsia="ja-JP"/>
              </w:rPr>
              <w:t>7</w:t>
            </w:r>
            <w:r w:rsidRPr="001552D9">
              <w:rPr>
                <w:rFonts w:cs="Arial" w:hint="eastAsia"/>
                <w:lang w:eastAsia="ja-JP"/>
              </w:rPr>
              <w:t>A-8A</w:t>
            </w:r>
            <w:r w:rsidRPr="001552D9">
              <w:rPr>
                <w:rFonts w:cs="Arial"/>
                <w:vertAlign w:val="superscript"/>
                <w:lang w:eastAsia="ja-JP"/>
              </w:rPr>
              <w:t>5,6</w:t>
            </w:r>
          </w:p>
        </w:tc>
        <w:tc>
          <w:tcPr>
            <w:tcW w:w="521" w:type="pct"/>
            <w:shd w:val="clear" w:color="auto" w:fill="auto"/>
            <w:vAlign w:val="center"/>
          </w:tcPr>
          <w:p w14:paraId="21E42694" w14:textId="77777777" w:rsidR="00A865FF" w:rsidRPr="001552D9" w:rsidRDefault="00A865FF" w:rsidP="00D03406">
            <w:pPr>
              <w:pStyle w:val="TAC"/>
              <w:rPr>
                <w:rFonts w:cs="Arial"/>
                <w:lang w:eastAsia="ja-JP"/>
              </w:rPr>
            </w:pPr>
            <w:r w:rsidRPr="001552D9">
              <w:rPr>
                <w:rFonts w:cs="Arial"/>
                <w:lang w:eastAsia="ja-JP"/>
              </w:rPr>
              <w:t>7</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8A8C352" w14:textId="77777777" w:rsidR="00A865FF" w:rsidRPr="001552D9" w:rsidRDefault="00A865FF" w:rsidP="00D03406">
            <w:pPr>
              <w:pStyle w:val="TAC"/>
              <w:rPr>
                <w:rFonts w:eastAsia="MS Mincho" w:cs="Arial"/>
              </w:rPr>
            </w:pPr>
          </w:p>
        </w:tc>
        <w:tc>
          <w:tcPr>
            <w:tcW w:w="445" w:type="pct"/>
            <w:shd w:val="clear" w:color="auto" w:fill="auto"/>
            <w:vAlign w:val="center"/>
          </w:tcPr>
          <w:p w14:paraId="0D5A0C8A" w14:textId="77777777" w:rsidR="00A865FF" w:rsidRPr="001552D9" w:rsidRDefault="00A865FF" w:rsidP="00D03406">
            <w:pPr>
              <w:pStyle w:val="TAC"/>
              <w:rPr>
                <w:rFonts w:eastAsia="MS Mincho" w:cs="Arial"/>
              </w:rPr>
            </w:pPr>
          </w:p>
        </w:tc>
        <w:tc>
          <w:tcPr>
            <w:tcW w:w="467" w:type="pct"/>
            <w:shd w:val="clear" w:color="auto" w:fill="auto"/>
            <w:vAlign w:val="center"/>
          </w:tcPr>
          <w:p w14:paraId="529FC540" w14:textId="77777777" w:rsidR="00A865FF" w:rsidRPr="001552D9" w:rsidRDefault="00A865FF" w:rsidP="00D03406">
            <w:pPr>
              <w:pStyle w:val="TAC"/>
              <w:rPr>
                <w:rFonts w:cs="Arial"/>
                <w:lang w:eastAsia="ja-JP"/>
              </w:rPr>
            </w:pPr>
            <w:r w:rsidRPr="001552D9">
              <w:rPr>
                <w:rFonts w:cs="Arial"/>
                <w:lang w:eastAsia="ja-JP"/>
              </w:rPr>
              <w:t>-88</w:t>
            </w:r>
          </w:p>
        </w:tc>
        <w:tc>
          <w:tcPr>
            <w:tcW w:w="495" w:type="pct"/>
            <w:shd w:val="clear" w:color="auto" w:fill="auto"/>
            <w:vAlign w:val="center"/>
          </w:tcPr>
          <w:p w14:paraId="565F0E27" w14:textId="77777777" w:rsidR="00A865FF" w:rsidRPr="001552D9" w:rsidRDefault="00A865FF" w:rsidP="00D03406">
            <w:pPr>
              <w:pStyle w:val="TAC"/>
              <w:rPr>
                <w:rFonts w:cs="Arial"/>
                <w:lang w:eastAsia="ja-JP"/>
              </w:rPr>
            </w:pPr>
            <w:r w:rsidRPr="001552D9">
              <w:rPr>
                <w:rFonts w:eastAsia="MS Mincho" w:cs="Arial"/>
              </w:rPr>
              <w:t>-87.4</w:t>
            </w:r>
          </w:p>
        </w:tc>
        <w:tc>
          <w:tcPr>
            <w:tcW w:w="495" w:type="pct"/>
            <w:shd w:val="clear" w:color="auto" w:fill="auto"/>
            <w:vAlign w:val="center"/>
          </w:tcPr>
          <w:p w14:paraId="17AEC935" w14:textId="77777777" w:rsidR="00A865FF" w:rsidRPr="001552D9" w:rsidRDefault="00A865FF" w:rsidP="00D03406">
            <w:pPr>
              <w:pStyle w:val="TAC"/>
              <w:rPr>
                <w:rFonts w:eastAsia="MS Mincho" w:cs="Arial"/>
              </w:rPr>
            </w:pPr>
            <w:r w:rsidRPr="001552D9">
              <w:rPr>
                <w:rFonts w:eastAsia="MS Mincho" w:cs="Arial"/>
              </w:rPr>
              <w:t>-87</w:t>
            </w:r>
          </w:p>
        </w:tc>
        <w:tc>
          <w:tcPr>
            <w:tcW w:w="495" w:type="pct"/>
            <w:shd w:val="clear" w:color="auto" w:fill="auto"/>
            <w:vAlign w:val="center"/>
          </w:tcPr>
          <w:p w14:paraId="2769C455" w14:textId="77777777" w:rsidR="00A865FF" w:rsidRPr="001552D9" w:rsidRDefault="00A865FF" w:rsidP="00D03406">
            <w:pPr>
              <w:pStyle w:val="TAC"/>
              <w:rPr>
                <w:rFonts w:eastAsia="MS Mincho" w:cs="Arial"/>
              </w:rPr>
            </w:pPr>
            <w:r w:rsidRPr="001552D9">
              <w:rPr>
                <w:rFonts w:eastAsia="MS Mincho" w:cs="Arial"/>
              </w:rPr>
              <w:t>-86.7</w:t>
            </w:r>
          </w:p>
        </w:tc>
        <w:tc>
          <w:tcPr>
            <w:tcW w:w="483" w:type="pct"/>
            <w:vMerge w:val="restart"/>
            <w:shd w:val="clear" w:color="auto" w:fill="auto"/>
            <w:vAlign w:val="center"/>
          </w:tcPr>
          <w:p w14:paraId="1F9DAEB2"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1B43E116" w14:textId="77777777" w:rsidTr="00D03406">
        <w:trPr>
          <w:trHeight w:val="191"/>
        </w:trPr>
        <w:tc>
          <w:tcPr>
            <w:tcW w:w="1082" w:type="pct"/>
            <w:vMerge/>
            <w:shd w:val="clear" w:color="auto" w:fill="auto"/>
            <w:vAlign w:val="center"/>
          </w:tcPr>
          <w:p w14:paraId="63CBDC3C" w14:textId="77777777" w:rsidR="00A865FF" w:rsidRPr="001552D9" w:rsidRDefault="00A865FF" w:rsidP="00D03406">
            <w:pPr>
              <w:pStyle w:val="TAC"/>
              <w:rPr>
                <w:rFonts w:eastAsia="MS Mincho" w:cs="Arial"/>
              </w:rPr>
            </w:pPr>
          </w:p>
        </w:tc>
        <w:tc>
          <w:tcPr>
            <w:tcW w:w="521" w:type="pct"/>
            <w:shd w:val="clear" w:color="auto" w:fill="auto"/>
            <w:vAlign w:val="center"/>
          </w:tcPr>
          <w:p w14:paraId="1ECCC570" w14:textId="77777777" w:rsidR="00A865FF" w:rsidRPr="001552D9" w:rsidRDefault="00A865FF" w:rsidP="00D03406">
            <w:pPr>
              <w:pStyle w:val="TAC"/>
              <w:rPr>
                <w:rFonts w:cs="Arial"/>
                <w:lang w:eastAsia="ja-JP"/>
              </w:rPr>
            </w:pPr>
            <w:r w:rsidRPr="001552D9">
              <w:rPr>
                <w:rFonts w:cs="Arial" w:hint="eastAsia"/>
                <w:lang w:eastAsia="ja-JP"/>
              </w:rPr>
              <w:t>8</w:t>
            </w:r>
          </w:p>
        </w:tc>
        <w:tc>
          <w:tcPr>
            <w:tcW w:w="517" w:type="pct"/>
            <w:shd w:val="clear" w:color="auto" w:fill="auto"/>
            <w:vAlign w:val="center"/>
          </w:tcPr>
          <w:p w14:paraId="30BF12C9" w14:textId="77777777" w:rsidR="00A865FF" w:rsidRPr="001552D9" w:rsidRDefault="00A865FF" w:rsidP="00D03406">
            <w:pPr>
              <w:pStyle w:val="TAC"/>
              <w:rPr>
                <w:rFonts w:eastAsia="MS Mincho" w:cs="Arial"/>
              </w:rPr>
            </w:pPr>
          </w:p>
        </w:tc>
        <w:tc>
          <w:tcPr>
            <w:tcW w:w="445" w:type="pct"/>
            <w:shd w:val="clear" w:color="auto" w:fill="auto"/>
            <w:vAlign w:val="center"/>
          </w:tcPr>
          <w:p w14:paraId="2D406C3B" w14:textId="77777777" w:rsidR="00A865FF" w:rsidRPr="001552D9" w:rsidRDefault="00A865FF" w:rsidP="00D03406">
            <w:pPr>
              <w:pStyle w:val="TAC"/>
              <w:rPr>
                <w:rFonts w:eastAsia="MS Mincho" w:cs="Arial"/>
              </w:rPr>
            </w:pPr>
            <w:r w:rsidRPr="001552D9">
              <w:rPr>
                <w:rFonts w:eastAsia="MS Mincho" w:cs="Arial"/>
              </w:rPr>
              <w:t>-99</w:t>
            </w:r>
          </w:p>
        </w:tc>
        <w:tc>
          <w:tcPr>
            <w:tcW w:w="467" w:type="pct"/>
            <w:shd w:val="clear" w:color="auto" w:fill="auto"/>
            <w:vAlign w:val="center"/>
          </w:tcPr>
          <w:p w14:paraId="1B84EAA7" w14:textId="77777777" w:rsidR="00A865FF" w:rsidRPr="001552D9" w:rsidRDefault="00A865FF" w:rsidP="00D03406">
            <w:pPr>
              <w:pStyle w:val="TAC"/>
              <w:rPr>
                <w:rFonts w:cs="Arial"/>
                <w:lang w:eastAsia="ja-JP"/>
              </w:rPr>
            </w:pPr>
            <w:r w:rsidRPr="001552D9">
              <w:rPr>
                <w:rFonts w:eastAsia="MS Mincho" w:cs="Arial"/>
              </w:rPr>
              <w:t>-96.8</w:t>
            </w:r>
          </w:p>
        </w:tc>
        <w:tc>
          <w:tcPr>
            <w:tcW w:w="495" w:type="pct"/>
            <w:shd w:val="clear" w:color="auto" w:fill="auto"/>
            <w:vAlign w:val="center"/>
          </w:tcPr>
          <w:p w14:paraId="552ACCA1" w14:textId="77777777" w:rsidR="00A865FF" w:rsidRPr="001552D9" w:rsidRDefault="00A865FF" w:rsidP="00D03406">
            <w:pPr>
              <w:pStyle w:val="TAC"/>
              <w:rPr>
                <w:rFonts w:cs="Arial"/>
                <w:lang w:eastAsia="ja-JP"/>
              </w:rPr>
            </w:pPr>
            <w:r w:rsidRPr="001552D9">
              <w:rPr>
                <w:rFonts w:cs="Arial"/>
                <w:lang w:eastAsia="zh-CN"/>
              </w:rPr>
              <w:t>-93.8</w:t>
            </w:r>
          </w:p>
        </w:tc>
        <w:tc>
          <w:tcPr>
            <w:tcW w:w="495" w:type="pct"/>
            <w:shd w:val="clear" w:color="auto" w:fill="auto"/>
            <w:vAlign w:val="center"/>
          </w:tcPr>
          <w:p w14:paraId="65F90CA9" w14:textId="77777777" w:rsidR="00A865FF" w:rsidRPr="001552D9" w:rsidRDefault="00A865FF" w:rsidP="00D03406">
            <w:pPr>
              <w:pStyle w:val="TAC"/>
              <w:rPr>
                <w:rFonts w:eastAsia="MS Mincho" w:cs="Arial"/>
              </w:rPr>
            </w:pPr>
          </w:p>
        </w:tc>
        <w:tc>
          <w:tcPr>
            <w:tcW w:w="495" w:type="pct"/>
            <w:shd w:val="clear" w:color="auto" w:fill="auto"/>
            <w:vAlign w:val="center"/>
          </w:tcPr>
          <w:p w14:paraId="1E6796DF" w14:textId="77777777" w:rsidR="00A865FF" w:rsidRPr="001552D9" w:rsidRDefault="00A865FF" w:rsidP="00D03406">
            <w:pPr>
              <w:pStyle w:val="TAC"/>
              <w:rPr>
                <w:rFonts w:eastAsia="MS Mincho" w:cs="Arial"/>
              </w:rPr>
            </w:pPr>
          </w:p>
        </w:tc>
        <w:tc>
          <w:tcPr>
            <w:tcW w:w="483" w:type="pct"/>
            <w:vMerge/>
            <w:shd w:val="clear" w:color="auto" w:fill="auto"/>
            <w:vAlign w:val="center"/>
          </w:tcPr>
          <w:p w14:paraId="0713BCEF" w14:textId="77777777" w:rsidR="00A865FF" w:rsidRPr="001552D9" w:rsidRDefault="00A865FF" w:rsidP="00D03406">
            <w:pPr>
              <w:pStyle w:val="TAC"/>
              <w:rPr>
                <w:rFonts w:eastAsia="MS Mincho" w:cs="Arial"/>
              </w:rPr>
            </w:pPr>
          </w:p>
        </w:tc>
      </w:tr>
      <w:tr w:rsidR="00A865FF" w:rsidRPr="001552D9" w14:paraId="6FD2B2CB" w14:textId="77777777" w:rsidTr="00D03406">
        <w:trPr>
          <w:trHeight w:val="191"/>
        </w:trPr>
        <w:tc>
          <w:tcPr>
            <w:tcW w:w="1082" w:type="pct"/>
            <w:vMerge w:val="restart"/>
            <w:shd w:val="clear" w:color="auto" w:fill="auto"/>
            <w:vAlign w:val="center"/>
          </w:tcPr>
          <w:p w14:paraId="161ECEAE" w14:textId="77777777" w:rsidR="00A865FF" w:rsidRPr="001552D9" w:rsidRDefault="00A865FF" w:rsidP="00D03406">
            <w:pPr>
              <w:pStyle w:val="TAC"/>
              <w:rPr>
                <w:rFonts w:eastAsia="MS Mincho" w:cs="Arial"/>
              </w:rPr>
            </w:pPr>
            <w:r w:rsidRPr="001552D9">
              <w:rPr>
                <w:rFonts w:eastAsia="MS Mincho" w:cs="Arial"/>
              </w:rPr>
              <w:t>CA_7A-8A-20A</w:t>
            </w:r>
            <w:r w:rsidRPr="001552D9">
              <w:rPr>
                <w:rFonts w:eastAsia="MS Mincho" w:cs="Arial"/>
                <w:vertAlign w:val="superscript"/>
              </w:rPr>
              <w:t>5,6</w:t>
            </w:r>
          </w:p>
        </w:tc>
        <w:tc>
          <w:tcPr>
            <w:tcW w:w="521" w:type="pct"/>
            <w:shd w:val="clear" w:color="auto" w:fill="auto"/>
            <w:vAlign w:val="center"/>
          </w:tcPr>
          <w:p w14:paraId="36EB99D7" w14:textId="77777777" w:rsidR="00A865FF" w:rsidRPr="001552D9" w:rsidRDefault="00A865FF" w:rsidP="00D03406">
            <w:pPr>
              <w:pStyle w:val="TAC"/>
              <w:rPr>
                <w:rFonts w:cs="Arial"/>
                <w:lang w:eastAsia="ja-JP"/>
              </w:rPr>
            </w:pPr>
            <w:r w:rsidRPr="001552D9">
              <w:rPr>
                <w:rFonts w:eastAsia="MS Mincho" w:cs="Arial"/>
              </w:rPr>
              <w:t>7</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779A287" w14:textId="77777777" w:rsidR="00A865FF" w:rsidRPr="001552D9" w:rsidRDefault="00A865FF" w:rsidP="00D03406">
            <w:pPr>
              <w:pStyle w:val="TAC"/>
              <w:rPr>
                <w:rFonts w:eastAsia="MS Mincho" w:cs="Arial"/>
              </w:rPr>
            </w:pPr>
          </w:p>
        </w:tc>
        <w:tc>
          <w:tcPr>
            <w:tcW w:w="445" w:type="pct"/>
            <w:shd w:val="clear" w:color="auto" w:fill="auto"/>
            <w:vAlign w:val="center"/>
          </w:tcPr>
          <w:p w14:paraId="605CCB37" w14:textId="77777777" w:rsidR="00A865FF" w:rsidRPr="001552D9" w:rsidRDefault="00A865FF" w:rsidP="00D03406">
            <w:pPr>
              <w:pStyle w:val="TAC"/>
              <w:rPr>
                <w:rFonts w:eastAsia="MS Mincho" w:cs="Arial"/>
              </w:rPr>
            </w:pPr>
          </w:p>
        </w:tc>
        <w:tc>
          <w:tcPr>
            <w:tcW w:w="467" w:type="pct"/>
            <w:shd w:val="clear" w:color="auto" w:fill="auto"/>
            <w:vAlign w:val="center"/>
          </w:tcPr>
          <w:p w14:paraId="62ECE355" w14:textId="77777777" w:rsidR="00A865FF" w:rsidRPr="001552D9" w:rsidRDefault="00A865FF" w:rsidP="00D03406">
            <w:pPr>
              <w:pStyle w:val="TAC"/>
              <w:rPr>
                <w:rFonts w:cs="Arial"/>
                <w:lang w:eastAsia="ja-JP"/>
              </w:rPr>
            </w:pPr>
          </w:p>
        </w:tc>
        <w:tc>
          <w:tcPr>
            <w:tcW w:w="495" w:type="pct"/>
            <w:shd w:val="clear" w:color="auto" w:fill="auto"/>
            <w:vAlign w:val="center"/>
          </w:tcPr>
          <w:p w14:paraId="34DA125D" w14:textId="77777777" w:rsidR="00A865FF" w:rsidRPr="001552D9" w:rsidRDefault="00A865FF" w:rsidP="00D03406">
            <w:pPr>
              <w:pStyle w:val="TAC"/>
              <w:rPr>
                <w:rFonts w:cs="Arial"/>
                <w:lang w:eastAsia="ja-JP"/>
              </w:rPr>
            </w:pPr>
            <w:r w:rsidRPr="001552D9">
              <w:rPr>
                <w:rFonts w:eastAsia="MS Mincho" w:cs="Arial"/>
              </w:rPr>
              <w:t>-87.4</w:t>
            </w:r>
          </w:p>
        </w:tc>
        <w:tc>
          <w:tcPr>
            <w:tcW w:w="495" w:type="pct"/>
            <w:shd w:val="clear" w:color="auto" w:fill="auto"/>
            <w:vAlign w:val="center"/>
          </w:tcPr>
          <w:p w14:paraId="2CFF5580" w14:textId="77777777" w:rsidR="00A865FF" w:rsidRPr="001552D9" w:rsidRDefault="00A865FF" w:rsidP="00D03406">
            <w:pPr>
              <w:pStyle w:val="TAC"/>
              <w:rPr>
                <w:rFonts w:eastAsia="MS Mincho" w:cs="Arial"/>
              </w:rPr>
            </w:pPr>
            <w:r w:rsidRPr="001552D9">
              <w:rPr>
                <w:rFonts w:eastAsia="MS Mincho" w:cs="Arial"/>
              </w:rPr>
              <w:t>-87</w:t>
            </w:r>
          </w:p>
        </w:tc>
        <w:tc>
          <w:tcPr>
            <w:tcW w:w="495" w:type="pct"/>
            <w:shd w:val="clear" w:color="auto" w:fill="auto"/>
            <w:vAlign w:val="center"/>
          </w:tcPr>
          <w:p w14:paraId="5A7FCF90" w14:textId="77777777" w:rsidR="00A865FF" w:rsidRPr="001552D9" w:rsidRDefault="00A865FF" w:rsidP="00D03406">
            <w:pPr>
              <w:pStyle w:val="TAC"/>
              <w:rPr>
                <w:rFonts w:eastAsia="MS Mincho" w:cs="Arial"/>
              </w:rPr>
            </w:pPr>
            <w:r w:rsidRPr="001552D9">
              <w:rPr>
                <w:rFonts w:eastAsia="MS Mincho" w:cs="Arial"/>
              </w:rPr>
              <w:t>-86.7</w:t>
            </w:r>
          </w:p>
        </w:tc>
        <w:tc>
          <w:tcPr>
            <w:tcW w:w="483" w:type="pct"/>
            <w:vMerge w:val="restart"/>
            <w:shd w:val="clear" w:color="auto" w:fill="auto"/>
            <w:vAlign w:val="center"/>
          </w:tcPr>
          <w:p w14:paraId="744AACC3"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2CC99AC0" w14:textId="77777777" w:rsidTr="00D03406">
        <w:trPr>
          <w:trHeight w:val="191"/>
        </w:trPr>
        <w:tc>
          <w:tcPr>
            <w:tcW w:w="1082" w:type="pct"/>
            <w:vMerge/>
            <w:shd w:val="clear" w:color="auto" w:fill="auto"/>
            <w:vAlign w:val="center"/>
          </w:tcPr>
          <w:p w14:paraId="0121FCA0" w14:textId="77777777" w:rsidR="00A865FF" w:rsidRPr="001552D9" w:rsidRDefault="00A865FF" w:rsidP="00D03406">
            <w:pPr>
              <w:pStyle w:val="TAC"/>
              <w:rPr>
                <w:rFonts w:eastAsia="MS Mincho" w:cs="Arial"/>
              </w:rPr>
            </w:pPr>
          </w:p>
        </w:tc>
        <w:tc>
          <w:tcPr>
            <w:tcW w:w="521" w:type="pct"/>
            <w:shd w:val="clear" w:color="auto" w:fill="auto"/>
            <w:vAlign w:val="center"/>
          </w:tcPr>
          <w:p w14:paraId="0FE548BD" w14:textId="77777777" w:rsidR="00A865FF" w:rsidRPr="001552D9" w:rsidRDefault="00A865FF" w:rsidP="00D03406">
            <w:pPr>
              <w:pStyle w:val="TAC"/>
              <w:rPr>
                <w:rFonts w:cs="Arial"/>
                <w:lang w:eastAsia="ja-JP"/>
              </w:rPr>
            </w:pPr>
            <w:r w:rsidRPr="001552D9">
              <w:rPr>
                <w:rFonts w:eastAsia="MS Mincho" w:cs="Arial"/>
              </w:rPr>
              <w:t>8</w:t>
            </w:r>
          </w:p>
        </w:tc>
        <w:tc>
          <w:tcPr>
            <w:tcW w:w="517" w:type="pct"/>
            <w:shd w:val="clear" w:color="auto" w:fill="auto"/>
            <w:vAlign w:val="center"/>
          </w:tcPr>
          <w:p w14:paraId="6A24407E" w14:textId="77777777" w:rsidR="00A865FF" w:rsidRPr="001552D9" w:rsidRDefault="00A865FF" w:rsidP="00D03406">
            <w:pPr>
              <w:pStyle w:val="TAC"/>
              <w:rPr>
                <w:rFonts w:eastAsia="MS Mincho" w:cs="Arial"/>
              </w:rPr>
            </w:pPr>
          </w:p>
        </w:tc>
        <w:tc>
          <w:tcPr>
            <w:tcW w:w="445" w:type="pct"/>
            <w:shd w:val="clear" w:color="auto" w:fill="auto"/>
            <w:vAlign w:val="center"/>
          </w:tcPr>
          <w:p w14:paraId="0BCB1235" w14:textId="77777777" w:rsidR="00A865FF" w:rsidRPr="001552D9" w:rsidRDefault="00A865FF" w:rsidP="00D03406">
            <w:pPr>
              <w:pStyle w:val="TAC"/>
              <w:rPr>
                <w:rFonts w:eastAsia="MS Mincho" w:cs="Arial"/>
              </w:rPr>
            </w:pPr>
            <w:r w:rsidRPr="001552D9">
              <w:rPr>
                <w:rFonts w:eastAsia="MS Mincho" w:cs="Arial"/>
              </w:rPr>
              <w:t>-99</w:t>
            </w:r>
          </w:p>
        </w:tc>
        <w:tc>
          <w:tcPr>
            <w:tcW w:w="467" w:type="pct"/>
            <w:shd w:val="clear" w:color="auto" w:fill="auto"/>
            <w:vAlign w:val="center"/>
          </w:tcPr>
          <w:p w14:paraId="088630C2" w14:textId="77777777" w:rsidR="00A865FF" w:rsidRPr="001552D9" w:rsidRDefault="00A865FF" w:rsidP="00D03406">
            <w:pPr>
              <w:pStyle w:val="TAC"/>
              <w:rPr>
                <w:rFonts w:cs="Arial"/>
                <w:lang w:eastAsia="ja-JP"/>
              </w:rPr>
            </w:pPr>
            <w:r w:rsidRPr="001552D9">
              <w:rPr>
                <w:rFonts w:eastAsia="MS Mincho" w:cs="Arial"/>
              </w:rPr>
              <w:t>-96.8</w:t>
            </w:r>
          </w:p>
        </w:tc>
        <w:tc>
          <w:tcPr>
            <w:tcW w:w="495" w:type="pct"/>
            <w:shd w:val="clear" w:color="auto" w:fill="auto"/>
            <w:vAlign w:val="center"/>
          </w:tcPr>
          <w:p w14:paraId="1F092A1E" w14:textId="77777777" w:rsidR="00A865FF" w:rsidRPr="001552D9" w:rsidRDefault="00A865FF" w:rsidP="00D03406">
            <w:pPr>
              <w:pStyle w:val="TAC"/>
              <w:rPr>
                <w:rFonts w:cs="Arial"/>
                <w:lang w:eastAsia="ja-JP"/>
              </w:rPr>
            </w:pPr>
            <w:r w:rsidRPr="001552D9">
              <w:rPr>
                <w:rFonts w:cs="Arial"/>
                <w:lang w:eastAsia="zh-CN"/>
              </w:rPr>
              <w:t>-93.8</w:t>
            </w:r>
          </w:p>
        </w:tc>
        <w:tc>
          <w:tcPr>
            <w:tcW w:w="495" w:type="pct"/>
            <w:shd w:val="clear" w:color="auto" w:fill="auto"/>
            <w:vAlign w:val="center"/>
          </w:tcPr>
          <w:p w14:paraId="3DA177BF" w14:textId="77777777" w:rsidR="00A865FF" w:rsidRPr="001552D9" w:rsidRDefault="00A865FF" w:rsidP="00D03406">
            <w:pPr>
              <w:pStyle w:val="TAC"/>
              <w:rPr>
                <w:rFonts w:eastAsia="MS Mincho" w:cs="Arial"/>
              </w:rPr>
            </w:pPr>
          </w:p>
        </w:tc>
        <w:tc>
          <w:tcPr>
            <w:tcW w:w="495" w:type="pct"/>
            <w:shd w:val="clear" w:color="auto" w:fill="auto"/>
            <w:vAlign w:val="center"/>
          </w:tcPr>
          <w:p w14:paraId="767BB2B9" w14:textId="77777777" w:rsidR="00A865FF" w:rsidRPr="001552D9" w:rsidRDefault="00A865FF" w:rsidP="00D03406">
            <w:pPr>
              <w:pStyle w:val="TAC"/>
              <w:rPr>
                <w:rFonts w:eastAsia="MS Mincho" w:cs="Arial"/>
              </w:rPr>
            </w:pPr>
          </w:p>
        </w:tc>
        <w:tc>
          <w:tcPr>
            <w:tcW w:w="483" w:type="pct"/>
            <w:vMerge/>
            <w:shd w:val="clear" w:color="auto" w:fill="auto"/>
            <w:vAlign w:val="center"/>
          </w:tcPr>
          <w:p w14:paraId="02846955" w14:textId="77777777" w:rsidR="00A865FF" w:rsidRPr="001552D9" w:rsidRDefault="00A865FF" w:rsidP="00D03406">
            <w:pPr>
              <w:pStyle w:val="TAC"/>
              <w:rPr>
                <w:rFonts w:eastAsia="MS Mincho" w:cs="Arial"/>
              </w:rPr>
            </w:pPr>
          </w:p>
        </w:tc>
      </w:tr>
      <w:tr w:rsidR="00A865FF" w:rsidRPr="001552D9" w14:paraId="034C491E" w14:textId="77777777" w:rsidTr="00D03406">
        <w:trPr>
          <w:trHeight w:val="191"/>
        </w:trPr>
        <w:tc>
          <w:tcPr>
            <w:tcW w:w="1082" w:type="pct"/>
            <w:vMerge/>
            <w:shd w:val="clear" w:color="auto" w:fill="auto"/>
            <w:vAlign w:val="center"/>
          </w:tcPr>
          <w:p w14:paraId="4D428C6C" w14:textId="77777777" w:rsidR="00A865FF" w:rsidRPr="001552D9" w:rsidRDefault="00A865FF" w:rsidP="00D03406">
            <w:pPr>
              <w:pStyle w:val="TAC"/>
              <w:rPr>
                <w:rFonts w:eastAsia="MS Mincho" w:cs="Arial"/>
              </w:rPr>
            </w:pPr>
          </w:p>
        </w:tc>
        <w:tc>
          <w:tcPr>
            <w:tcW w:w="521" w:type="pct"/>
            <w:shd w:val="clear" w:color="auto" w:fill="auto"/>
            <w:vAlign w:val="center"/>
          </w:tcPr>
          <w:p w14:paraId="0D11DF75" w14:textId="77777777" w:rsidR="00A865FF" w:rsidRPr="001552D9" w:rsidRDefault="00A865FF" w:rsidP="00D03406">
            <w:pPr>
              <w:pStyle w:val="TAC"/>
              <w:rPr>
                <w:rFonts w:cs="Arial"/>
                <w:lang w:eastAsia="ja-JP"/>
              </w:rPr>
            </w:pPr>
            <w:r w:rsidRPr="001552D9">
              <w:rPr>
                <w:rFonts w:eastAsia="MS Mincho" w:cs="Arial"/>
              </w:rPr>
              <w:t>20</w:t>
            </w:r>
          </w:p>
        </w:tc>
        <w:tc>
          <w:tcPr>
            <w:tcW w:w="517" w:type="pct"/>
            <w:shd w:val="clear" w:color="auto" w:fill="auto"/>
            <w:vAlign w:val="center"/>
          </w:tcPr>
          <w:p w14:paraId="01B64547" w14:textId="77777777" w:rsidR="00A865FF" w:rsidRPr="001552D9" w:rsidRDefault="00A865FF" w:rsidP="00D03406">
            <w:pPr>
              <w:pStyle w:val="TAC"/>
              <w:rPr>
                <w:rFonts w:eastAsia="MS Mincho" w:cs="Arial"/>
              </w:rPr>
            </w:pPr>
          </w:p>
        </w:tc>
        <w:tc>
          <w:tcPr>
            <w:tcW w:w="445" w:type="pct"/>
            <w:shd w:val="clear" w:color="auto" w:fill="auto"/>
            <w:vAlign w:val="center"/>
          </w:tcPr>
          <w:p w14:paraId="488C69FE" w14:textId="77777777" w:rsidR="00A865FF" w:rsidRPr="001552D9" w:rsidRDefault="00A865FF" w:rsidP="00D03406">
            <w:pPr>
              <w:pStyle w:val="TAC"/>
              <w:rPr>
                <w:rFonts w:eastAsia="MS Mincho" w:cs="Arial"/>
              </w:rPr>
            </w:pPr>
          </w:p>
        </w:tc>
        <w:tc>
          <w:tcPr>
            <w:tcW w:w="467" w:type="pct"/>
            <w:shd w:val="clear" w:color="auto" w:fill="auto"/>
            <w:vAlign w:val="center"/>
          </w:tcPr>
          <w:p w14:paraId="4DCB0DC4" w14:textId="77777777" w:rsidR="00A865FF" w:rsidRPr="001552D9" w:rsidRDefault="00A865FF" w:rsidP="00D03406">
            <w:pPr>
              <w:pStyle w:val="TAC"/>
              <w:rPr>
                <w:rFonts w:cs="Arial"/>
                <w:lang w:eastAsia="ja-JP"/>
              </w:rPr>
            </w:pPr>
            <w:r w:rsidRPr="001552D9">
              <w:rPr>
                <w:rFonts w:eastAsia="MS Mincho" w:cs="Arial"/>
              </w:rPr>
              <w:t>[-96.8]</w:t>
            </w:r>
          </w:p>
        </w:tc>
        <w:tc>
          <w:tcPr>
            <w:tcW w:w="495" w:type="pct"/>
            <w:shd w:val="clear" w:color="auto" w:fill="auto"/>
            <w:vAlign w:val="center"/>
          </w:tcPr>
          <w:p w14:paraId="01DBF68B" w14:textId="77777777" w:rsidR="00A865FF" w:rsidRPr="001552D9" w:rsidRDefault="00A865FF" w:rsidP="00D03406">
            <w:pPr>
              <w:pStyle w:val="TAC"/>
              <w:rPr>
                <w:rFonts w:cs="Arial"/>
                <w:lang w:eastAsia="ja-JP"/>
              </w:rPr>
            </w:pPr>
            <w:r w:rsidRPr="001552D9">
              <w:rPr>
                <w:rFonts w:eastAsia="MS Mincho" w:cs="Arial"/>
              </w:rPr>
              <w:t>[-93.8]</w:t>
            </w:r>
          </w:p>
        </w:tc>
        <w:tc>
          <w:tcPr>
            <w:tcW w:w="495" w:type="pct"/>
            <w:shd w:val="clear" w:color="auto" w:fill="auto"/>
            <w:vAlign w:val="center"/>
          </w:tcPr>
          <w:p w14:paraId="6E8DD9E8" w14:textId="77777777" w:rsidR="00A865FF" w:rsidRPr="001552D9" w:rsidRDefault="00A865FF" w:rsidP="00D03406">
            <w:pPr>
              <w:pStyle w:val="TAC"/>
              <w:rPr>
                <w:rFonts w:eastAsia="MS Mincho" w:cs="Arial"/>
              </w:rPr>
            </w:pPr>
          </w:p>
        </w:tc>
        <w:tc>
          <w:tcPr>
            <w:tcW w:w="495" w:type="pct"/>
            <w:shd w:val="clear" w:color="auto" w:fill="auto"/>
            <w:vAlign w:val="center"/>
          </w:tcPr>
          <w:p w14:paraId="52ED87F4" w14:textId="77777777" w:rsidR="00A865FF" w:rsidRPr="001552D9" w:rsidRDefault="00A865FF" w:rsidP="00D03406">
            <w:pPr>
              <w:pStyle w:val="TAC"/>
              <w:rPr>
                <w:rFonts w:eastAsia="MS Mincho" w:cs="Arial"/>
              </w:rPr>
            </w:pPr>
          </w:p>
        </w:tc>
        <w:tc>
          <w:tcPr>
            <w:tcW w:w="483" w:type="pct"/>
            <w:vMerge/>
            <w:shd w:val="clear" w:color="auto" w:fill="auto"/>
            <w:vAlign w:val="center"/>
          </w:tcPr>
          <w:p w14:paraId="7D8570FB" w14:textId="77777777" w:rsidR="00A865FF" w:rsidRPr="001552D9" w:rsidRDefault="00A865FF" w:rsidP="00D03406">
            <w:pPr>
              <w:pStyle w:val="TAC"/>
              <w:rPr>
                <w:rFonts w:eastAsia="MS Mincho" w:cs="Arial"/>
              </w:rPr>
            </w:pPr>
          </w:p>
        </w:tc>
      </w:tr>
      <w:tr w:rsidR="00A865FF" w:rsidRPr="001552D9" w14:paraId="6D41286F" w14:textId="77777777" w:rsidTr="00D03406">
        <w:trPr>
          <w:trHeight w:val="191"/>
        </w:trPr>
        <w:tc>
          <w:tcPr>
            <w:tcW w:w="1082" w:type="pct"/>
            <w:vMerge w:val="restart"/>
            <w:shd w:val="clear" w:color="auto" w:fill="auto"/>
            <w:vAlign w:val="center"/>
          </w:tcPr>
          <w:p w14:paraId="209DC829" w14:textId="77777777" w:rsidR="00A865FF" w:rsidRPr="001552D9" w:rsidRDefault="00A865FF" w:rsidP="00D03406">
            <w:pPr>
              <w:pStyle w:val="TAC"/>
              <w:rPr>
                <w:rFonts w:eastAsia="MS Mincho" w:cs="Arial"/>
              </w:rPr>
            </w:pPr>
            <w:r w:rsidRPr="001552D9">
              <w:rPr>
                <w:rFonts w:eastAsia="MS Mincho" w:cs="Arial"/>
              </w:rPr>
              <w:t>CA_7A-20A-38A</w:t>
            </w:r>
            <w:r w:rsidRPr="001552D9">
              <w:rPr>
                <w:rFonts w:eastAsia="MS Mincho" w:cs="Arial"/>
                <w:vertAlign w:val="superscript"/>
              </w:rPr>
              <w:t>19</w:t>
            </w:r>
          </w:p>
        </w:tc>
        <w:tc>
          <w:tcPr>
            <w:tcW w:w="521" w:type="pct"/>
            <w:shd w:val="clear" w:color="auto" w:fill="auto"/>
            <w:vAlign w:val="center"/>
          </w:tcPr>
          <w:p w14:paraId="60149294" w14:textId="77777777" w:rsidR="00A865FF" w:rsidRPr="001552D9" w:rsidRDefault="00A865FF" w:rsidP="00D03406">
            <w:pPr>
              <w:pStyle w:val="TAC"/>
              <w:rPr>
                <w:rFonts w:eastAsia="MS Mincho" w:cs="Arial"/>
              </w:rPr>
            </w:pPr>
            <w:r w:rsidRPr="001552D9">
              <w:rPr>
                <w:rFonts w:eastAsia="MS Mincho" w:cs="Arial"/>
              </w:rPr>
              <w:t>7</w:t>
            </w:r>
          </w:p>
        </w:tc>
        <w:tc>
          <w:tcPr>
            <w:tcW w:w="517" w:type="pct"/>
            <w:shd w:val="clear" w:color="auto" w:fill="auto"/>
            <w:vAlign w:val="center"/>
          </w:tcPr>
          <w:p w14:paraId="104825C3" w14:textId="77777777" w:rsidR="00A865FF" w:rsidRPr="001552D9" w:rsidRDefault="00A865FF" w:rsidP="00D03406">
            <w:pPr>
              <w:pStyle w:val="TAC"/>
              <w:rPr>
                <w:rFonts w:eastAsia="MS Mincho" w:cs="Arial"/>
              </w:rPr>
            </w:pPr>
          </w:p>
        </w:tc>
        <w:tc>
          <w:tcPr>
            <w:tcW w:w="445" w:type="pct"/>
            <w:shd w:val="clear" w:color="auto" w:fill="auto"/>
            <w:vAlign w:val="center"/>
          </w:tcPr>
          <w:p w14:paraId="3ADD7631" w14:textId="77777777" w:rsidR="00A865FF" w:rsidRPr="001552D9" w:rsidRDefault="00A865FF" w:rsidP="00D03406">
            <w:pPr>
              <w:pStyle w:val="TAC"/>
              <w:rPr>
                <w:rFonts w:eastAsia="MS Mincho" w:cs="Arial"/>
              </w:rPr>
            </w:pPr>
          </w:p>
        </w:tc>
        <w:tc>
          <w:tcPr>
            <w:tcW w:w="467" w:type="pct"/>
            <w:shd w:val="clear" w:color="auto" w:fill="auto"/>
          </w:tcPr>
          <w:p w14:paraId="5D0C1329" w14:textId="77777777" w:rsidR="00A865FF" w:rsidRPr="001552D9" w:rsidRDefault="00A865FF" w:rsidP="00D03406">
            <w:pPr>
              <w:pStyle w:val="TAC"/>
              <w:rPr>
                <w:rFonts w:cs="Arial"/>
              </w:rPr>
            </w:pPr>
          </w:p>
        </w:tc>
        <w:tc>
          <w:tcPr>
            <w:tcW w:w="495" w:type="pct"/>
            <w:shd w:val="clear" w:color="auto" w:fill="auto"/>
          </w:tcPr>
          <w:p w14:paraId="3347F22C" w14:textId="77777777" w:rsidR="00A865FF" w:rsidRPr="001552D9" w:rsidRDefault="00A865FF" w:rsidP="00D03406">
            <w:pPr>
              <w:pStyle w:val="TAC"/>
              <w:rPr>
                <w:rFonts w:cs="Arial"/>
              </w:rPr>
            </w:pPr>
            <w:r w:rsidRPr="001552D9">
              <w:rPr>
                <w:rFonts w:cs="Arial"/>
              </w:rPr>
              <w:t>N/A</w:t>
            </w:r>
          </w:p>
        </w:tc>
        <w:tc>
          <w:tcPr>
            <w:tcW w:w="495" w:type="pct"/>
            <w:shd w:val="clear" w:color="auto" w:fill="auto"/>
          </w:tcPr>
          <w:p w14:paraId="6A225980"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tcPr>
          <w:p w14:paraId="42D06355" w14:textId="77777777" w:rsidR="00A865FF" w:rsidRPr="001552D9" w:rsidRDefault="00A865FF" w:rsidP="00D03406">
            <w:pPr>
              <w:pStyle w:val="TAC"/>
              <w:rPr>
                <w:rFonts w:eastAsia="MS Mincho" w:cs="Arial"/>
              </w:rPr>
            </w:pPr>
            <w:r w:rsidRPr="001552D9">
              <w:rPr>
                <w:rFonts w:eastAsia="MS Mincho" w:cs="Arial"/>
              </w:rPr>
              <w:t>N/A</w:t>
            </w:r>
          </w:p>
        </w:tc>
        <w:tc>
          <w:tcPr>
            <w:tcW w:w="483" w:type="pct"/>
            <w:shd w:val="clear" w:color="auto" w:fill="auto"/>
            <w:vAlign w:val="center"/>
          </w:tcPr>
          <w:p w14:paraId="4F7F99EE"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41A6AA95" w14:textId="77777777" w:rsidTr="00D03406">
        <w:trPr>
          <w:trHeight w:val="191"/>
        </w:trPr>
        <w:tc>
          <w:tcPr>
            <w:tcW w:w="1082" w:type="pct"/>
            <w:vMerge/>
            <w:shd w:val="clear" w:color="auto" w:fill="auto"/>
            <w:vAlign w:val="center"/>
          </w:tcPr>
          <w:p w14:paraId="77B91685" w14:textId="77777777" w:rsidR="00A865FF" w:rsidRPr="001552D9" w:rsidRDefault="00A865FF" w:rsidP="00D03406">
            <w:pPr>
              <w:pStyle w:val="TAC"/>
              <w:rPr>
                <w:rFonts w:eastAsia="MS Mincho" w:cs="Arial"/>
              </w:rPr>
            </w:pPr>
          </w:p>
        </w:tc>
        <w:tc>
          <w:tcPr>
            <w:tcW w:w="521" w:type="pct"/>
            <w:shd w:val="clear" w:color="auto" w:fill="auto"/>
            <w:vAlign w:val="center"/>
          </w:tcPr>
          <w:p w14:paraId="12A1D13F" w14:textId="77777777" w:rsidR="00A865FF" w:rsidRPr="001552D9" w:rsidRDefault="00A865FF" w:rsidP="00D03406">
            <w:pPr>
              <w:pStyle w:val="TAC"/>
              <w:rPr>
                <w:rFonts w:eastAsia="MS Mincho" w:cs="Arial"/>
              </w:rPr>
            </w:pPr>
            <w:r w:rsidRPr="001552D9">
              <w:rPr>
                <w:rFonts w:eastAsia="MS Mincho" w:cs="Arial"/>
              </w:rPr>
              <w:t>20</w:t>
            </w:r>
          </w:p>
        </w:tc>
        <w:tc>
          <w:tcPr>
            <w:tcW w:w="517" w:type="pct"/>
            <w:shd w:val="clear" w:color="auto" w:fill="auto"/>
            <w:vAlign w:val="center"/>
          </w:tcPr>
          <w:p w14:paraId="64E52B23" w14:textId="77777777" w:rsidR="00A865FF" w:rsidRPr="001552D9" w:rsidRDefault="00A865FF" w:rsidP="00D03406">
            <w:pPr>
              <w:pStyle w:val="TAC"/>
              <w:rPr>
                <w:rFonts w:eastAsia="MS Mincho" w:cs="Arial"/>
              </w:rPr>
            </w:pPr>
          </w:p>
        </w:tc>
        <w:tc>
          <w:tcPr>
            <w:tcW w:w="445" w:type="pct"/>
            <w:shd w:val="clear" w:color="auto" w:fill="auto"/>
            <w:vAlign w:val="center"/>
          </w:tcPr>
          <w:p w14:paraId="46B4C1F8" w14:textId="77777777" w:rsidR="00A865FF" w:rsidRPr="001552D9" w:rsidRDefault="00A865FF" w:rsidP="00D03406">
            <w:pPr>
              <w:pStyle w:val="TAC"/>
              <w:rPr>
                <w:rFonts w:eastAsia="MS Mincho" w:cs="Arial"/>
              </w:rPr>
            </w:pPr>
          </w:p>
        </w:tc>
        <w:tc>
          <w:tcPr>
            <w:tcW w:w="467" w:type="pct"/>
            <w:shd w:val="clear" w:color="auto" w:fill="auto"/>
            <w:vAlign w:val="center"/>
          </w:tcPr>
          <w:p w14:paraId="1F822249" w14:textId="77777777" w:rsidR="00A865FF" w:rsidRPr="001552D9" w:rsidRDefault="00A865FF" w:rsidP="00D03406">
            <w:pPr>
              <w:pStyle w:val="TAC"/>
              <w:rPr>
                <w:rFonts w:cs="Arial"/>
              </w:rPr>
            </w:pPr>
            <w:r w:rsidRPr="001552D9">
              <w:rPr>
                <w:rFonts w:cs="Arial"/>
                <w:lang w:eastAsia="ja-JP"/>
              </w:rPr>
              <w:t>N/A</w:t>
            </w:r>
          </w:p>
        </w:tc>
        <w:tc>
          <w:tcPr>
            <w:tcW w:w="495" w:type="pct"/>
            <w:shd w:val="clear" w:color="auto" w:fill="auto"/>
            <w:vAlign w:val="center"/>
          </w:tcPr>
          <w:p w14:paraId="5E6A002B" w14:textId="77777777" w:rsidR="00A865FF" w:rsidRPr="001552D9" w:rsidRDefault="00A865FF" w:rsidP="00D03406">
            <w:pPr>
              <w:pStyle w:val="TAC"/>
              <w:rPr>
                <w:rFonts w:cs="Arial"/>
              </w:rPr>
            </w:pPr>
            <w:r w:rsidRPr="001552D9">
              <w:rPr>
                <w:rFonts w:cs="Arial"/>
                <w:lang w:eastAsia="ja-JP"/>
              </w:rPr>
              <w:t>N/A</w:t>
            </w:r>
          </w:p>
        </w:tc>
        <w:tc>
          <w:tcPr>
            <w:tcW w:w="495" w:type="pct"/>
            <w:shd w:val="clear" w:color="auto" w:fill="auto"/>
            <w:vAlign w:val="center"/>
          </w:tcPr>
          <w:p w14:paraId="23954D8F"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31CD3BEB" w14:textId="77777777" w:rsidR="00A865FF" w:rsidRPr="001552D9" w:rsidRDefault="00A865FF" w:rsidP="00D03406">
            <w:pPr>
              <w:pStyle w:val="TAC"/>
              <w:rPr>
                <w:rFonts w:eastAsia="MS Mincho" w:cs="Arial"/>
              </w:rPr>
            </w:pPr>
            <w:r w:rsidRPr="001552D9">
              <w:rPr>
                <w:rFonts w:cs="Arial"/>
                <w:lang w:eastAsia="ja-JP"/>
              </w:rPr>
              <w:t>N/A</w:t>
            </w:r>
          </w:p>
        </w:tc>
        <w:tc>
          <w:tcPr>
            <w:tcW w:w="483" w:type="pct"/>
            <w:shd w:val="clear" w:color="auto" w:fill="auto"/>
            <w:vAlign w:val="center"/>
          </w:tcPr>
          <w:p w14:paraId="29807F76"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100AF064" w14:textId="77777777" w:rsidTr="00D03406">
        <w:trPr>
          <w:trHeight w:val="191"/>
        </w:trPr>
        <w:tc>
          <w:tcPr>
            <w:tcW w:w="1082" w:type="pct"/>
            <w:vMerge/>
            <w:shd w:val="clear" w:color="auto" w:fill="auto"/>
            <w:vAlign w:val="center"/>
          </w:tcPr>
          <w:p w14:paraId="31EAF25E" w14:textId="77777777" w:rsidR="00A865FF" w:rsidRPr="001552D9" w:rsidRDefault="00A865FF" w:rsidP="00D03406">
            <w:pPr>
              <w:pStyle w:val="TAC"/>
              <w:rPr>
                <w:rFonts w:eastAsia="MS Mincho" w:cs="Arial"/>
              </w:rPr>
            </w:pPr>
          </w:p>
        </w:tc>
        <w:tc>
          <w:tcPr>
            <w:tcW w:w="521" w:type="pct"/>
            <w:shd w:val="clear" w:color="auto" w:fill="auto"/>
            <w:vAlign w:val="center"/>
          </w:tcPr>
          <w:p w14:paraId="1D60CAA1" w14:textId="77777777" w:rsidR="00A865FF" w:rsidRPr="001552D9" w:rsidRDefault="00A865FF" w:rsidP="00D03406">
            <w:pPr>
              <w:pStyle w:val="TAC"/>
              <w:rPr>
                <w:rFonts w:eastAsia="MS Mincho" w:cs="Arial"/>
              </w:rPr>
            </w:pPr>
            <w:r w:rsidRPr="001552D9">
              <w:rPr>
                <w:rFonts w:eastAsia="MS Mincho" w:cs="Arial"/>
              </w:rPr>
              <w:t>38</w:t>
            </w:r>
          </w:p>
        </w:tc>
        <w:tc>
          <w:tcPr>
            <w:tcW w:w="517" w:type="pct"/>
            <w:shd w:val="clear" w:color="auto" w:fill="auto"/>
            <w:vAlign w:val="center"/>
          </w:tcPr>
          <w:p w14:paraId="254A4B19" w14:textId="77777777" w:rsidR="00A865FF" w:rsidRPr="001552D9" w:rsidRDefault="00A865FF" w:rsidP="00D03406">
            <w:pPr>
              <w:pStyle w:val="TAC"/>
              <w:rPr>
                <w:rFonts w:eastAsia="MS Mincho" w:cs="Arial"/>
              </w:rPr>
            </w:pPr>
          </w:p>
        </w:tc>
        <w:tc>
          <w:tcPr>
            <w:tcW w:w="445" w:type="pct"/>
            <w:shd w:val="clear" w:color="auto" w:fill="auto"/>
            <w:vAlign w:val="center"/>
          </w:tcPr>
          <w:p w14:paraId="2E2FB1EF" w14:textId="77777777" w:rsidR="00A865FF" w:rsidRPr="001552D9" w:rsidRDefault="00A865FF" w:rsidP="00D03406">
            <w:pPr>
              <w:pStyle w:val="TAC"/>
              <w:rPr>
                <w:rFonts w:eastAsia="MS Mincho" w:cs="Arial"/>
              </w:rPr>
            </w:pPr>
          </w:p>
        </w:tc>
        <w:tc>
          <w:tcPr>
            <w:tcW w:w="467" w:type="pct"/>
            <w:shd w:val="clear" w:color="auto" w:fill="auto"/>
            <w:vAlign w:val="center"/>
          </w:tcPr>
          <w:p w14:paraId="76C9EBF9" w14:textId="77777777" w:rsidR="00A865FF" w:rsidRPr="001552D9" w:rsidRDefault="00A865FF" w:rsidP="00D03406">
            <w:pPr>
              <w:pStyle w:val="TAC"/>
              <w:rPr>
                <w:rFonts w:cs="Arial"/>
              </w:rPr>
            </w:pPr>
            <w:r w:rsidRPr="001552D9">
              <w:rPr>
                <w:rFonts w:cs="Arial"/>
                <w:lang w:eastAsia="ja-JP"/>
              </w:rPr>
              <w:t>N/A</w:t>
            </w:r>
          </w:p>
        </w:tc>
        <w:tc>
          <w:tcPr>
            <w:tcW w:w="495" w:type="pct"/>
            <w:shd w:val="clear" w:color="auto" w:fill="auto"/>
            <w:vAlign w:val="center"/>
          </w:tcPr>
          <w:p w14:paraId="3B6E9A9B" w14:textId="77777777" w:rsidR="00A865FF" w:rsidRPr="001552D9" w:rsidRDefault="00A865FF" w:rsidP="00D03406">
            <w:pPr>
              <w:pStyle w:val="TAC"/>
              <w:rPr>
                <w:rFonts w:cs="Arial"/>
              </w:rPr>
            </w:pPr>
            <w:r w:rsidRPr="001552D9">
              <w:rPr>
                <w:rFonts w:cs="Arial"/>
                <w:lang w:eastAsia="ja-JP"/>
              </w:rPr>
              <w:t>N/A</w:t>
            </w:r>
          </w:p>
        </w:tc>
        <w:tc>
          <w:tcPr>
            <w:tcW w:w="495" w:type="pct"/>
            <w:shd w:val="clear" w:color="auto" w:fill="auto"/>
            <w:vAlign w:val="center"/>
          </w:tcPr>
          <w:p w14:paraId="1D2DFC8F"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083EC209" w14:textId="77777777" w:rsidR="00A865FF" w:rsidRPr="001552D9" w:rsidRDefault="00A865FF" w:rsidP="00D03406">
            <w:pPr>
              <w:pStyle w:val="TAC"/>
              <w:rPr>
                <w:rFonts w:eastAsia="MS Mincho" w:cs="Arial"/>
              </w:rPr>
            </w:pPr>
            <w:r w:rsidRPr="001552D9">
              <w:rPr>
                <w:rFonts w:cs="Arial"/>
                <w:lang w:eastAsia="ja-JP"/>
              </w:rPr>
              <w:t>N/A</w:t>
            </w:r>
          </w:p>
        </w:tc>
        <w:tc>
          <w:tcPr>
            <w:tcW w:w="483" w:type="pct"/>
            <w:shd w:val="clear" w:color="auto" w:fill="auto"/>
            <w:vAlign w:val="center"/>
          </w:tcPr>
          <w:p w14:paraId="6AA67CB4" w14:textId="77777777" w:rsidR="00A865FF" w:rsidRPr="001552D9" w:rsidRDefault="00A865FF" w:rsidP="00D03406">
            <w:pPr>
              <w:pStyle w:val="TAC"/>
              <w:rPr>
                <w:rFonts w:eastAsia="MS Mincho" w:cs="Arial"/>
              </w:rPr>
            </w:pPr>
            <w:r w:rsidRPr="001552D9">
              <w:rPr>
                <w:rFonts w:eastAsia="MS Mincho" w:cs="Arial"/>
              </w:rPr>
              <w:t>TDD</w:t>
            </w:r>
          </w:p>
        </w:tc>
      </w:tr>
      <w:tr w:rsidR="00A865FF" w:rsidRPr="001552D9" w14:paraId="0BF47972" w14:textId="77777777" w:rsidTr="00D03406">
        <w:trPr>
          <w:trHeight w:val="191"/>
        </w:trPr>
        <w:tc>
          <w:tcPr>
            <w:tcW w:w="1082" w:type="pct"/>
            <w:vMerge w:val="restart"/>
            <w:shd w:val="clear" w:color="auto" w:fill="auto"/>
            <w:vAlign w:val="center"/>
          </w:tcPr>
          <w:p w14:paraId="0EB4EE7E" w14:textId="77777777" w:rsidR="00A865FF" w:rsidRPr="001552D9" w:rsidRDefault="00A865FF" w:rsidP="00D03406">
            <w:pPr>
              <w:pStyle w:val="TAC"/>
              <w:rPr>
                <w:rFonts w:eastAsia="MS Mincho" w:cs="Arial"/>
                <w:lang w:eastAsia="ja-JP"/>
              </w:rPr>
            </w:pPr>
            <w:r w:rsidRPr="001552D9">
              <w:rPr>
                <w:lang w:eastAsia="ja-JP"/>
              </w:rPr>
              <w:t>CA_8A-28A-41A</w:t>
            </w:r>
            <w:r w:rsidRPr="001552D9">
              <w:rPr>
                <w:vertAlign w:val="superscript"/>
                <w:lang w:eastAsia="ja-JP"/>
              </w:rPr>
              <w:t>28</w:t>
            </w:r>
          </w:p>
        </w:tc>
        <w:tc>
          <w:tcPr>
            <w:tcW w:w="521" w:type="pct"/>
            <w:shd w:val="clear" w:color="auto" w:fill="auto"/>
            <w:vAlign w:val="center"/>
          </w:tcPr>
          <w:p w14:paraId="4E2E1A29" w14:textId="77777777" w:rsidR="00A865FF" w:rsidRPr="001552D9" w:rsidRDefault="00A865FF" w:rsidP="00D03406">
            <w:pPr>
              <w:pStyle w:val="TAC"/>
              <w:rPr>
                <w:rFonts w:eastAsia="MS Mincho" w:cs="Arial"/>
                <w:lang w:eastAsia="ja-JP"/>
              </w:rPr>
            </w:pPr>
            <w:r w:rsidRPr="001552D9">
              <w:rPr>
                <w:lang w:eastAsia="ja-JP"/>
              </w:rPr>
              <w:t>8</w:t>
            </w:r>
          </w:p>
        </w:tc>
        <w:tc>
          <w:tcPr>
            <w:tcW w:w="517" w:type="pct"/>
            <w:shd w:val="clear" w:color="auto" w:fill="auto"/>
            <w:vAlign w:val="center"/>
          </w:tcPr>
          <w:p w14:paraId="59AE6E2F"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13C5F25E" w14:textId="77777777" w:rsidR="00A865FF" w:rsidRPr="001552D9" w:rsidRDefault="00A865FF" w:rsidP="00D03406">
            <w:pPr>
              <w:pStyle w:val="TAC"/>
              <w:rPr>
                <w:rFonts w:eastAsia="MS Mincho" w:cs="Arial"/>
                <w:lang w:eastAsia="ja-JP"/>
              </w:rPr>
            </w:pPr>
          </w:p>
        </w:tc>
        <w:tc>
          <w:tcPr>
            <w:tcW w:w="467" w:type="pct"/>
            <w:shd w:val="clear" w:color="auto" w:fill="auto"/>
          </w:tcPr>
          <w:p w14:paraId="2BEFCC34"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tcPr>
          <w:p w14:paraId="2979A861"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tcPr>
          <w:p w14:paraId="3B3D61A3" w14:textId="77777777" w:rsidR="00A865FF" w:rsidRPr="001552D9" w:rsidRDefault="00A865FF" w:rsidP="00D03406">
            <w:pPr>
              <w:pStyle w:val="TAC"/>
              <w:rPr>
                <w:rFonts w:eastAsia="MS Mincho" w:cs="Arial"/>
                <w:lang w:eastAsia="ja-JP"/>
              </w:rPr>
            </w:pPr>
          </w:p>
        </w:tc>
        <w:tc>
          <w:tcPr>
            <w:tcW w:w="495" w:type="pct"/>
            <w:shd w:val="clear" w:color="auto" w:fill="auto"/>
          </w:tcPr>
          <w:p w14:paraId="3CD7803C" w14:textId="77777777" w:rsidR="00A865FF" w:rsidRPr="001552D9" w:rsidRDefault="00A865FF" w:rsidP="00D03406">
            <w:pPr>
              <w:pStyle w:val="TAC"/>
              <w:rPr>
                <w:rFonts w:eastAsia="MS Mincho" w:cs="Arial"/>
                <w:lang w:eastAsia="ja-JP"/>
              </w:rPr>
            </w:pPr>
          </w:p>
        </w:tc>
        <w:tc>
          <w:tcPr>
            <w:tcW w:w="483" w:type="pct"/>
            <w:shd w:val="clear" w:color="auto" w:fill="auto"/>
            <w:vAlign w:val="center"/>
          </w:tcPr>
          <w:p w14:paraId="325F455B" w14:textId="77777777" w:rsidR="00A865FF" w:rsidRPr="001552D9" w:rsidRDefault="00A865FF" w:rsidP="00D03406">
            <w:pPr>
              <w:pStyle w:val="TAC"/>
              <w:rPr>
                <w:rFonts w:eastAsia="MS Mincho" w:cs="Arial"/>
                <w:lang w:eastAsia="ja-JP"/>
              </w:rPr>
            </w:pPr>
            <w:r w:rsidRPr="001552D9">
              <w:rPr>
                <w:rFonts w:eastAsia="MS Mincho" w:cs="Arial"/>
                <w:lang w:eastAsia="ja-JP"/>
              </w:rPr>
              <w:t>FDD</w:t>
            </w:r>
          </w:p>
        </w:tc>
      </w:tr>
      <w:tr w:rsidR="00A865FF" w:rsidRPr="001552D9" w14:paraId="4A11BD04" w14:textId="77777777" w:rsidTr="00D03406">
        <w:trPr>
          <w:trHeight w:val="191"/>
        </w:trPr>
        <w:tc>
          <w:tcPr>
            <w:tcW w:w="1082" w:type="pct"/>
            <w:vMerge/>
            <w:shd w:val="clear" w:color="auto" w:fill="auto"/>
            <w:vAlign w:val="center"/>
          </w:tcPr>
          <w:p w14:paraId="3CE3C588" w14:textId="77777777" w:rsidR="00A865FF" w:rsidRPr="001552D9" w:rsidRDefault="00A865FF" w:rsidP="00D03406">
            <w:pPr>
              <w:pStyle w:val="TAC"/>
              <w:rPr>
                <w:rFonts w:eastAsia="MS Mincho" w:cs="Arial"/>
                <w:lang w:eastAsia="ja-JP"/>
              </w:rPr>
            </w:pPr>
          </w:p>
        </w:tc>
        <w:tc>
          <w:tcPr>
            <w:tcW w:w="521" w:type="pct"/>
            <w:shd w:val="clear" w:color="auto" w:fill="auto"/>
            <w:vAlign w:val="center"/>
          </w:tcPr>
          <w:p w14:paraId="091DD850" w14:textId="77777777" w:rsidR="00A865FF" w:rsidRPr="001552D9" w:rsidRDefault="00A865FF" w:rsidP="00D03406">
            <w:pPr>
              <w:pStyle w:val="TAC"/>
              <w:rPr>
                <w:rFonts w:eastAsia="MS Mincho" w:cs="Arial"/>
                <w:lang w:eastAsia="ja-JP"/>
              </w:rPr>
            </w:pPr>
            <w:r w:rsidRPr="001552D9">
              <w:rPr>
                <w:lang w:eastAsia="ja-JP"/>
              </w:rPr>
              <w:t>28</w:t>
            </w:r>
          </w:p>
        </w:tc>
        <w:tc>
          <w:tcPr>
            <w:tcW w:w="517" w:type="pct"/>
            <w:shd w:val="clear" w:color="auto" w:fill="auto"/>
            <w:vAlign w:val="center"/>
          </w:tcPr>
          <w:p w14:paraId="590029BC"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764E05BC"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2A3EE17A"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vAlign w:val="center"/>
          </w:tcPr>
          <w:p w14:paraId="495CD99D"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vAlign w:val="center"/>
          </w:tcPr>
          <w:p w14:paraId="0A154324" w14:textId="77777777" w:rsidR="00A865FF" w:rsidRPr="001552D9" w:rsidRDefault="00A865FF" w:rsidP="00D03406">
            <w:pPr>
              <w:pStyle w:val="TAC"/>
              <w:rPr>
                <w:rFonts w:eastAsia="MS Mincho" w:cs="Arial"/>
                <w:lang w:eastAsia="ja-JP"/>
              </w:rPr>
            </w:pPr>
            <w:r w:rsidRPr="001552D9">
              <w:rPr>
                <w:lang w:eastAsia="ja-JP"/>
              </w:rPr>
              <w:t>N/A</w:t>
            </w:r>
          </w:p>
        </w:tc>
        <w:tc>
          <w:tcPr>
            <w:tcW w:w="495" w:type="pct"/>
            <w:shd w:val="clear" w:color="auto" w:fill="auto"/>
            <w:vAlign w:val="center"/>
          </w:tcPr>
          <w:p w14:paraId="6CBD6D27" w14:textId="77777777" w:rsidR="00A865FF" w:rsidRPr="001552D9" w:rsidRDefault="00A865FF" w:rsidP="00D03406">
            <w:pPr>
              <w:pStyle w:val="TAC"/>
              <w:rPr>
                <w:rFonts w:eastAsia="MS Mincho" w:cs="Arial"/>
                <w:lang w:eastAsia="ja-JP"/>
              </w:rPr>
            </w:pPr>
            <w:r w:rsidRPr="001552D9">
              <w:rPr>
                <w:lang w:eastAsia="ja-JP"/>
              </w:rPr>
              <w:t>N/A</w:t>
            </w:r>
          </w:p>
        </w:tc>
        <w:tc>
          <w:tcPr>
            <w:tcW w:w="483" w:type="pct"/>
            <w:shd w:val="clear" w:color="auto" w:fill="auto"/>
            <w:vAlign w:val="center"/>
          </w:tcPr>
          <w:p w14:paraId="3A117066" w14:textId="77777777" w:rsidR="00A865FF" w:rsidRPr="001552D9" w:rsidRDefault="00A865FF" w:rsidP="00D03406">
            <w:pPr>
              <w:pStyle w:val="TAC"/>
              <w:rPr>
                <w:rFonts w:eastAsia="MS Mincho" w:cs="Arial"/>
                <w:lang w:eastAsia="ja-JP"/>
              </w:rPr>
            </w:pPr>
            <w:r w:rsidRPr="001552D9">
              <w:rPr>
                <w:rFonts w:eastAsia="MS Mincho" w:cs="Arial"/>
                <w:lang w:eastAsia="ja-JP"/>
              </w:rPr>
              <w:t>FDD</w:t>
            </w:r>
          </w:p>
        </w:tc>
      </w:tr>
      <w:tr w:rsidR="00A865FF" w:rsidRPr="001552D9" w14:paraId="5D9C42BD" w14:textId="77777777" w:rsidTr="00D03406">
        <w:trPr>
          <w:trHeight w:val="191"/>
        </w:trPr>
        <w:tc>
          <w:tcPr>
            <w:tcW w:w="1082" w:type="pct"/>
            <w:vMerge/>
            <w:shd w:val="clear" w:color="auto" w:fill="auto"/>
            <w:vAlign w:val="center"/>
          </w:tcPr>
          <w:p w14:paraId="258D12A1" w14:textId="77777777" w:rsidR="00A865FF" w:rsidRPr="001552D9" w:rsidRDefault="00A865FF" w:rsidP="00D03406">
            <w:pPr>
              <w:pStyle w:val="TAC"/>
              <w:rPr>
                <w:rFonts w:eastAsia="MS Mincho" w:cs="Arial"/>
                <w:lang w:eastAsia="ja-JP"/>
              </w:rPr>
            </w:pPr>
          </w:p>
        </w:tc>
        <w:tc>
          <w:tcPr>
            <w:tcW w:w="521" w:type="pct"/>
            <w:shd w:val="clear" w:color="auto" w:fill="auto"/>
            <w:vAlign w:val="center"/>
          </w:tcPr>
          <w:p w14:paraId="30106B9A" w14:textId="77777777" w:rsidR="00A865FF" w:rsidRPr="001552D9" w:rsidRDefault="00A865FF" w:rsidP="00D03406">
            <w:pPr>
              <w:pStyle w:val="TAC"/>
              <w:rPr>
                <w:rFonts w:eastAsia="MS Mincho" w:cs="Arial"/>
                <w:lang w:eastAsia="ja-JP"/>
              </w:rPr>
            </w:pPr>
            <w:r w:rsidRPr="001552D9">
              <w:rPr>
                <w:lang w:eastAsia="ja-JP"/>
              </w:rPr>
              <w:t>41</w:t>
            </w:r>
          </w:p>
        </w:tc>
        <w:tc>
          <w:tcPr>
            <w:tcW w:w="517" w:type="pct"/>
            <w:shd w:val="clear" w:color="auto" w:fill="auto"/>
            <w:vAlign w:val="center"/>
          </w:tcPr>
          <w:p w14:paraId="00FCC6DF" w14:textId="77777777" w:rsidR="00A865FF" w:rsidRPr="001552D9" w:rsidRDefault="00A865FF" w:rsidP="00D03406">
            <w:pPr>
              <w:pStyle w:val="TAC"/>
              <w:rPr>
                <w:rFonts w:eastAsia="MS Mincho" w:cs="Arial"/>
                <w:lang w:eastAsia="ja-JP"/>
              </w:rPr>
            </w:pPr>
          </w:p>
        </w:tc>
        <w:tc>
          <w:tcPr>
            <w:tcW w:w="445" w:type="pct"/>
            <w:shd w:val="clear" w:color="auto" w:fill="auto"/>
            <w:vAlign w:val="center"/>
          </w:tcPr>
          <w:p w14:paraId="7C65F6E8" w14:textId="77777777" w:rsidR="00A865FF" w:rsidRPr="001552D9" w:rsidRDefault="00A865FF" w:rsidP="00D03406">
            <w:pPr>
              <w:pStyle w:val="TAC"/>
              <w:rPr>
                <w:rFonts w:eastAsia="MS Mincho" w:cs="Arial"/>
                <w:lang w:eastAsia="ja-JP"/>
              </w:rPr>
            </w:pPr>
          </w:p>
        </w:tc>
        <w:tc>
          <w:tcPr>
            <w:tcW w:w="467" w:type="pct"/>
            <w:shd w:val="clear" w:color="auto" w:fill="auto"/>
            <w:vAlign w:val="center"/>
          </w:tcPr>
          <w:p w14:paraId="6EBE0E54"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vAlign w:val="center"/>
          </w:tcPr>
          <w:p w14:paraId="0C388F0D" w14:textId="77777777" w:rsidR="00A865FF" w:rsidRPr="001552D9" w:rsidRDefault="00A865FF" w:rsidP="00D03406">
            <w:pPr>
              <w:pStyle w:val="TAC"/>
              <w:rPr>
                <w:rFonts w:cs="Arial"/>
                <w:lang w:eastAsia="ja-JP"/>
              </w:rPr>
            </w:pPr>
            <w:r w:rsidRPr="001552D9">
              <w:rPr>
                <w:lang w:eastAsia="ja-JP"/>
              </w:rPr>
              <w:t>N/A</w:t>
            </w:r>
          </w:p>
        </w:tc>
        <w:tc>
          <w:tcPr>
            <w:tcW w:w="495" w:type="pct"/>
            <w:shd w:val="clear" w:color="auto" w:fill="auto"/>
            <w:vAlign w:val="center"/>
          </w:tcPr>
          <w:p w14:paraId="70D493CD" w14:textId="77777777" w:rsidR="00A865FF" w:rsidRPr="001552D9" w:rsidRDefault="00A865FF" w:rsidP="00D03406">
            <w:pPr>
              <w:pStyle w:val="TAC"/>
              <w:rPr>
                <w:rFonts w:eastAsia="MS Mincho" w:cs="Arial"/>
                <w:lang w:eastAsia="ja-JP"/>
              </w:rPr>
            </w:pPr>
            <w:r w:rsidRPr="001552D9">
              <w:rPr>
                <w:lang w:eastAsia="ja-JP"/>
              </w:rPr>
              <w:t>N/A</w:t>
            </w:r>
          </w:p>
        </w:tc>
        <w:tc>
          <w:tcPr>
            <w:tcW w:w="495" w:type="pct"/>
            <w:shd w:val="clear" w:color="auto" w:fill="auto"/>
            <w:vAlign w:val="center"/>
          </w:tcPr>
          <w:p w14:paraId="26371483" w14:textId="77777777" w:rsidR="00A865FF" w:rsidRPr="001552D9" w:rsidRDefault="00A865FF" w:rsidP="00D03406">
            <w:pPr>
              <w:pStyle w:val="TAC"/>
              <w:rPr>
                <w:rFonts w:eastAsia="MS Mincho" w:cs="Arial"/>
                <w:lang w:eastAsia="ja-JP"/>
              </w:rPr>
            </w:pPr>
            <w:r w:rsidRPr="001552D9">
              <w:rPr>
                <w:lang w:eastAsia="ja-JP"/>
              </w:rPr>
              <w:t>N/A</w:t>
            </w:r>
          </w:p>
        </w:tc>
        <w:tc>
          <w:tcPr>
            <w:tcW w:w="483" w:type="pct"/>
            <w:shd w:val="clear" w:color="auto" w:fill="auto"/>
            <w:vAlign w:val="center"/>
          </w:tcPr>
          <w:p w14:paraId="2A1AB4F1" w14:textId="77777777" w:rsidR="00A865FF" w:rsidRPr="001552D9" w:rsidRDefault="00A865FF" w:rsidP="00D03406">
            <w:pPr>
              <w:pStyle w:val="TAC"/>
              <w:rPr>
                <w:rFonts w:eastAsia="MS Mincho" w:cs="Arial"/>
                <w:lang w:eastAsia="ja-JP"/>
              </w:rPr>
            </w:pPr>
            <w:r w:rsidRPr="001552D9">
              <w:rPr>
                <w:rFonts w:eastAsia="MS Mincho" w:cs="Arial"/>
                <w:lang w:eastAsia="ja-JP"/>
              </w:rPr>
              <w:t>TDD</w:t>
            </w:r>
          </w:p>
        </w:tc>
      </w:tr>
      <w:tr w:rsidR="00A865FF" w:rsidRPr="001552D9" w14:paraId="11882734" w14:textId="77777777" w:rsidTr="00D03406">
        <w:trPr>
          <w:trHeight w:val="191"/>
        </w:trPr>
        <w:tc>
          <w:tcPr>
            <w:tcW w:w="1082" w:type="pct"/>
            <w:vMerge w:val="restart"/>
            <w:shd w:val="clear" w:color="auto" w:fill="auto"/>
            <w:vAlign w:val="center"/>
          </w:tcPr>
          <w:p w14:paraId="4EB9278C" w14:textId="77777777" w:rsidR="00A865FF" w:rsidRPr="001552D9" w:rsidRDefault="00A865FF" w:rsidP="00D03406">
            <w:pPr>
              <w:pStyle w:val="TAC"/>
              <w:rPr>
                <w:rFonts w:eastAsia="MS Mincho" w:cs="Arial"/>
              </w:rPr>
            </w:pPr>
            <w:r w:rsidRPr="001552D9">
              <w:rPr>
                <w:rFonts w:eastAsia="MS Mincho" w:cs="Arial"/>
              </w:rPr>
              <w:t>CA_8A-41A</w:t>
            </w:r>
            <w:r w:rsidRPr="001552D9">
              <w:rPr>
                <w:rFonts w:eastAsia="MS Mincho" w:cs="Arial" w:hint="eastAsia"/>
                <w:vertAlign w:val="superscript"/>
              </w:rPr>
              <w:t>8</w:t>
            </w:r>
          </w:p>
        </w:tc>
        <w:tc>
          <w:tcPr>
            <w:tcW w:w="521" w:type="pct"/>
            <w:shd w:val="clear" w:color="auto" w:fill="auto"/>
            <w:vAlign w:val="center"/>
          </w:tcPr>
          <w:p w14:paraId="302F0C5D" w14:textId="77777777" w:rsidR="00A865FF" w:rsidRPr="001552D9" w:rsidRDefault="00A865FF" w:rsidP="00D03406">
            <w:pPr>
              <w:pStyle w:val="TAC"/>
              <w:rPr>
                <w:rFonts w:eastAsia="MS Mincho" w:cs="Arial"/>
              </w:rPr>
            </w:pPr>
            <w:r w:rsidRPr="001552D9">
              <w:rPr>
                <w:rFonts w:eastAsia="MS Mincho" w:cs="Arial"/>
              </w:rPr>
              <w:t>8</w:t>
            </w:r>
          </w:p>
        </w:tc>
        <w:tc>
          <w:tcPr>
            <w:tcW w:w="517" w:type="pct"/>
            <w:shd w:val="clear" w:color="auto" w:fill="auto"/>
            <w:vAlign w:val="center"/>
          </w:tcPr>
          <w:p w14:paraId="17FA11D9" w14:textId="77777777" w:rsidR="00A865FF" w:rsidRPr="001552D9" w:rsidRDefault="00A865FF" w:rsidP="00D03406">
            <w:pPr>
              <w:pStyle w:val="TAC"/>
              <w:rPr>
                <w:rFonts w:eastAsia="MS Mincho" w:cs="Arial"/>
              </w:rPr>
            </w:pPr>
            <w:r w:rsidRPr="001552D9">
              <w:rPr>
                <w:rFonts w:eastAsia="MS Mincho" w:cs="Arial"/>
              </w:rPr>
              <w:t>N/A</w:t>
            </w:r>
          </w:p>
        </w:tc>
        <w:tc>
          <w:tcPr>
            <w:tcW w:w="445" w:type="pct"/>
            <w:shd w:val="clear" w:color="auto" w:fill="auto"/>
            <w:vAlign w:val="center"/>
          </w:tcPr>
          <w:p w14:paraId="6F8B5EF0" w14:textId="77777777" w:rsidR="00A865FF" w:rsidRPr="001552D9" w:rsidRDefault="00A865FF" w:rsidP="00D03406">
            <w:pPr>
              <w:pStyle w:val="TAC"/>
              <w:rPr>
                <w:rFonts w:eastAsia="MS Mincho" w:cs="Arial"/>
              </w:rPr>
            </w:pPr>
            <w:r w:rsidRPr="001552D9">
              <w:rPr>
                <w:rFonts w:eastAsia="MS Mincho" w:cs="Arial"/>
              </w:rPr>
              <w:t>N/A</w:t>
            </w:r>
          </w:p>
        </w:tc>
        <w:tc>
          <w:tcPr>
            <w:tcW w:w="467" w:type="pct"/>
            <w:shd w:val="clear" w:color="auto" w:fill="auto"/>
            <w:vAlign w:val="center"/>
          </w:tcPr>
          <w:p w14:paraId="50C6045D"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57A24245"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06D52CC8" w14:textId="77777777" w:rsidR="00A865FF" w:rsidRPr="001552D9" w:rsidRDefault="00A865FF" w:rsidP="00D03406">
            <w:pPr>
              <w:pStyle w:val="TAC"/>
              <w:rPr>
                <w:rFonts w:eastAsia="MS Mincho" w:cs="Arial"/>
              </w:rPr>
            </w:pPr>
          </w:p>
        </w:tc>
        <w:tc>
          <w:tcPr>
            <w:tcW w:w="495" w:type="pct"/>
            <w:shd w:val="clear" w:color="auto" w:fill="auto"/>
            <w:vAlign w:val="center"/>
          </w:tcPr>
          <w:p w14:paraId="3B23B4B8" w14:textId="77777777" w:rsidR="00A865FF" w:rsidRPr="001552D9" w:rsidRDefault="00A865FF" w:rsidP="00D03406">
            <w:pPr>
              <w:pStyle w:val="TAC"/>
              <w:rPr>
                <w:rFonts w:eastAsia="MS Mincho" w:cs="Arial"/>
              </w:rPr>
            </w:pPr>
          </w:p>
        </w:tc>
        <w:tc>
          <w:tcPr>
            <w:tcW w:w="483" w:type="pct"/>
            <w:shd w:val="clear" w:color="auto" w:fill="auto"/>
            <w:vAlign w:val="center"/>
          </w:tcPr>
          <w:p w14:paraId="63D8DC4B"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09645607" w14:textId="77777777" w:rsidTr="00D03406">
        <w:trPr>
          <w:trHeight w:val="191"/>
        </w:trPr>
        <w:tc>
          <w:tcPr>
            <w:tcW w:w="1082" w:type="pct"/>
            <w:vMerge/>
            <w:shd w:val="clear" w:color="auto" w:fill="auto"/>
            <w:vAlign w:val="center"/>
          </w:tcPr>
          <w:p w14:paraId="2F54B655" w14:textId="77777777" w:rsidR="00A865FF" w:rsidRPr="001552D9" w:rsidRDefault="00A865FF" w:rsidP="00D03406">
            <w:pPr>
              <w:pStyle w:val="TAC"/>
              <w:rPr>
                <w:rFonts w:eastAsia="MS Mincho" w:cs="Arial"/>
              </w:rPr>
            </w:pPr>
          </w:p>
        </w:tc>
        <w:tc>
          <w:tcPr>
            <w:tcW w:w="521" w:type="pct"/>
            <w:shd w:val="clear" w:color="auto" w:fill="auto"/>
            <w:vAlign w:val="center"/>
          </w:tcPr>
          <w:p w14:paraId="5FE39672" w14:textId="77777777" w:rsidR="00A865FF" w:rsidRPr="001552D9" w:rsidRDefault="00A865FF" w:rsidP="00D03406">
            <w:pPr>
              <w:pStyle w:val="TAC"/>
              <w:rPr>
                <w:rFonts w:eastAsia="MS Mincho" w:cs="Arial"/>
              </w:rPr>
            </w:pPr>
            <w:r w:rsidRPr="001552D9">
              <w:rPr>
                <w:rFonts w:eastAsia="MS Mincho" w:cs="Arial"/>
              </w:rPr>
              <w:t>41</w:t>
            </w:r>
          </w:p>
        </w:tc>
        <w:tc>
          <w:tcPr>
            <w:tcW w:w="517" w:type="pct"/>
            <w:shd w:val="clear" w:color="auto" w:fill="auto"/>
            <w:vAlign w:val="center"/>
          </w:tcPr>
          <w:p w14:paraId="390F7CC4" w14:textId="77777777" w:rsidR="00A865FF" w:rsidRPr="001552D9" w:rsidRDefault="00A865FF" w:rsidP="00D03406">
            <w:pPr>
              <w:pStyle w:val="TAC"/>
              <w:rPr>
                <w:rFonts w:eastAsia="MS Mincho" w:cs="Arial"/>
              </w:rPr>
            </w:pPr>
          </w:p>
        </w:tc>
        <w:tc>
          <w:tcPr>
            <w:tcW w:w="445" w:type="pct"/>
            <w:shd w:val="clear" w:color="auto" w:fill="auto"/>
            <w:vAlign w:val="center"/>
          </w:tcPr>
          <w:p w14:paraId="22322D84" w14:textId="77777777" w:rsidR="00A865FF" w:rsidRPr="001552D9" w:rsidRDefault="00A865FF" w:rsidP="00D03406">
            <w:pPr>
              <w:pStyle w:val="TAC"/>
              <w:rPr>
                <w:rFonts w:eastAsia="MS Mincho" w:cs="Arial"/>
              </w:rPr>
            </w:pPr>
          </w:p>
        </w:tc>
        <w:tc>
          <w:tcPr>
            <w:tcW w:w="467" w:type="pct"/>
            <w:shd w:val="clear" w:color="auto" w:fill="auto"/>
            <w:vAlign w:val="center"/>
          </w:tcPr>
          <w:p w14:paraId="7A08F146" w14:textId="77777777" w:rsidR="00A865FF" w:rsidRPr="001552D9" w:rsidRDefault="00A865FF" w:rsidP="00D03406">
            <w:pPr>
              <w:pStyle w:val="TAC"/>
              <w:rPr>
                <w:rFonts w:eastAsia="MS Mincho" w:cs="Arial"/>
              </w:rPr>
            </w:pPr>
            <w:r w:rsidRPr="001552D9">
              <w:rPr>
                <w:rFonts w:eastAsia="MS Mincho" w:cs="Arial"/>
              </w:rPr>
              <w:t>N/A</w:t>
            </w:r>
          </w:p>
        </w:tc>
        <w:tc>
          <w:tcPr>
            <w:tcW w:w="495" w:type="pct"/>
            <w:shd w:val="clear" w:color="auto" w:fill="auto"/>
            <w:vAlign w:val="center"/>
          </w:tcPr>
          <w:p w14:paraId="441CFFD8" w14:textId="77777777" w:rsidR="00A865FF" w:rsidRPr="001552D9" w:rsidRDefault="00A865FF" w:rsidP="00D03406">
            <w:pPr>
              <w:pStyle w:val="TAC"/>
              <w:rPr>
                <w:rFonts w:eastAsia="MS Mincho" w:cs="Arial"/>
              </w:rPr>
            </w:pPr>
            <w:r w:rsidRPr="001552D9">
              <w:rPr>
                <w:rFonts w:cs="Arial"/>
                <w:lang w:eastAsia="zh-CN"/>
              </w:rPr>
              <w:t>N/A</w:t>
            </w:r>
          </w:p>
        </w:tc>
        <w:tc>
          <w:tcPr>
            <w:tcW w:w="495" w:type="pct"/>
            <w:shd w:val="clear" w:color="auto" w:fill="auto"/>
            <w:vAlign w:val="center"/>
          </w:tcPr>
          <w:p w14:paraId="278FCD39" w14:textId="77777777" w:rsidR="00A865FF" w:rsidRPr="001552D9" w:rsidRDefault="00A865FF" w:rsidP="00D03406">
            <w:pPr>
              <w:pStyle w:val="TAC"/>
              <w:rPr>
                <w:rFonts w:eastAsia="MS Mincho" w:cs="Arial"/>
              </w:rPr>
            </w:pPr>
            <w:r w:rsidRPr="001552D9">
              <w:rPr>
                <w:rFonts w:eastAsia="MS Mincho" w:cs="Arial" w:hint="eastAsia"/>
              </w:rPr>
              <w:t>N/A</w:t>
            </w:r>
          </w:p>
        </w:tc>
        <w:tc>
          <w:tcPr>
            <w:tcW w:w="495" w:type="pct"/>
            <w:shd w:val="clear" w:color="auto" w:fill="auto"/>
            <w:vAlign w:val="center"/>
          </w:tcPr>
          <w:p w14:paraId="52C0CFAF" w14:textId="77777777" w:rsidR="00A865FF" w:rsidRPr="001552D9" w:rsidRDefault="00A865FF" w:rsidP="00D03406">
            <w:pPr>
              <w:pStyle w:val="TAC"/>
              <w:rPr>
                <w:rFonts w:eastAsia="MS Mincho" w:cs="Arial"/>
              </w:rPr>
            </w:pPr>
            <w:r w:rsidRPr="001552D9">
              <w:rPr>
                <w:rFonts w:cs="Arial"/>
                <w:lang w:eastAsia="zh-CN"/>
              </w:rPr>
              <w:t>N/A</w:t>
            </w:r>
          </w:p>
        </w:tc>
        <w:tc>
          <w:tcPr>
            <w:tcW w:w="483" w:type="pct"/>
            <w:shd w:val="clear" w:color="auto" w:fill="auto"/>
            <w:vAlign w:val="center"/>
          </w:tcPr>
          <w:p w14:paraId="49EC4D75" w14:textId="77777777" w:rsidR="00A865FF" w:rsidRPr="001552D9" w:rsidRDefault="00A865FF" w:rsidP="00D03406">
            <w:pPr>
              <w:pStyle w:val="TAC"/>
              <w:rPr>
                <w:rFonts w:eastAsia="MS Mincho" w:cs="Arial"/>
              </w:rPr>
            </w:pPr>
            <w:r w:rsidRPr="001552D9">
              <w:rPr>
                <w:rFonts w:eastAsia="MS Mincho" w:cs="Arial" w:hint="eastAsia"/>
              </w:rPr>
              <w:t>TDD</w:t>
            </w:r>
          </w:p>
        </w:tc>
      </w:tr>
      <w:tr w:rsidR="00A865FF" w:rsidRPr="001552D9" w14:paraId="3E839A7F" w14:textId="77777777" w:rsidTr="00D03406">
        <w:trPr>
          <w:trHeight w:val="191"/>
        </w:trPr>
        <w:tc>
          <w:tcPr>
            <w:tcW w:w="1082" w:type="pct"/>
            <w:vMerge w:val="restart"/>
            <w:shd w:val="clear" w:color="auto" w:fill="auto"/>
            <w:vAlign w:val="center"/>
          </w:tcPr>
          <w:p w14:paraId="6944F9D2" w14:textId="77777777" w:rsidR="00A865FF" w:rsidRPr="001552D9" w:rsidRDefault="00A865FF" w:rsidP="00D03406">
            <w:pPr>
              <w:pStyle w:val="TAC"/>
              <w:rPr>
                <w:rFonts w:cs="Arial"/>
                <w:lang w:eastAsia="ja-JP"/>
              </w:rPr>
            </w:pPr>
            <w:r w:rsidRPr="001552D9">
              <w:rPr>
                <w:rFonts w:cs="Arial" w:hint="eastAsia"/>
                <w:lang w:eastAsia="ja-JP"/>
              </w:rPr>
              <w:t>CA_8A-42A</w:t>
            </w:r>
            <w:r w:rsidRPr="001552D9">
              <w:rPr>
                <w:rFonts w:cs="Arial"/>
                <w:vertAlign w:val="superscript"/>
                <w:lang w:eastAsia="ja-JP"/>
              </w:rPr>
              <w:t>12,13</w:t>
            </w:r>
          </w:p>
        </w:tc>
        <w:tc>
          <w:tcPr>
            <w:tcW w:w="521" w:type="pct"/>
            <w:shd w:val="clear" w:color="auto" w:fill="auto"/>
            <w:vAlign w:val="center"/>
          </w:tcPr>
          <w:p w14:paraId="1630DEBC" w14:textId="77777777" w:rsidR="00A865FF" w:rsidRPr="001552D9" w:rsidRDefault="00A865FF" w:rsidP="00D03406">
            <w:pPr>
              <w:pStyle w:val="TAC"/>
              <w:rPr>
                <w:rFonts w:cs="Arial"/>
                <w:lang w:eastAsia="ja-JP"/>
              </w:rPr>
            </w:pPr>
            <w:r w:rsidRPr="001552D9">
              <w:rPr>
                <w:rFonts w:cs="Arial" w:hint="eastAsia"/>
                <w:lang w:eastAsia="ja-JP"/>
              </w:rPr>
              <w:t>8</w:t>
            </w:r>
          </w:p>
        </w:tc>
        <w:tc>
          <w:tcPr>
            <w:tcW w:w="517" w:type="pct"/>
            <w:shd w:val="clear" w:color="auto" w:fill="auto"/>
            <w:vAlign w:val="center"/>
          </w:tcPr>
          <w:p w14:paraId="6BDD85EC" w14:textId="77777777" w:rsidR="00A865FF" w:rsidRPr="001552D9" w:rsidRDefault="00A865FF" w:rsidP="00D03406">
            <w:pPr>
              <w:pStyle w:val="TAC"/>
              <w:rPr>
                <w:rFonts w:cs="Arial"/>
                <w:lang w:eastAsia="ja-JP"/>
              </w:rPr>
            </w:pPr>
            <w:r w:rsidRPr="001552D9">
              <w:rPr>
                <w:rFonts w:cs="Arial" w:hint="eastAsia"/>
                <w:lang w:eastAsia="ja-JP"/>
              </w:rPr>
              <w:t>-102</w:t>
            </w:r>
          </w:p>
        </w:tc>
        <w:tc>
          <w:tcPr>
            <w:tcW w:w="445" w:type="pct"/>
            <w:shd w:val="clear" w:color="auto" w:fill="auto"/>
            <w:vAlign w:val="center"/>
          </w:tcPr>
          <w:p w14:paraId="2C678E58" w14:textId="77777777" w:rsidR="00A865FF" w:rsidRPr="001552D9" w:rsidRDefault="00A865FF" w:rsidP="00D03406">
            <w:pPr>
              <w:pStyle w:val="TAC"/>
              <w:rPr>
                <w:rFonts w:cs="Arial"/>
                <w:lang w:eastAsia="ja-JP"/>
              </w:rPr>
            </w:pPr>
            <w:r w:rsidRPr="001552D9">
              <w:rPr>
                <w:rFonts w:cs="Arial" w:hint="eastAsia"/>
                <w:lang w:eastAsia="ja-JP"/>
              </w:rPr>
              <w:t>-99</w:t>
            </w:r>
          </w:p>
        </w:tc>
        <w:tc>
          <w:tcPr>
            <w:tcW w:w="467" w:type="pct"/>
            <w:shd w:val="clear" w:color="auto" w:fill="auto"/>
            <w:vAlign w:val="center"/>
          </w:tcPr>
          <w:p w14:paraId="1BCC971E" w14:textId="77777777" w:rsidR="00A865FF" w:rsidRPr="001552D9" w:rsidRDefault="00A865FF" w:rsidP="00D03406">
            <w:pPr>
              <w:pStyle w:val="TAC"/>
              <w:rPr>
                <w:rFonts w:cs="Arial"/>
                <w:lang w:eastAsia="ja-JP"/>
              </w:rPr>
            </w:pPr>
            <w:r w:rsidRPr="001552D9">
              <w:rPr>
                <w:rFonts w:cs="Arial" w:hint="eastAsia"/>
                <w:lang w:eastAsia="ja-JP"/>
              </w:rPr>
              <w:t>-96.8</w:t>
            </w:r>
          </w:p>
        </w:tc>
        <w:tc>
          <w:tcPr>
            <w:tcW w:w="495" w:type="pct"/>
            <w:shd w:val="clear" w:color="auto" w:fill="auto"/>
            <w:vAlign w:val="center"/>
          </w:tcPr>
          <w:p w14:paraId="12CE28E0" w14:textId="77777777" w:rsidR="00A865FF" w:rsidRPr="001552D9" w:rsidRDefault="00A865FF" w:rsidP="00D03406">
            <w:pPr>
              <w:pStyle w:val="TAC"/>
              <w:rPr>
                <w:rFonts w:cs="Arial"/>
                <w:lang w:eastAsia="ja-JP"/>
              </w:rPr>
            </w:pPr>
            <w:r w:rsidRPr="001552D9">
              <w:rPr>
                <w:rFonts w:cs="Arial" w:hint="eastAsia"/>
                <w:lang w:eastAsia="ja-JP"/>
              </w:rPr>
              <w:t>-93.8</w:t>
            </w:r>
          </w:p>
        </w:tc>
        <w:tc>
          <w:tcPr>
            <w:tcW w:w="495" w:type="pct"/>
            <w:shd w:val="clear" w:color="auto" w:fill="auto"/>
            <w:vAlign w:val="center"/>
          </w:tcPr>
          <w:p w14:paraId="0A02DE16" w14:textId="77777777" w:rsidR="00A865FF" w:rsidRPr="001552D9" w:rsidRDefault="00A865FF" w:rsidP="00D03406">
            <w:pPr>
              <w:pStyle w:val="TAC"/>
              <w:rPr>
                <w:rFonts w:cs="Arial"/>
              </w:rPr>
            </w:pPr>
          </w:p>
        </w:tc>
        <w:tc>
          <w:tcPr>
            <w:tcW w:w="495" w:type="pct"/>
            <w:shd w:val="clear" w:color="auto" w:fill="auto"/>
            <w:vAlign w:val="center"/>
          </w:tcPr>
          <w:p w14:paraId="2B0EBB20" w14:textId="77777777" w:rsidR="00A865FF" w:rsidRPr="001552D9" w:rsidRDefault="00A865FF" w:rsidP="00D03406">
            <w:pPr>
              <w:pStyle w:val="TAC"/>
              <w:rPr>
                <w:rFonts w:cs="Arial"/>
              </w:rPr>
            </w:pPr>
          </w:p>
        </w:tc>
        <w:tc>
          <w:tcPr>
            <w:tcW w:w="483" w:type="pct"/>
            <w:shd w:val="clear" w:color="auto" w:fill="auto"/>
            <w:vAlign w:val="center"/>
          </w:tcPr>
          <w:p w14:paraId="6F2D78E3" w14:textId="77777777" w:rsidR="00A865FF" w:rsidRPr="001552D9" w:rsidRDefault="00A865FF" w:rsidP="00D03406">
            <w:pPr>
              <w:pStyle w:val="TAC"/>
              <w:rPr>
                <w:rFonts w:cs="Arial"/>
                <w:lang w:eastAsia="ja-JP"/>
              </w:rPr>
            </w:pPr>
            <w:r w:rsidRPr="001552D9">
              <w:rPr>
                <w:rFonts w:cs="Arial" w:hint="eastAsia"/>
                <w:lang w:eastAsia="ja-JP"/>
              </w:rPr>
              <w:t>FDD</w:t>
            </w:r>
          </w:p>
        </w:tc>
      </w:tr>
      <w:tr w:rsidR="00A865FF" w:rsidRPr="001552D9" w14:paraId="7AA5A806" w14:textId="77777777" w:rsidTr="00D03406">
        <w:trPr>
          <w:trHeight w:val="191"/>
        </w:trPr>
        <w:tc>
          <w:tcPr>
            <w:tcW w:w="1082" w:type="pct"/>
            <w:vMerge/>
            <w:shd w:val="clear" w:color="auto" w:fill="auto"/>
            <w:vAlign w:val="center"/>
          </w:tcPr>
          <w:p w14:paraId="59CAC1B1" w14:textId="77777777" w:rsidR="00A865FF" w:rsidRPr="001552D9" w:rsidRDefault="00A865FF" w:rsidP="00D03406">
            <w:pPr>
              <w:pStyle w:val="TAC"/>
              <w:rPr>
                <w:rFonts w:cs="Arial"/>
              </w:rPr>
            </w:pPr>
          </w:p>
        </w:tc>
        <w:tc>
          <w:tcPr>
            <w:tcW w:w="521" w:type="pct"/>
            <w:shd w:val="clear" w:color="auto" w:fill="auto"/>
            <w:vAlign w:val="center"/>
          </w:tcPr>
          <w:p w14:paraId="52758F0C" w14:textId="77777777" w:rsidR="00A865FF" w:rsidRPr="001552D9" w:rsidRDefault="00A865FF" w:rsidP="00D03406">
            <w:pPr>
              <w:pStyle w:val="TAC"/>
              <w:rPr>
                <w:rFonts w:cs="Arial"/>
                <w:lang w:eastAsia="ja-JP"/>
              </w:rPr>
            </w:pPr>
            <w:r w:rsidRPr="001552D9">
              <w:rPr>
                <w:rFonts w:cs="Arial" w:hint="eastAsia"/>
                <w:lang w:eastAsia="ja-JP"/>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2FDA0D8" w14:textId="77777777" w:rsidR="00A865FF" w:rsidRPr="001552D9" w:rsidRDefault="00A865FF" w:rsidP="00D03406">
            <w:pPr>
              <w:pStyle w:val="TAC"/>
              <w:rPr>
                <w:rFonts w:cs="Arial"/>
              </w:rPr>
            </w:pPr>
          </w:p>
        </w:tc>
        <w:tc>
          <w:tcPr>
            <w:tcW w:w="445" w:type="pct"/>
            <w:shd w:val="clear" w:color="auto" w:fill="auto"/>
            <w:vAlign w:val="center"/>
          </w:tcPr>
          <w:p w14:paraId="57103E02" w14:textId="77777777" w:rsidR="00A865FF" w:rsidRPr="001552D9" w:rsidRDefault="00A865FF" w:rsidP="00D03406">
            <w:pPr>
              <w:pStyle w:val="TAC"/>
              <w:rPr>
                <w:rFonts w:cs="Arial"/>
              </w:rPr>
            </w:pPr>
          </w:p>
        </w:tc>
        <w:tc>
          <w:tcPr>
            <w:tcW w:w="467" w:type="pct"/>
            <w:shd w:val="clear" w:color="auto" w:fill="auto"/>
            <w:vAlign w:val="center"/>
          </w:tcPr>
          <w:p w14:paraId="2527ADC5" w14:textId="77777777" w:rsidR="00A865FF" w:rsidRPr="001552D9" w:rsidRDefault="00A865FF" w:rsidP="00D03406">
            <w:pPr>
              <w:pStyle w:val="TAC"/>
              <w:rPr>
                <w:rFonts w:cs="Arial"/>
                <w:lang w:eastAsia="ja-JP"/>
              </w:rPr>
            </w:pPr>
            <w:r w:rsidRPr="001552D9">
              <w:rPr>
                <w:rFonts w:cs="Arial" w:hint="eastAsia"/>
                <w:lang w:eastAsia="ja-JP"/>
              </w:rPr>
              <w:t>-8</w:t>
            </w:r>
            <w:r w:rsidRPr="001552D9">
              <w:rPr>
                <w:rFonts w:cs="Arial"/>
                <w:lang w:eastAsia="ja-JP"/>
              </w:rPr>
              <w:t>4</w:t>
            </w:r>
            <w:r w:rsidRPr="001552D9">
              <w:rPr>
                <w:rFonts w:cs="Arial" w:hint="eastAsia"/>
                <w:lang w:eastAsia="ja-JP"/>
              </w:rPr>
              <w:t>.</w:t>
            </w:r>
            <w:r w:rsidRPr="001552D9">
              <w:rPr>
                <w:rFonts w:cs="Arial"/>
                <w:lang w:eastAsia="ja-JP"/>
              </w:rPr>
              <w:t>8</w:t>
            </w:r>
          </w:p>
        </w:tc>
        <w:tc>
          <w:tcPr>
            <w:tcW w:w="495" w:type="pct"/>
            <w:shd w:val="clear" w:color="auto" w:fill="auto"/>
            <w:vAlign w:val="center"/>
          </w:tcPr>
          <w:p w14:paraId="7E421D47" w14:textId="77777777" w:rsidR="00A865FF" w:rsidRPr="001552D9" w:rsidRDefault="00A865FF" w:rsidP="00D03406">
            <w:pPr>
              <w:pStyle w:val="TAC"/>
              <w:rPr>
                <w:rFonts w:cs="Arial"/>
                <w:lang w:eastAsia="ja-JP"/>
              </w:rPr>
            </w:pPr>
            <w:r w:rsidRPr="001552D9">
              <w:rPr>
                <w:rFonts w:cs="Arial" w:hint="eastAsia"/>
                <w:lang w:eastAsia="ja-JP"/>
              </w:rPr>
              <w:t>-8</w:t>
            </w:r>
            <w:r w:rsidRPr="001552D9">
              <w:rPr>
                <w:rFonts w:cs="Arial"/>
                <w:lang w:eastAsia="ja-JP"/>
              </w:rPr>
              <w:t>4</w:t>
            </w:r>
            <w:r w:rsidRPr="001552D9">
              <w:rPr>
                <w:rFonts w:cs="Arial" w:hint="eastAsia"/>
                <w:lang w:eastAsia="ja-JP"/>
              </w:rPr>
              <w:t>.</w:t>
            </w:r>
            <w:r w:rsidRPr="001552D9">
              <w:rPr>
                <w:rFonts w:cs="Arial"/>
                <w:lang w:eastAsia="ja-JP"/>
              </w:rPr>
              <w:t>7</w:t>
            </w:r>
          </w:p>
        </w:tc>
        <w:tc>
          <w:tcPr>
            <w:tcW w:w="495" w:type="pct"/>
            <w:shd w:val="clear" w:color="auto" w:fill="auto"/>
            <w:vAlign w:val="center"/>
          </w:tcPr>
          <w:p w14:paraId="496A2E45" w14:textId="77777777" w:rsidR="00A865FF" w:rsidRPr="001552D9" w:rsidRDefault="00A865FF" w:rsidP="00D03406">
            <w:pPr>
              <w:pStyle w:val="TAC"/>
              <w:rPr>
                <w:rFonts w:cs="Arial"/>
                <w:lang w:eastAsia="ja-JP"/>
              </w:rPr>
            </w:pPr>
            <w:r w:rsidRPr="001552D9">
              <w:rPr>
                <w:rFonts w:cs="Arial" w:hint="eastAsia"/>
                <w:lang w:eastAsia="ja-JP"/>
              </w:rPr>
              <w:t>-8</w:t>
            </w:r>
            <w:r w:rsidRPr="001552D9">
              <w:rPr>
                <w:rFonts w:cs="Arial"/>
                <w:lang w:eastAsia="ja-JP"/>
              </w:rPr>
              <w:t>4</w:t>
            </w:r>
            <w:r w:rsidRPr="001552D9">
              <w:rPr>
                <w:rFonts w:cs="Arial" w:hint="eastAsia"/>
                <w:lang w:eastAsia="ja-JP"/>
              </w:rPr>
              <w:t>.</w:t>
            </w:r>
            <w:r w:rsidRPr="001552D9">
              <w:rPr>
                <w:rFonts w:cs="Arial"/>
                <w:lang w:eastAsia="ja-JP"/>
              </w:rPr>
              <w:t>6</w:t>
            </w:r>
          </w:p>
        </w:tc>
        <w:tc>
          <w:tcPr>
            <w:tcW w:w="495" w:type="pct"/>
            <w:shd w:val="clear" w:color="auto" w:fill="auto"/>
            <w:vAlign w:val="center"/>
          </w:tcPr>
          <w:p w14:paraId="097DE21D" w14:textId="77777777" w:rsidR="00A865FF" w:rsidRPr="001552D9" w:rsidRDefault="00A865FF" w:rsidP="00D03406">
            <w:pPr>
              <w:pStyle w:val="TAC"/>
              <w:rPr>
                <w:rFonts w:cs="Arial"/>
                <w:lang w:eastAsia="ja-JP"/>
              </w:rPr>
            </w:pPr>
            <w:r w:rsidRPr="001552D9">
              <w:rPr>
                <w:rFonts w:cs="Arial" w:hint="eastAsia"/>
                <w:lang w:eastAsia="ja-JP"/>
              </w:rPr>
              <w:t>-8</w:t>
            </w:r>
            <w:r w:rsidRPr="001552D9">
              <w:rPr>
                <w:rFonts w:cs="Arial"/>
                <w:lang w:eastAsia="ja-JP"/>
              </w:rPr>
              <w:t>4</w:t>
            </w:r>
            <w:r w:rsidRPr="001552D9">
              <w:rPr>
                <w:rFonts w:cs="Arial" w:hint="eastAsia"/>
                <w:lang w:eastAsia="ja-JP"/>
              </w:rPr>
              <w:t>.</w:t>
            </w:r>
            <w:r w:rsidRPr="001552D9">
              <w:rPr>
                <w:rFonts w:cs="Arial"/>
                <w:lang w:eastAsia="ja-JP"/>
              </w:rPr>
              <w:t>5</w:t>
            </w:r>
          </w:p>
        </w:tc>
        <w:tc>
          <w:tcPr>
            <w:tcW w:w="483" w:type="pct"/>
            <w:shd w:val="clear" w:color="auto" w:fill="auto"/>
            <w:vAlign w:val="center"/>
          </w:tcPr>
          <w:p w14:paraId="3D582C3B" w14:textId="77777777" w:rsidR="00A865FF" w:rsidRPr="001552D9" w:rsidRDefault="00A865FF" w:rsidP="00D03406">
            <w:pPr>
              <w:pStyle w:val="TAC"/>
              <w:rPr>
                <w:rFonts w:cs="Arial"/>
                <w:lang w:eastAsia="ja-JP"/>
              </w:rPr>
            </w:pPr>
            <w:r w:rsidRPr="001552D9">
              <w:rPr>
                <w:rFonts w:cs="Arial" w:hint="eastAsia"/>
                <w:lang w:eastAsia="ja-JP"/>
              </w:rPr>
              <w:t>TDD</w:t>
            </w:r>
          </w:p>
        </w:tc>
      </w:tr>
      <w:tr w:rsidR="00A865FF" w:rsidRPr="001552D9" w14:paraId="2501A72B" w14:textId="77777777" w:rsidTr="00D03406">
        <w:trPr>
          <w:trHeight w:val="191"/>
        </w:trPr>
        <w:tc>
          <w:tcPr>
            <w:tcW w:w="1082" w:type="pct"/>
            <w:vMerge w:val="restart"/>
            <w:shd w:val="clear" w:color="auto" w:fill="auto"/>
            <w:vAlign w:val="center"/>
          </w:tcPr>
          <w:p w14:paraId="402BF128" w14:textId="77777777" w:rsidR="00A865FF" w:rsidRPr="001552D9" w:rsidRDefault="00A865FF" w:rsidP="00D03406">
            <w:pPr>
              <w:pStyle w:val="TAC"/>
              <w:rPr>
                <w:rFonts w:cs="Arial"/>
                <w:lang w:eastAsia="ja-JP"/>
              </w:rPr>
            </w:pPr>
            <w:r w:rsidRPr="001552D9">
              <w:rPr>
                <w:rFonts w:cs="Arial"/>
                <w:lang w:eastAsia="ja-JP"/>
              </w:rPr>
              <w:t>CA_11A-28A</w:t>
            </w:r>
            <w:r w:rsidRPr="001552D9">
              <w:rPr>
                <w:rFonts w:cs="Arial"/>
                <w:vertAlign w:val="superscript"/>
                <w:lang w:eastAsia="ko-KR"/>
              </w:rPr>
              <w:t>9,10</w:t>
            </w:r>
          </w:p>
        </w:tc>
        <w:tc>
          <w:tcPr>
            <w:tcW w:w="521" w:type="pct"/>
            <w:shd w:val="clear" w:color="auto" w:fill="auto"/>
            <w:vAlign w:val="center"/>
          </w:tcPr>
          <w:p w14:paraId="70CF527C" w14:textId="77777777" w:rsidR="00A865FF" w:rsidRPr="001552D9" w:rsidRDefault="00A865FF" w:rsidP="00D03406">
            <w:pPr>
              <w:pStyle w:val="TAC"/>
              <w:rPr>
                <w:rFonts w:cs="Arial"/>
                <w:lang w:eastAsia="ja-JP"/>
              </w:rPr>
            </w:pPr>
            <w:r w:rsidRPr="001552D9">
              <w:rPr>
                <w:rFonts w:eastAsia="MS Mincho"/>
                <w:lang w:eastAsia="ja-JP"/>
              </w:rPr>
              <w:t>11</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5C9C5FC6" w14:textId="77777777" w:rsidR="00A865FF" w:rsidRPr="001552D9" w:rsidRDefault="00A865FF" w:rsidP="00D03406">
            <w:pPr>
              <w:pStyle w:val="TAC"/>
              <w:rPr>
                <w:rFonts w:cs="Arial"/>
                <w:lang w:eastAsia="ja-JP"/>
              </w:rPr>
            </w:pPr>
          </w:p>
        </w:tc>
        <w:tc>
          <w:tcPr>
            <w:tcW w:w="445" w:type="pct"/>
            <w:shd w:val="clear" w:color="auto" w:fill="auto"/>
            <w:vAlign w:val="center"/>
          </w:tcPr>
          <w:p w14:paraId="76130B2A" w14:textId="77777777" w:rsidR="00A865FF" w:rsidRPr="001552D9" w:rsidRDefault="00A865FF" w:rsidP="00D03406">
            <w:pPr>
              <w:pStyle w:val="TAC"/>
              <w:rPr>
                <w:rFonts w:cs="Arial"/>
                <w:lang w:eastAsia="ja-JP"/>
              </w:rPr>
            </w:pPr>
          </w:p>
        </w:tc>
        <w:tc>
          <w:tcPr>
            <w:tcW w:w="467" w:type="pct"/>
            <w:shd w:val="clear" w:color="auto" w:fill="auto"/>
            <w:vAlign w:val="center"/>
          </w:tcPr>
          <w:p w14:paraId="53A03B19" w14:textId="77777777" w:rsidR="00A865FF" w:rsidRPr="001552D9" w:rsidRDefault="00A865FF" w:rsidP="00D03406">
            <w:pPr>
              <w:pStyle w:val="TAC"/>
              <w:rPr>
                <w:rFonts w:cs="Arial"/>
                <w:lang w:eastAsia="ja-JP"/>
              </w:rPr>
            </w:pPr>
            <w:r w:rsidRPr="001552D9">
              <w:rPr>
                <w:rFonts w:hint="eastAsia"/>
                <w:lang w:eastAsia="zh-TW"/>
              </w:rPr>
              <w:t>-75.2</w:t>
            </w:r>
          </w:p>
        </w:tc>
        <w:tc>
          <w:tcPr>
            <w:tcW w:w="495" w:type="pct"/>
            <w:shd w:val="clear" w:color="auto" w:fill="auto"/>
            <w:vAlign w:val="center"/>
          </w:tcPr>
          <w:p w14:paraId="45081D33" w14:textId="77777777" w:rsidR="00A865FF" w:rsidRPr="001552D9" w:rsidRDefault="00A865FF" w:rsidP="00D03406">
            <w:pPr>
              <w:pStyle w:val="TAC"/>
              <w:rPr>
                <w:rFonts w:cs="Arial"/>
                <w:lang w:eastAsia="ja-JP"/>
              </w:rPr>
            </w:pPr>
            <w:r w:rsidRPr="001552D9">
              <w:rPr>
                <w:rFonts w:eastAsia="MS Mincho"/>
                <w:lang w:eastAsia="ja-JP"/>
              </w:rPr>
              <w:t>-75.2</w:t>
            </w:r>
          </w:p>
        </w:tc>
        <w:tc>
          <w:tcPr>
            <w:tcW w:w="495" w:type="pct"/>
            <w:shd w:val="clear" w:color="auto" w:fill="auto"/>
            <w:vAlign w:val="center"/>
          </w:tcPr>
          <w:p w14:paraId="635515AD" w14:textId="77777777" w:rsidR="00A865FF" w:rsidRPr="001552D9" w:rsidRDefault="00A865FF" w:rsidP="00D03406">
            <w:pPr>
              <w:pStyle w:val="TAC"/>
              <w:rPr>
                <w:rFonts w:cs="Arial"/>
                <w:lang w:eastAsia="ja-JP"/>
              </w:rPr>
            </w:pPr>
          </w:p>
        </w:tc>
        <w:tc>
          <w:tcPr>
            <w:tcW w:w="495" w:type="pct"/>
            <w:shd w:val="clear" w:color="auto" w:fill="auto"/>
            <w:vAlign w:val="center"/>
          </w:tcPr>
          <w:p w14:paraId="522D7A1E" w14:textId="77777777" w:rsidR="00A865FF" w:rsidRPr="001552D9" w:rsidRDefault="00A865FF" w:rsidP="00D03406">
            <w:pPr>
              <w:pStyle w:val="TAC"/>
              <w:rPr>
                <w:rFonts w:cs="Arial"/>
                <w:lang w:eastAsia="ja-JP"/>
              </w:rPr>
            </w:pPr>
          </w:p>
        </w:tc>
        <w:tc>
          <w:tcPr>
            <w:tcW w:w="483" w:type="pct"/>
            <w:shd w:val="clear" w:color="auto" w:fill="auto"/>
            <w:vAlign w:val="center"/>
          </w:tcPr>
          <w:p w14:paraId="35B2BCCC"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598F33DE" w14:textId="77777777" w:rsidTr="00D03406">
        <w:trPr>
          <w:trHeight w:val="191"/>
        </w:trPr>
        <w:tc>
          <w:tcPr>
            <w:tcW w:w="1082" w:type="pct"/>
            <w:vMerge/>
            <w:shd w:val="clear" w:color="auto" w:fill="auto"/>
            <w:vAlign w:val="center"/>
          </w:tcPr>
          <w:p w14:paraId="4B76D3EB" w14:textId="77777777" w:rsidR="00A865FF" w:rsidRPr="001552D9" w:rsidRDefault="00A865FF" w:rsidP="00D03406">
            <w:pPr>
              <w:pStyle w:val="TAC"/>
              <w:rPr>
                <w:rFonts w:cs="Arial"/>
                <w:lang w:eastAsia="ja-JP"/>
              </w:rPr>
            </w:pPr>
          </w:p>
        </w:tc>
        <w:tc>
          <w:tcPr>
            <w:tcW w:w="521" w:type="pct"/>
            <w:shd w:val="clear" w:color="auto" w:fill="auto"/>
            <w:vAlign w:val="center"/>
          </w:tcPr>
          <w:p w14:paraId="28ACBA29" w14:textId="77777777" w:rsidR="00A865FF" w:rsidRPr="001552D9" w:rsidRDefault="00A865FF" w:rsidP="00D03406">
            <w:pPr>
              <w:pStyle w:val="TAC"/>
              <w:rPr>
                <w:rFonts w:cs="Arial"/>
                <w:lang w:eastAsia="ja-JP"/>
              </w:rPr>
            </w:pPr>
            <w:r w:rsidRPr="001552D9">
              <w:rPr>
                <w:rFonts w:eastAsia="MS Mincho"/>
                <w:lang w:eastAsia="ja-JP"/>
              </w:rPr>
              <w:t>28</w:t>
            </w:r>
          </w:p>
        </w:tc>
        <w:tc>
          <w:tcPr>
            <w:tcW w:w="517" w:type="pct"/>
            <w:shd w:val="clear" w:color="auto" w:fill="auto"/>
            <w:vAlign w:val="center"/>
          </w:tcPr>
          <w:p w14:paraId="056E7DEE" w14:textId="77777777" w:rsidR="00A865FF" w:rsidRPr="001552D9" w:rsidRDefault="00A865FF" w:rsidP="00D03406">
            <w:pPr>
              <w:pStyle w:val="TAC"/>
              <w:rPr>
                <w:rFonts w:cs="Arial"/>
                <w:lang w:eastAsia="ja-JP"/>
              </w:rPr>
            </w:pPr>
          </w:p>
        </w:tc>
        <w:tc>
          <w:tcPr>
            <w:tcW w:w="445" w:type="pct"/>
            <w:shd w:val="clear" w:color="auto" w:fill="auto"/>
            <w:vAlign w:val="center"/>
          </w:tcPr>
          <w:p w14:paraId="7AE1CE6D" w14:textId="77777777" w:rsidR="00A865FF" w:rsidRPr="001552D9" w:rsidRDefault="00A865FF" w:rsidP="00D03406">
            <w:pPr>
              <w:pStyle w:val="TAC"/>
              <w:rPr>
                <w:rFonts w:cs="Arial"/>
                <w:lang w:eastAsia="ja-JP"/>
              </w:rPr>
            </w:pPr>
          </w:p>
        </w:tc>
        <w:tc>
          <w:tcPr>
            <w:tcW w:w="467" w:type="pct"/>
            <w:shd w:val="clear" w:color="auto" w:fill="auto"/>
            <w:vAlign w:val="center"/>
          </w:tcPr>
          <w:p w14:paraId="43B929ED" w14:textId="77777777" w:rsidR="00A865FF" w:rsidRPr="001552D9" w:rsidRDefault="00A865FF" w:rsidP="00D03406">
            <w:pPr>
              <w:pStyle w:val="TAC"/>
              <w:rPr>
                <w:rFonts w:cs="Arial"/>
                <w:lang w:eastAsia="ja-JP"/>
              </w:rPr>
            </w:pPr>
            <w:r w:rsidRPr="001552D9">
              <w:rPr>
                <w:rFonts w:eastAsia="MS Mincho"/>
                <w:lang w:eastAsia="ja-JP"/>
              </w:rPr>
              <w:t>-98.3</w:t>
            </w:r>
          </w:p>
        </w:tc>
        <w:tc>
          <w:tcPr>
            <w:tcW w:w="495" w:type="pct"/>
            <w:shd w:val="clear" w:color="auto" w:fill="auto"/>
            <w:vAlign w:val="center"/>
          </w:tcPr>
          <w:p w14:paraId="318A4C87" w14:textId="77777777" w:rsidR="00A865FF" w:rsidRPr="001552D9" w:rsidRDefault="00A865FF" w:rsidP="00D03406">
            <w:pPr>
              <w:pStyle w:val="TAC"/>
              <w:rPr>
                <w:rFonts w:cs="Arial"/>
                <w:lang w:eastAsia="ja-JP"/>
              </w:rPr>
            </w:pPr>
            <w:r w:rsidRPr="001552D9">
              <w:rPr>
                <w:lang w:eastAsia="zh-CN"/>
              </w:rPr>
              <w:t>-95.3</w:t>
            </w:r>
          </w:p>
        </w:tc>
        <w:tc>
          <w:tcPr>
            <w:tcW w:w="495" w:type="pct"/>
            <w:shd w:val="clear" w:color="auto" w:fill="auto"/>
            <w:vAlign w:val="center"/>
          </w:tcPr>
          <w:p w14:paraId="21A6B24F" w14:textId="77777777" w:rsidR="00A865FF" w:rsidRPr="001552D9" w:rsidRDefault="00A865FF" w:rsidP="00D03406">
            <w:pPr>
              <w:pStyle w:val="TAC"/>
              <w:rPr>
                <w:rFonts w:cs="Arial"/>
                <w:lang w:eastAsia="ja-JP"/>
              </w:rPr>
            </w:pPr>
            <w:r w:rsidRPr="001552D9">
              <w:rPr>
                <w:rFonts w:eastAsia="MS Mincho"/>
                <w:lang w:eastAsia="ja-JP"/>
              </w:rPr>
              <w:t>-93.5</w:t>
            </w:r>
          </w:p>
        </w:tc>
        <w:tc>
          <w:tcPr>
            <w:tcW w:w="495" w:type="pct"/>
            <w:shd w:val="clear" w:color="auto" w:fill="auto"/>
            <w:vAlign w:val="center"/>
          </w:tcPr>
          <w:p w14:paraId="13133D52" w14:textId="77777777" w:rsidR="00A865FF" w:rsidRPr="001552D9" w:rsidRDefault="00A865FF" w:rsidP="00D03406">
            <w:pPr>
              <w:pStyle w:val="TAC"/>
              <w:rPr>
                <w:rFonts w:cs="Arial"/>
                <w:lang w:eastAsia="ja-JP"/>
              </w:rPr>
            </w:pPr>
            <w:r w:rsidRPr="001552D9">
              <w:rPr>
                <w:rFonts w:eastAsia="MS Mincho"/>
                <w:lang w:eastAsia="ja-JP"/>
              </w:rPr>
              <w:t>-90.8</w:t>
            </w:r>
          </w:p>
        </w:tc>
        <w:tc>
          <w:tcPr>
            <w:tcW w:w="483" w:type="pct"/>
            <w:shd w:val="clear" w:color="auto" w:fill="auto"/>
            <w:vAlign w:val="center"/>
          </w:tcPr>
          <w:p w14:paraId="6424243D"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4D10D39D" w14:textId="77777777" w:rsidTr="00D03406">
        <w:trPr>
          <w:trHeight w:val="191"/>
        </w:trPr>
        <w:tc>
          <w:tcPr>
            <w:tcW w:w="1082" w:type="pct"/>
            <w:vMerge w:val="restart"/>
            <w:shd w:val="clear" w:color="auto" w:fill="auto"/>
            <w:vAlign w:val="center"/>
          </w:tcPr>
          <w:p w14:paraId="65C5A137" w14:textId="77777777" w:rsidR="00A865FF" w:rsidRPr="001552D9" w:rsidRDefault="00A865FF" w:rsidP="00D03406">
            <w:pPr>
              <w:pStyle w:val="TAC"/>
              <w:rPr>
                <w:rFonts w:cs="Arial"/>
                <w:lang w:eastAsia="ja-JP"/>
              </w:rPr>
            </w:pPr>
            <w:r w:rsidRPr="001552D9">
              <w:rPr>
                <w:rFonts w:cs="Arial"/>
                <w:lang w:eastAsia="ja-JP"/>
              </w:rPr>
              <w:t>CA_</w:t>
            </w:r>
            <w:r w:rsidRPr="001552D9">
              <w:rPr>
                <w:rFonts w:eastAsia="SimSun" w:cs="Arial" w:hint="eastAsia"/>
                <w:lang w:eastAsia="zh-CN"/>
              </w:rPr>
              <w:t>12</w:t>
            </w:r>
            <w:r w:rsidRPr="001552D9">
              <w:rPr>
                <w:rFonts w:cs="Arial"/>
                <w:lang w:eastAsia="ja-JP"/>
              </w:rPr>
              <w:t>A-</w:t>
            </w:r>
            <w:r w:rsidRPr="001552D9">
              <w:rPr>
                <w:rFonts w:eastAsia="SimSun" w:cs="Arial" w:hint="eastAsia"/>
                <w:lang w:eastAsia="zh-CN"/>
              </w:rPr>
              <w:t>30</w:t>
            </w:r>
            <w:r w:rsidRPr="001552D9">
              <w:rPr>
                <w:rFonts w:cs="Arial"/>
                <w:lang w:eastAsia="ja-JP"/>
              </w:rPr>
              <w:t>A</w:t>
            </w:r>
            <w:r w:rsidRPr="001552D9">
              <w:rPr>
                <w:rFonts w:cs="Arial" w:hint="eastAsia"/>
                <w:lang w:eastAsia="zh-CN"/>
              </w:rPr>
              <w:t>-66A</w:t>
            </w:r>
            <w:r w:rsidRPr="001552D9">
              <w:rPr>
                <w:rFonts w:cs="Arial"/>
                <w:vertAlign w:val="superscript"/>
                <w:lang w:eastAsia="ja-JP"/>
              </w:rPr>
              <w:t>5,6</w:t>
            </w:r>
          </w:p>
        </w:tc>
        <w:tc>
          <w:tcPr>
            <w:tcW w:w="521" w:type="pct"/>
            <w:shd w:val="clear" w:color="auto" w:fill="auto"/>
            <w:vAlign w:val="center"/>
          </w:tcPr>
          <w:p w14:paraId="69C6A574" w14:textId="77777777" w:rsidR="00A865FF" w:rsidRPr="001552D9" w:rsidRDefault="00A865FF" w:rsidP="00D03406">
            <w:pPr>
              <w:pStyle w:val="TAC"/>
              <w:rPr>
                <w:rFonts w:cs="Arial"/>
                <w:lang w:eastAsia="ja-JP"/>
              </w:rPr>
            </w:pPr>
            <w:r w:rsidRPr="001552D9">
              <w:rPr>
                <w:lang w:eastAsia="ja-JP"/>
              </w:rPr>
              <w:t>12</w:t>
            </w:r>
          </w:p>
        </w:tc>
        <w:tc>
          <w:tcPr>
            <w:tcW w:w="517" w:type="pct"/>
            <w:shd w:val="clear" w:color="auto" w:fill="auto"/>
            <w:vAlign w:val="center"/>
          </w:tcPr>
          <w:p w14:paraId="04C63141" w14:textId="77777777" w:rsidR="00A865FF" w:rsidRPr="001552D9" w:rsidRDefault="00A865FF" w:rsidP="00D03406">
            <w:pPr>
              <w:pStyle w:val="TAC"/>
              <w:rPr>
                <w:rFonts w:cs="Arial"/>
                <w:lang w:eastAsia="ja-JP"/>
              </w:rPr>
            </w:pPr>
          </w:p>
        </w:tc>
        <w:tc>
          <w:tcPr>
            <w:tcW w:w="445" w:type="pct"/>
            <w:shd w:val="clear" w:color="auto" w:fill="auto"/>
            <w:vAlign w:val="center"/>
          </w:tcPr>
          <w:p w14:paraId="425C437C" w14:textId="77777777" w:rsidR="00A865FF" w:rsidRPr="001552D9" w:rsidRDefault="00A865FF" w:rsidP="00D03406">
            <w:pPr>
              <w:pStyle w:val="TAC"/>
              <w:rPr>
                <w:rFonts w:cs="Arial"/>
                <w:lang w:eastAsia="ja-JP"/>
              </w:rPr>
            </w:pPr>
          </w:p>
        </w:tc>
        <w:tc>
          <w:tcPr>
            <w:tcW w:w="467" w:type="pct"/>
            <w:shd w:val="clear" w:color="auto" w:fill="auto"/>
            <w:vAlign w:val="center"/>
          </w:tcPr>
          <w:p w14:paraId="6895C0B7" w14:textId="77777777" w:rsidR="00A865FF" w:rsidRPr="001552D9" w:rsidRDefault="00A865FF" w:rsidP="00D03406">
            <w:pPr>
              <w:pStyle w:val="TAC"/>
              <w:rPr>
                <w:rFonts w:cs="Arial"/>
                <w:lang w:eastAsia="ja-JP"/>
              </w:rPr>
            </w:pPr>
            <w:r w:rsidRPr="001552D9">
              <w:rPr>
                <w:lang w:eastAsia="ja-JP"/>
              </w:rPr>
              <w:t>-</w:t>
            </w:r>
            <w:r w:rsidRPr="001552D9">
              <w:rPr>
                <w:rFonts w:hint="eastAsia"/>
                <w:lang w:eastAsia="ja-JP"/>
              </w:rPr>
              <w:t>96.5</w:t>
            </w:r>
          </w:p>
        </w:tc>
        <w:tc>
          <w:tcPr>
            <w:tcW w:w="495" w:type="pct"/>
            <w:shd w:val="clear" w:color="auto" w:fill="auto"/>
            <w:vAlign w:val="center"/>
          </w:tcPr>
          <w:p w14:paraId="540F100F" w14:textId="77777777" w:rsidR="00A865FF" w:rsidRPr="001552D9" w:rsidRDefault="00A865FF" w:rsidP="00D03406">
            <w:pPr>
              <w:pStyle w:val="TAC"/>
              <w:rPr>
                <w:rFonts w:cs="Arial"/>
                <w:lang w:eastAsia="ja-JP"/>
              </w:rPr>
            </w:pPr>
            <w:r w:rsidRPr="001552D9">
              <w:rPr>
                <w:lang w:eastAsia="ja-JP"/>
              </w:rPr>
              <w:t>-</w:t>
            </w:r>
            <w:r w:rsidRPr="001552D9">
              <w:rPr>
                <w:rFonts w:hint="eastAsia"/>
                <w:lang w:eastAsia="ja-JP"/>
              </w:rPr>
              <w:t>93.5</w:t>
            </w:r>
          </w:p>
        </w:tc>
        <w:tc>
          <w:tcPr>
            <w:tcW w:w="495" w:type="pct"/>
            <w:shd w:val="clear" w:color="auto" w:fill="auto"/>
            <w:vAlign w:val="center"/>
          </w:tcPr>
          <w:p w14:paraId="60E7F8A6" w14:textId="77777777" w:rsidR="00A865FF" w:rsidRPr="001552D9" w:rsidRDefault="00A865FF" w:rsidP="00D03406">
            <w:pPr>
              <w:pStyle w:val="TAC"/>
              <w:rPr>
                <w:rFonts w:cs="Arial"/>
                <w:lang w:eastAsia="ja-JP"/>
              </w:rPr>
            </w:pPr>
          </w:p>
        </w:tc>
        <w:tc>
          <w:tcPr>
            <w:tcW w:w="495" w:type="pct"/>
            <w:shd w:val="clear" w:color="auto" w:fill="auto"/>
            <w:vAlign w:val="center"/>
          </w:tcPr>
          <w:p w14:paraId="3E3AD30B" w14:textId="77777777" w:rsidR="00A865FF" w:rsidRPr="001552D9" w:rsidRDefault="00A865FF" w:rsidP="00D03406">
            <w:pPr>
              <w:pStyle w:val="TAC"/>
              <w:rPr>
                <w:rFonts w:cs="Arial"/>
                <w:lang w:eastAsia="ja-JP"/>
              </w:rPr>
            </w:pPr>
          </w:p>
        </w:tc>
        <w:tc>
          <w:tcPr>
            <w:tcW w:w="483" w:type="pct"/>
            <w:vMerge w:val="restart"/>
            <w:shd w:val="clear" w:color="auto" w:fill="auto"/>
            <w:vAlign w:val="center"/>
          </w:tcPr>
          <w:p w14:paraId="71BF258F"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7221EFBB" w14:textId="77777777" w:rsidTr="00D03406">
        <w:trPr>
          <w:trHeight w:val="191"/>
        </w:trPr>
        <w:tc>
          <w:tcPr>
            <w:tcW w:w="1082" w:type="pct"/>
            <w:vMerge/>
            <w:shd w:val="clear" w:color="auto" w:fill="auto"/>
            <w:vAlign w:val="center"/>
          </w:tcPr>
          <w:p w14:paraId="199300D5" w14:textId="77777777" w:rsidR="00A865FF" w:rsidRPr="001552D9" w:rsidRDefault="00A865FF" w:rsidP="00D03406">
            <w:pPr>
              <w:pStyle w:val="TAC"/>
              <w:rPr>
                <w:rFonts w:cs="Arial"/>
                <w:lang w:eastAsia="ja-JP"/>
              </w:rPr>
            </w:pPr>
          </w:p>
        </w:tc>
        <w:tc>
          <w:tcPr>
            <w:tcW w:w="521" w:type="pct"/>
            <w:shd w:val="clear" w:color="auto" w:fill="auto"/>
            <w:vAlign w:val="center"/>
          </w:tcPr>
          <w:p w14:paraId="3793BA34" w14:textId="77777777" w:rsidR="00A865FF" w:rsidRPr="001552D9" w:rsidRDefault="00A865FF" w:rsidP="00D03406">
            <w:pPr>
              <w:pStyle w:val="TAC"/>
              <w:rPr>
                <w:rFonts w:cs="Arial"/>
                <w:lang w:eastAsia="ja-JP"/>
              </w:rPr>
            </w:pPr>
            <w:r w:rsidRPr="001552D9">
              <w:rPr>
                <w:lang w:eastAsia="ja-JP"/>
              </w:rPr>
              <w:t>30</w:t>
            </w:r>
          </w:p>
        </w:tc>
        <w:tc>
          <w:tcPr>
            <w:tcW w:w="517" w:type="pct"/>
            <w:shd w:val="clear" w:color="auto" w:fill="auto"/>
            <w:vAlign w:val="center"/>
          </w:tcPr>
          <w:p w14:paraId="395B3A07" w14:textId="77777777" w:rsidR="00A865FF" w:rsidRPr="001552D9" w:rsidRDefault="00A865FF" w:rsidP="00D03406">
            <w:pPr>
              <w:pStyle w:val="TAC"/>
              <w:rPr>
                <w:rFonts w:cs="Arial"/>
                <w:lang w:eastAsia="ja-JP"/>
              </w:rPr>
            </w:pPr>
          </w:p>
        </w:tc>
        <w:tc>
          <w:tcPr>
            <w:tcW w:w="445" w:type="pct"/>
            <w:shd w:val="clear" w:color="auto" w:fill="auto"/>
            <w:vAlign w:val="center"/>
          </w:tcPr>
          <w:p w14:paraId="7BCDEFE9" w14:textId="77777777" w:rsidR="00A865FF" w:rsidRPr="001552D9" w:rsidRDefault="00A865FF" w:rsidP="00D03406">
            <w:pPr>
              <w:pStyle w:val="TAC"/>
              <w:rPr>
                <w:rFonts w:cs="Arial"/>
                <w:lang w:eastAsia="ja-JP"/>
              </w:rPr>
            </w:pPr>
          </w:p>
        </w:tc>
        <w:tc>
          <w:tcPr>
            <w:tcW w:w="467" w:type="pct"/>
            <w:shd w:val="clear" w:color="auto" w:fill="auto"/>
          </w:tcPr>
          <w:p w14:paraId="2679C7E4" w14:textId="77777777" w:rsidR="00A865FF" w:rsidRPr="001552D9" w:rsidRDefault="00A865FF" w:rsidP="00D03406">
            <w:pPr>
              <w:pStyle w:val="TAC"/>
              <w:rPr>
                <w:rFonts w:cs="Arial"/>
                <w:lang w:eastAsia="ja-JP"/>
              </w:rPr>
            </w:pPr>
            <w:r w:rsidRPr="001552D9">
              <w:rPr>
                <w:lang w:eastAsia="ja-JP"/>
              </w:rPr>
              <w:t>-98.5</w:t>
            </w:r>
          </w:p>
        </w:tc>
        <w:tc>
          <w:tcPr>
            <w:tcW w:w="495" w:type="pct"/>
            <w:shd w:val="clear" w:color="auto" w:fill="auto"/>
          </w:tcPr>
          <w:p w14:paraId="28F62E40" w14:textId="77777777" w:rsidR="00A865FF" w:rsidRPr="001552D9" w:rsidRDefault="00A865FF" w:rsidP="00D03406">
            <w:pPr>
              <w:pStyle w:val="TAC"/>
              <w:rPr>
                <w:rFonts w:cs="Arial"/>
                <w:lang w:eastAsia="ja-JP"/>
              </w:rPr>
            </w:pPr>
            <w:r w:rsidRPr="001552D9">
              <w:rPr>
                <w:lang w:eastAsia="ja-JP"/>
              </w:rPr>
              <w:t>-95.5</w:t>
            </w:r>
          </w:p>
        </w:tc>
        <w:tc>
          <w:tcPr>
            <w:tcW w:w="495" w:type="pct"/>
            <w:shd w:val="clear" w:color="auto" w:fill="auto"/>
            <w:vAlign w:val="center"/>
          </w:tcPr>
          <w:p w14:paraId="07591E7A" w14:textId="77777777" w:rsidR="00A865FF" w:rsidRPr="001552D9" w:rsidRDefault="00A865FF" w:rsidP="00D03406">
            <w:pPr>
              <w:pStyle w:val="TAC"/>
              <w:rPr>
                <w:rFonts w:cs="Arial"/>
                <w:lang w:eastAsia="ja-JP"/>
              </w:rPr>
            </w:pPr>
          </w:p>
        </w:tc>
        <w:tc>
          <w:tcPr>
            <w:tcW w:w="495" w:type="pct"/>
            <w:shd w:val="clear" w:color="auto" w:fill="auto"/>
            <w:vAlign w:val="center"/>
          </w:tcPr>
          <w:p w14:paraId="00F2DDE7" w14:textId="77777777" w:rsidR="00A865FF" w:rsidRPr="001552D9" w:rsidRDefault="00A865FF" w:rsidP="00D03406">
            <w:pPr>
              <w:pStyle w:val="TAC"/>
              <w:rPr>
                <w:rFonts w:cs="Arial"/>
                <w:lang w:eastAsia="ja-JP"/>
              </w:rPr>
            </w:pPr>
          </w:p>
        </w:tc>
        <w:tc>
          <w:tcPr>
            <w:tcW w:w="483" w:type="pct"/>
            <w:vMerge/>
            <w:shd w:val="clear" w:color="auto" w:fill="auto"/>
            <w:vAlign w:val="center"/>
          </w:tcPr>
          <w:p w14:paraId="0037A783" w14:textId="77777777" w:rsidR="00A865FF" w:rsidRPr="001552D9" w:rsidRDefault="00A865FF" w:rsidP="00D03406">
            <w:pPr>
              <w:pStyle w:val="TAC"/>
              <w:rPr>
                <w:rFonts w:cs="Arial"/>
                <w:lang w:eastAsia="ja-JP"/>
              </w:rPr>
            </w:pPr>
          </w:p>
        </w:tc>
      </w:tr>
      <w:tr w:rsidR="00A865FF" w:rsidRPr="001552D9" w14:paraId="1088F5BC" w14:textId="77777777" w:rsidTr="00D03406">
        <w:trPr>
          <w:trHeight w:val="191"/>
        </w:trPr>
        <w:tc>
          <w:tcPr>
            <w:tcW w:w="1082" w:type="pct"/>
            <w:vMerge/>
            <w:shd w:val="clear" w:color="auto" w:fill="auto"/>
            <w:vAlign w:val="center"/>
          </w:tcPr>
          <w:p w14:paraId="1AF6C58B" w14:textId="77777777" w:rsidR="00A865FF" w:rsidRPr="001552D9" w:rsidRDefault="00A865FF" w:rsidP="00D03406">
            <w:pPr>
              <w:pStyle w:val="TAC"/>
              <w:rPr>
                <w:rFonts w:cs="Arial"/>
                <w:lang w:eastAsia="ja-JP"/>
              </w:rPr>
            </w:pPr>
          </w:p>
        </w:tc>
        <w:tc>
          <w:tcPr>
            <w:tcW w:w="521" w:type="pct"/>
            <w:shd w:val="clear" w:color="auto" w:fill="auto"/>
            <w:vAlign w:val="center"/>
          </w:tcPr>
          <w:p w14:paraId="0805232A" w14:textId="77777777" w:rsidR="00A865FF" w:rsidRPr="001552D9" w:rsidRDefault="00A865FF" w:rsidP="00D03406">
            <w:pPr>
              <w:pStyle w:val="TAC"/>
              <w:rPr>
                <w:rFonts w:eastAsia="SimSun" w:cs="Arial"/>
                <w:lang w:eastAsia="zh-CN"/>
              </w:rPr>
            </w:pPr>
            <w:r w:rsidRPr="001552D9">
              <w:rPr>
                <w:rFonts w:hint="eastAsia"/>
                <w:lang w:eastAsia="ja-JP"/>
              </w:rPr>
              <w:t>66</w:t>
            </w:r>
          </w:p>
        </w:tc>
        <w:tc>
          <w:tcPr>
            <w:tcW w:w="517" w:type="pct"/>
            <w:shd w:val="clear" w:color="auto" w:fill="auto"/>
            <w:vAlign w:val="center"/>
          </w:tcPr>
          <w:p w14:paraId="4822C88A" w14:textId="77777777" w:rsidR="00A865FF" w:rsidRPr="001552D9" w:rsidRDefault="00A865FF" w:rsidP="00D03406">
            <w:pPr>
              <w:pStyle w:val="TAC"/>
              <w:rPr>
                <w:rFonts w:cs="Arial"/>
                <w:lang w:eastAsia="ja-JP"/>
              </w:rPr>
            </w:pPr>
          </w:p>
        </w:tc>
        <w:tc>
          <w:tcPr>
            <w:tcW w:w="445" w:type="pct"/>
            <w:shd w:val="clear" w:color="auto" w:fill="auto"/>
            <w:vAlign w:val="center"/>
          </w:tcPr>
          <w:p w14:paraId="79743E81" w14:textId="77777777" w:rsidR="00A865FF" w:rsidRPr="001552D9" w:rsidRDefault="00A865FF" w:rsidP="00D03406">
            <w:pPr>
              <w:pStyle w:val="TAC"/>
              <w:rPr>
                <w:rFonts w:cs="Arial"/>
                <w:lang w:eastAsia="ja-JP"/>
              </w:rPr>
            </w:pPr>
          </w:p>
        </w:tc>
        <w:tc>
          <w:tcPr>
            <w:tcW w:w="467" w:type="pct"/>
            <w:shd w:val="clear" w:color="auto" w:fill="auto"/>
            <w:vAlign w:val="center"/>
          </w:tcPr>
          <w:p w14:paraId="7B8EDC09" w14:textId="77777777" w:rsidR="00A865FF" w:rsidRPr="001552D9" w:rsidRDefault="00A865FF" w:rsidP="00D03406">
            <w:pPr>
              <w:pStyle w:val="TAC"/>
              <w:rPr>
                <w:rFonts w:eastAsia="SimSun" w:cs="Arial"/>
                <w:lang w:eastAsia="zh-CN"/>
              </w:rPr>
            </w:pPr>
            <w:r w:rsidRPr="001552D9">
              <w:rPr>
                <w:lang w:eastAsia="ja-JP"/>
              </w:rPr>
              <w:t>-89.5</w:t>
            </w:r>
          </w:p>
        </w:tc>
        <w:tc>
          <w:tcPr>
            <w:tcW w:w="495" w:type="pct"/>
            <w:shd w:val="clear" w:color="auto" w:fill="auto"/>
            <w:vAlign w:val="center"/>
          </w:tcPr>
          <w:p w14:paraId="329C4B2B" w14:textId="77777777" w:rsidR="00A865FF" w:rsidRPr="001552D9" w:rsidRDefault="00A865FF" w:rsidP="00D03406">
            <w:pPr>
              <w:pStyle w:val="TAC"/>
              <w:rPr>
                <w:rFonts w:eastAsia="SimSun" w:cs="Arial"/>
                <w:lang w:eastAsia="zh-CN"/>
              </w:rPr>
            </w:pPr>
            <w:r w:rsidRPr="001552D9">
              <w:rPr>
                <w:lang w:eastAsia="ja-JP"/>
              </w:rPr>
              <w:t>-89</w:t>
            </w:r>
          </w:p>
        </w:tc>
        <w:tc>
          <w:tcPr>
            <w:tcW w:w="495" w:type="pct"/>
            <w:shd w:val="clear" w:color="auto" w:fill="auto"/>
            <w:vAlign w:val="center"/>
          </w:tcPr>
          <w:p w14:paraId="30FC7AE0" w14:textId="77777777" w:rsidR="00A865FF" w:rsidRPr="001552D9" w:rsidRDefault="00A865FF" w:rsidP="00D03406">
            <w:pPr>
              <w:pStyle w:val="TAC"/>
              <w:rPr>
                <w:rFonts w:cs="Arial"/>
                <w:lang w:eastAsia="ja-JP"/>
              </w:rPr>
            </w:pPr>
            <w:r w:rsidRPr="001552D9">
              <w:rPr>
                <w:lang w:eastAsia="ja-JP"/>
              </w:rPr>
              <w:t>-88.5</w:t>
            </w:r>
          </w:p>
        </w:tc>
        <w:tc>
          <w:tcPr>
            <w:tcW w:w="495" w:type="pct"/>
            <w:shd w:val="clear" w:color="auto" w:fill="auto"/>
            <w:vAlign w:val="center"/>
          </w:tcPr>
          <w:p w14:paraId="6102BD70" w14:textId="77777777" w:rsidR="00A865FF" w:rsidRPr="001552D9" w:rsidRDefault="00A865FF" w:rsidP="00D03406">
            <w:pPr>
              <w:pStyle w:val="TAC"/>
              <w:rPr>
                <w:rFonts w:cs="Arial"/>
                <w:lang w:eastAsia="ja-JP"/>
              </w:rPr>
            </w:pPr>
            <w:r w:rsidRPr="001552D9">
              <w:rPr>
                <w:lang w:eastAsia="ja-JP"/>
              </w:rPr>
              <w:t>-88</w:t>
            </w:r>
          </w:p>
        </w:tc>
        <w:tc>
          <w:tcPr>
            <w:tcW w:w="483" w:type="pct"/>
            <w:vMerge/>
            <w:shd w:val="clear" w:color="auto" w:fill="auto"/>
            <w:vAlign w:val="center"/>
          </w:tcPr>
          <w:p w14:paraId="412A5844" w14:textId="77777777" w:rsidR="00A865FF" w:rsidRPr="001552D9" w:rsidRDefault="00A865FF" w:rsidP="00D03406">
            <w:pPr>
              <w:pStyle w:val="TAC"/>
              <w:rPr>
                <w:rFonts w:cs="Arial"/>
                <w:lang w:eastAsia="ja-JP"/>
              </w:rPr>
            </w:pPr>
          </w:p>
        </w:tc>
      </w:tr>
      <w:tr w:rsidR="00A865FF" w:rsidRPr="001552D9" w14:paraId="5D804F30" w14:textId="77777777" w:rsidTr="00D03406">
        <w:trPr>
          <w:trHeight w:val="191"/>
        </w:trPr>
        <w:tc>
          <w:tcPr>
            <w:tcW w:w="1082" w:type="pct"/>
            <w:vMerge w:val="restart"/>
            <w:shd w:val="clear" w:color="auto" w:fill="auto"/>
            <w:vAlign w:val="center"/>
          </w:tcPr>
          <w:p w14:paraId="7147D648" w14:textId="77777777" w:rsidR="00A865FF" w:rsidRPr="001552D9" w:rsidRDefault="00A865FF" w:rsidP="00D03406">
            <w:pPr>
              <w:pStyle w:val="TAC"/>
              <w:rPr>
                <w:rFonts w:cs="Arial"/>
              </w:rPr>
            </w:pPr>
            <w:r w:rsidRPr="001552D9">
              <w:rPr>
                <w:rFonts w:eastAsia="MS Mincho" w:cs="Arial"/>
              </w:rPr>
              <w:t>CA_12A-66A</w:t>
            </w:r>
            <w:r w:rsidRPr="001552D9">
              <w:rPr>
                <w:rFonts w:eastAsia="MS Mincho" w:cs="Arial"/>
                <w:vertAlign w:val="superscript"/>
              </w:rPr>
              <w:t>5,6</w:t>
            </w:r>
          </w:p>
        </w:tc>
        <w:tc>
          <w:tcPr>
            <w:tcW w:w="521" w:type="pct"/>
            <w:shd w:val="clear" w:color="auto" w:fill="auto"/>
            <w:vAlign w:val="center"/>
          </w:tcPr>
          <w:p w14:paraId="6BF46FB4" w14:textId="77777777" w:rsidR="00A865FF" w:rsidRPr="001552D9" w:rsidRDefault="00A865FF" w:rsidP="00D03406">
            <w:pPr>
              <w:pStyle w:val="TAC"/>
              <w:rPr>
                <w:rFonts w:cs="Arial"/>
                <w:lang w:eastAsia="ja-JP"/>
              </w:rPr>
            </w:pPr>
            <w:r w:rsidRPr="001552D9">
              <w:rPr>
                <w:rFonts w:eastAsia="MS Mincho" w:cs="Arial"/>
              </w:rPr>
              <w:t>12</w:t>
            </w:r>
          </w:p>
        </w:tc>
        <w:tc>
          <w:tcPr>
            <w:tcW w:w="517" w:type="pct"/>
            <w:shd w:val="clear" w:color="auto" w:fill="auto"/>
            <w:vAlign w:val="center"/>
          </w:tcPr>
          <w:p w14:paraId="1B6E4DCB" w14:textId="77777777" w:rsidR="00A865FF" w:rsidRPr="001552D9" w:rsidRDefault="00A865FF" w:rsidP="00D03406">
            <w:pPr>
              <w:pStyle w:val="TAC"/>
              <w:rPr>
                <w:rFonts w:cs="Arial"/>
              </w:rPr>
            </w:pPr>
          </w:p>
        </w:tc>
        <w:tc>
          <w:tcPr>
            <w:tcW w:w="445" w:type="pct"/>
            <w:shd w:val="clear" w:color="auto" w:fill="auto"/>
            <w:vAlign w:val="center"/>
          </w:tcPr>
          <w:p w14:paraId="71AB32E5" w14:textId="77777777" w:rsidR="00A865FF" w:rsidRPr="001552D9" w:rsidRDefault="00A865FF" w:rsidP="00D03406">
            <w:pPr>
              <w:pStyle w:val="TAC"/>
              <w:rPr>
                <w:rFonts w:cs="Arial"/>
              </w:rPr>
            </w:pPr>
            <w:r w:rsidRPr="001552D9">
              <w:rPr>
                <w:rFonts w:eastAsia="MS Mincho" w:cs="Arial"/>
              </w:rPr>
              <w:t>-98.2</w:t>
            </w:r>
          </w:p>
        </w:tc>
        <w:tc>
          <w:tcPr>
            <w:tcW w:w="467" w:type="pct"/>
            <w:shd w:val="clear" w:color="auto" w:fill="auto"/>
            <w:vAlign w:val="center"/>
          </w:tcPr>
          <w:p w14:paraId="4FCC6657" w14:textId="77777777" w:rsidR="00A865FF" w:rsidRPr="001552D9" w:rsidRDefault="00A865FF" w:rsidP="00D03406">
            <w:pPr>
              <w:pStyle w:val="TAC"/>
              <w:rPr>
                <w:rFonts w:cs="Arial"/>
                <w:lang w:eastAsia="ja-JP"/>
              </w:rPr>
            </w:pPr>
            <w:r w:rsidRPr="001552D9">
              <w:rPr>
                <w:rFonts w:eastAsia="MS Mincho" w:cs="Arial"/>
              </w:rPr>
              <w:t>-</w:t>
            </w:r>
            <w:r w:rsidRPr="001552D9">
              <w:rPr>
                <w:rFonts w:cs="Arial" w:hint="eastAsia"/>
                <w:lang w:eastAsia="zh-CN"/>
              </w:rPr>
              <w:t>96.5</w:t>
            </w:r>
          </w:p>
        </w:tc>
        <w:tc>
          <w:tcPr>
            <w:tcW w:w="495" w:type="pct"/>
            <w:shd w:val="clear" w:color="auto" w:fill="auto"/>
            <w:vAlign w:val="center"/>
          </w:tcPr>
          <w:p w14:paraId="6F7EE7DA" w14:textId="77777777" w:rsidR="00A865FF" w:rsidRPr="001552D9" w:rsidRDefault="00A865FF" w:rsidP="00D03406">
            <w:pPr>
              <w:pStyle w:val="TAC"/>
              <w:rPr>
                <w:rFonts w:cs="Arial"/>
                <w:lang w:eastAsia="ja-JP"/>
              </w:rPr>
            </w:pPr>
            <w:r w:rsidRPr="001552D9">
              <w:rPr>
                <w:rFonts w:eastAsia="MS Mincho" w:cs="Arial"/>
              </w:rPr>
              <w:t>-</w:t>
            </w:r>
            <w:r w:rsidRPr="001552D9">
              <w:rPr>
                <w:rFonts w:cs="Arial" w:hint="eastAsia"/>
                <w:lang w:eastAsia="zh-CN"/>
              </w:rPr>
              <w:t>93.5</w:t>
            </w:r>
          </w:p>
        </w:tc>
        <w:tc>
          <w:tcPr>
            <w:tcW w:w="495" w:type="pct"/>
            <w:shd w:val="clear" w:color="auto" w:fill="auto"/>
            <w:vAlign w:val="center"/>
          </w:tcPr>
          <w:p w14:paraId="729184A3" w14:textId="77777777" w:rsidR="00A865FF" w:rsidRPr="001552D9" w:rsidRDefault="00A865FF" w:rsidP="00D03406">
            <w:pPr>
              <w:pStyle w:val="TAC"/>
              <w:rPr>
                <w:rFonts w:cs="Arial"/>
                <w:lang w:eastAsia="ja-JP"/>
              </w:rPr>
            </w:pPr>
          </w:p>
        </w:tc>
        <w:tc>
          <w:tcPr>
            <w:tcW w:w="495" w:type="pct"/>
            <w:shd w:val="clear" w:color="auto" w:fill="auto"/>
            <w:vAlign w:val="center"/>
          </w:tcPr>
          <w:p w14:paraId="539A5787" w14:textId="77777777" w:rsidR="00A865FF" w:rsidRPr="001552D9" w:rsidRDefault="00A865FF" w:rsidP="00D03406">
            <w:pPr>
              <w:pStyle w:val="TAC"/>
              <w:rPr>
                <w:rFonts w:cs="Arial"/>
                <w:lang w:eastAsia="ja-JP"/>
              </w:rPr>
            </w:pPr>
          </w:p>
        </w:tc>
        <w:tc>
          <w:tcPr>
            <w:tcW w:w="483" w:type="pct"/>
            <w:vMerge w:val="restart"/>
            <w:shd w:val="clear" w:color="auto" w:fill="auto"/>
            <w:vAlign w:val="center"/>
          </w:tcPr>
          <w:p w14:paraId="631CA8B0" w14:textId="77777777" w:rsidR="00A865FF" w:rsidRPr="001552D9" w:rsidRDefault="00A865FF" w:rsidP="00D03406">
            <w:pPr>
              <w:pStyle w:val="TAC"/>
              <w:rPr>
                <w:rFonts w:cs="Arial"/>
                <w:lang w:eastAsia="ja-JP"/>
              </w:rPr>
            </w:pPr>
            <w:r w:rsidRPr="001552D9">
              <w:rPr>
                <w:rFonts w:cs="Arial"/>
                <w:lang w:eastAsia="ja-JP"/>
              </w:rPr>
              <w:t>FDD</w:t>
            </w:r>
          </w:p>
        </w:tc>
      </w:tr>
      <w:tr w:rsidR="00A865FF" w:rsidRPr="001552D9" w14:paraId="02ABF30B" w14:textId="77777777" w:rsidTr="00D03406">
        <w:trPr>
          <w:trHeight w:val="191"/>
        </w:trPr>
        <w:tc>
          <w:tcPr>
            <w:tcW w:w="1082" w:type="pct"/>
            <w:vMerge/>
            <w:shd w:val="clear" w:color="auto" w:fill="auto"/>
            <w:vAlign w:val="center"/>
          </w:tcPr>
          <w:p w14:paraId="1E6AC9D1" w14:textId="77777777" w:rsidR="00A865FF" w:rsidRPr="001552D9" w:rsidRDefault="00A865FF" w:rsidP="00D03406">
            <w:pPr>
              <w:pStyle w:val="TAC"/>
              <w:rPr>
                <w:rFonts w:cs="Arial"/>
              </w:rPr>
            </w:pPr>
          </w:p>
        </w:tc>
        <w:tc>
          <w:tcPr>
            <w:tcW w:w="521" w:type="pct"/>
            <w:shd w:val="clear" w:color="auto" w:fill="auto"/>
            <w:vAlign w:val="center"/>
          </w:tcPr>
          <w:p w14:paraId="01CD278E" w14:textId="77777777" w:rsidR="00A865FF" w:rsidRPr="001552D9" w:rsidRDefault="00A865FF" w:rsidP="00D03406">
            <w:pPr>
              <w:pStyle w:val="TAC"/>
              <w:rPr>
                <w:rFonts w:cs="Arial"/>
                <w:lang w:eastAsia="ja-JP"/>
              </w:rPr>
            </w:pPr>
            <w:r w:rsidRPr="001552D9">
              <w:rPr>
                <w:rFonts w:eastAsia="MS Mincho" w:cs="Arial"/>
              </w:rPr>
              <w:t>66</w:t>
            </w:r>
          </w:p>
        </w:tc>
        <w:tc>
          <w:tcPr>
            <w:tcW w:w="517" w:type="pct"/>
            <w:shd w:val="clear" w:color="auto" w:fill="auto"/>
            <w:vAlign w:val="center"/>
          </w:tcPr>
          <w:p w14:paraId="367310C8" w14:textId="77777777" w:rsidR="00A865FF" w:rsidRPr="001552D9" w:rsidRDefault="00A865FF" w:rsidP="00D03406">
            <w:pPr>
              <w:pStyle w:val="TAC"/>
              <w:rPr>
                <w:rFonts w:cs="Arial"/>
              </w:rPr>
            </w:pPr>
            <w:r w:rsidRPr="001552D9">
              <w:rPr>
                <w:rFonts w:cs="Arial"/>
                <w:lang w:eastAsia="zh-CN"/>
              </w:rPr>
              <w:t>-88.7</w:t>
            </w:r>
          </w:p>
        </w:tc>
        <w:tc>
          <w:tcPr>
            <w:tcW w:w="445" w:type="pct"/>
            <w:shd w:val="clear" w:color="auto" w:fill="auto"/>
            <w:vAlign w:val="center"/>
          </w:tcPr>
          <w:p w14:paraId="7757AA36" w14:textId="77777777" w:rsidR="00A865FF" w:rsidRPr="001552D9" w:rsidRDefault="00A865FF" w:rsidP="00D03406">
            <w:pPr>
              <w:pStyle w:val="TAC"/>
              <w:rPr>
                <w:rFonts w:cs="Arial"/>
              </w:rPr>
            </w:pPr>
            <w:r w:rsidRPr="001552D9">
              <w:rPr>
                <w:rFonts w:cs="Arial"/>
                <w:lang w:eastAsia="zh-CN"/>
              </w:rPr>
              <w:t>-88.7</w:t>
            </w:r>
          </w:p>
        </w:tc>
        <w:tc>
          <w:tcPr>
            <w:tcW w:w="467" w:type="pct"/>
            <w:shd w:val="clear" w:color="auto" w:fill="auto"/>
            <w:vAlign w:val="center"/>
          </w:tcPr>
          <w:p w14:paraId="7929DD7D" w14:textId="77777777" w:rsidR="00A865FF" w:rsidRPr="001552D9" w:rsidRDefault="00A865FF" w:rsidP="00D03406">
            <w:pPr>
              <w:pStyle w:val="TAC"/>
              <w:rPr>
                <w:rFonts w:cs="Arial"/>
                <w:lang w:eastAsia="ja-JP"/>
              </w:rPr>
            </w:pPr>
            <w:r w:rsidRPr="001552D9">
              <w:rPr>
                <w:rFonts w:eastAsia="MS Mincho" w:cs="Arial"/>
              </w:rPr>
              <w:t>-89.5</w:t>
            </w:r>
          </w:p>
        </w:tc>
        <w:tc>
          <w:tcPr>
            <w:tcW w:w="495" w:type="pct"/>
            <w:shd w:val="clear" w:color="auto" w:fill="auto"/>
            <w:vAlign w:val="center"/>
          </w:tcPr>
          <w:p w14:paraId="5622F89F" w14:textId="77777777" w:rsidR="00A865FF" w:rsidRPr="001552D9" w:rsidRDefault="00A865FF" w:rsidP="00D03406">
            <w:pPr>
              <w:pStyle w:val="TAC"/>
              <w:rPr>
                <w:rFonts w:cs="Arial"/>
                <w:lang w:eastAsia="ja-JP"/>
              </w:rPr>
            </w:pPr>
            <w:r w:rsidRPr="001552D9">
              <w:rPr>
                <w:rFonts w:eastAsia="MS Mincho" w:cs="Arial"/>
              </w:rPr>
              <w:t>-89</w:t>
            </w:r>
          </w:p>
        </w:tc>
        <w:tc>
          <w:tcPr>
            <w:tcW w:w="495" w:type="pct"/>
            <w:shd w:val="clear" w:color="auto" w:fill="auto"/>
            <w:vAlign w:val="center"/>
          </w:tcPr>
          <w:p w14:paraId="16A8E17A" w14:textId="77777777" w:rsidR="00A865FF" w:rsidRPr="001552D9" w:rsidRDefault="00A865FF" w:rsidP="00D03406">
            <w:pPr>
              <w:pStyle w:val="TAC"/>
              <w:rPr>
                <w:rFonts w:cs="Arial"/>
                <w:lang w:eastAsia="ja-JP"/>
              </w:rPr>
            </w:pPr>
            <w:r w:rsidRPr="001552D9">
              <w:rPr>
                <w:rFonts w:eastAsia="MS Mincho" w:cs="Arial"/>
              </w:rPr>
              <w:t>-88.5</w:t>
            </w:r>
          </w:p>
        </w:tc>
        <w:tc>
          <w:tcPr>
            <w:tcW w:w="495" w:type="pct"/>
            <w:shd w:val="clear" w:color="auto" w:fill="auto"/>
            <w:vAlign w:val="center"/>
          </w:tcPr>
          <w:p w14:paraId="67DEC681" w14:textId="77777777" w:rsidR="00A865FF" w:rsidRPr="001552D9" w:rsidRDefault="00A865FF" w:rsidP="00D03406">
            <w:pPr>
              <w:pStyle w:val="TAC"/>
              <w:rPr>
                <w:rFonts w:cs="Arial"/>
                <w:lang w:eastAsia="ja-JP"/>
              </w:rPr>
            </w:pPr>
            <w:r w:rsidRPr="001552D9">
              <w:rPr>
                <w:rFonts w:eastAsia="MS Mincho" w:cs="Arial"/>
              </w:rPr>
              <w:t>-88</w:t>
            </w:r>
          </w:p>
        </w:tc>
        <w:tc>
          <w:tcPr>
            <w:tcW w:w="483" w:type="pct"/>
            <w:vMerge/>
            <w:shd w:val="clear" w:color="auto" w:fill="auto"/>
            <w:vAlign w:val="center"/>
          </w:tcPr>
          <w:p w14:paraId="6872441D" w14:textId="77777777" w:rsidR="00A865FF" w:rsidRPr="001552D9" w:rsidRDefault="00A865FF" w:rsidP="00D03406">
            <w:pPr>
              <w:pStyle w:val="TAC"/>
              <w:rPr>
                <w:rFonts w:cs="Arial"/>
                <w:lang w:eastAsia="ja-JP"/>
              </w:rPr>
            </w:pPr>
          </w:p>
        </w:tc>
      </w:tr>
      <w:tr w:rsidR="00A865FF" w:rsidRPr="001552D9" w14:paraId="6E8409A4" w14:textId="77777777" w:rsidTr="00D03406">
        <w:trPr>
          <w:trHeight w:val="191"/>
        </w:trPr>
        <w:tc>
          <w:tcPr>
            <w:tcW w:w="1082" w:type="pct"/>
            <w:vMerge w:val="restart"/>
            <w:shd w:val="clear" w:color="auto" w:fill="auto"/>
            <w:vAlign w:val="center"/>
          </w:tcPr>
          <w:p w14:paraId="19978CB2" w14:textId="77777777" w:rsidR="00A865FF" w:rsidRPr="001552D9" w:rsidRDefault="00A865FF" w:rsidP="00D03406">
            <w:pPr>
              <w:pStyle w:val="TAC"/>
              <w:rPr>
                <w:rFonts w:cs="Arial"/>
              </w:rPr>
            </w:pPr>
            <w:r w:rsidRPr="001552D9">
              <w:rPr>
                <w:rFonts w:eastAsia="MS Mincho" w:cs="Arial"/>
              </w:rPr>
              <w:t>CA_20A-38A</w:t>
            </w:r>
            <w:r w:rsidRPr="001552D9">
              <w:rPr>
                <w:rFonts w:eastAsia="MS Mincho" w:cs="Arial"/>
                <w:vertAlign w:val="superscript"/>
              </w:rPr>
              <w:t>19</w:t>
            </w:r>
          </w:p>
        </w:tc>
        <w:tc>
          <w:tcPr>
            <w:tcW w:w="521" w:type="pct"/>
            <w:shd w:val="clear" w:color="auto" w:fill="auto"/>
            <w:vAlign w:val="center"/>
          </w:tcPr>
          <w:p w14:paraId="65FD35C5" w14:textId="77777777" w:rsidR="00A865FF" w:rsidRPr="001552D9" w:rsidRDefault="00A865FF" w:rsidP="00D03406">
            <w:pPr>
              <w:pStyle w:val="TAC"/>
              <w:rPr>
                <w:rFonts w:cs="Arial"/>
              </w:rPr>
            </w:pPr>
            <w:r w:rsidRPr="001552D9">
              <w:rPr>
                <w:rFonts w:eastAsia="MS Mincho" w:cs="Arial"/>
              </w:rPr>
              <w:t>20</w:t>
            </w:r>
          </w:p>
        </w:tc>
        <w:tc>
          <w:tcPr>
            <w:tcW w:w="517" w:type="pct"/>
            <w:shd w:val="clear" w:color="auto" w:fill="auto"/>
            <w:vAlign w:val="center"/>
          </w:tcPr>
          <w:p w14:paraId="3E04C4BF" w14:textId="77777777" w:rsidR="00A865FF" w:rsidRPr="001552D9" w:rsidRDefault="00A865FF" w:rsidP="00D03406">
            <w:pPr>
              <w:pStyle w:val="TAC"/>
              <w:rPr>
                <w:rFonts w:cs="Arial"/>
              </w:rPr>
            </w:pPr>
          </w:p>
        </w:tc>
        <w:tc>
          <w:tcPr>
            <w:tcW w:w="445" w:type="pct"/>
            <w:shd w:val="clear" w:color="auto" w:fill="auto"/>
            <w:vAlign w:val="center"/>
          </w:tcPr>
          <w:p w14:paraId="57FCA8BB" w14:textId="77777777" w:rsidR="00A865FF" w:rsidRPr="001552D9" w:rsidRDefault="00A865FF" w:rsidP="00D03406">
            <w:pPr>
              <w:pStyle w:val="TAC"/>
              <w:rPr>
                <w:rFonts w:cs="Arial"/>
              </w:rPr>
            </w:pPr>
          </w:p>
        </w:tc>
        <w:tc>
          <w:tcPr>
            <w:tcW w:w="467" w:type="pct"/>
            <w:shd w:val="clear" w:color="auto" w:fill="auto"/>
            <w:vAlign w:val="center"/>
          </w:tcPr>
          <w:p w14:paraId="12E1E381"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7EE18FF8"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2E5D2192"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45DD96E9" w14:textId="77777777" w:rsidR="00A865FF" w:rsidRPr="001552D9" w:rsidRDefault="00A865FF" w:rsidP="00D03406">
            <w:pPr>
              <w:pStyle w:val="TAC"/>
              <w:rPr>
                <w:rFonts w:eastAsia="MS Mincho" w:cs="Arial"/>
              </w:rPr>
            </w:pPr>
            <w:r w:rsidRPr="001552D9">
              <w:rPr>
                <w:rFonts w:cs="Arial"/>
                <w:lang w:eastAsia="ja-JP"/>
              </w:rPr>
              <w:t>N/A</w:t>
            </w:r>
          </w:p>
        </w:tc>
        <w:tc>
          <w:tcPr>
            <w:tcW w:w="483" w:type="pct"/>
            <w:shd w:val="clear" w:color="auto" w:fill="auto"/>
            <w:vAlign w:val="center"/>
          </w:tcPr>
          <w:p w14:paraId="60F33D50" w14:textId="77777777" w:rsidR="00A865FF" w:rsidRPr="001552D9" w:rsidRDefault="00A865FF" w:rsidP="00D03406">
            <w:pPr>
              <w:pStyle w:val="TAC"/>
              <w:rPr>
                <w:rFonts w:cs="Arial"/>
              </w:rPr>
            </w:pPr>
            <w:r w:rsidRPr="001552D9">
              <w:rPr>
                <w:rFonts w:cs="Arial"/>
              </w:rPr>
              <w:t>FDD</w:t>
            </w:r>
          </w:p>
        </w:tc>
      </w:tr>
      <w:tr w:rsidR="00A865FF" w:rsidRPr="001552D9" w14:paraId="7DA237A1" w14:textId="77777777" w:rsidTr="00D03406">
        <w:trPr>
          <w:trHeight w:val="191"/>
        </w:trPr>
        <w:tc>
          <w:tcPr>
            <w:tcW w:w="1082" w:type="pct"/>
            <w:vMerge/>
            <w:shd w:val="clear" w:color="auto" w:fill="auto"/>
            <w:vAlign w:val="center"/>
          </w:tcPr>
          <w:p w14:paraId="5A72C1C7" w14:textId="77777777" w:rsidR="00A865FF" w:rsidRPr="001552D9" w:rsidRDefault="00A865FF" w:rsidP="00D03406">
            <w:pPr>
              <w:pStyle w:val="TAC"/>
              <w:rPr>
                <w:rFonts w:cs="Arial"/>
              </w:rPr>
            </w:pPr>
          </w:p>
        </w:tc>
        <w:tc>
          <w:tcPr>
            <w:tcW w:w="521" w:type="pct"/>
            <w:shd w:val="clear" w:color="auto" w:fill="auto"/>
            <w:vAlign w:val="center"/>
          </w:tcPr>
          <w:p w14:paraId="7F80CA07" w14:textId="77777777" w:rsidR="00A865FF" w:rsidRPr="001552D9" w:rsidRDefault="00A865FF" w:rsidP="00D03406">
            <w:pPr>
              <w:pStyle w:val="TAC"/>
              <w:rPr>
                <w:rFonts w:cs="Arial"/>
              </w:rPr>
            </w:pPr>
            <w:r w:rsidRPr="001552D9">
              <w:rPr>
                <w:rFonts w:eastAsia="MS Mincho" w:cs="Arial"/>
              </w:rPr>
              <w:t>38</w:t>
            </w:r>
          </w:p>
        </w:tc>
        <w:tc>
          <w:tcPr>
            <w:tcW w:w="517" w:type="pct"/>
            <w:shd w:val="clear" w:color="auto" w:fill="auto"/>
            <w:vAlign w:val="center"/>
          </w:tcPr>
          <w:p w14:paraId="0AD36D7A" w14:textId="77777777" w:rsidR="00A865FF" w:rsidRPr="001552D9" w:rsidRDefault="00A865FF" w:rsidP="00D03406">
            <w:pPr>
              <w:pStyle w:val="TAC"/>
              <w:rPr>
                <w:rFonts w:cs="Arial"/>
              </w:rPr>
            </w:pPr>
          </w:p>
        </w:tc>
        <w:tc>
          <w:tcPr>
            <w:tcW w:w="445" w:type="pct"/>
            <w:shd w:val="clear" w:color="auto" w:fill="auto"/>
            <w:vAlign w:val="center"/>
          </w:tcPr>
          <w:p w14:paraId="6C1B8968" w14:textId="77777777" w:rsidR="00A865FF" w:rsidRPr="001552D9" w:rsidRDefault="00A865FF" w:rsidP="00D03406">
            <w:pPr>
              <w:pStyle w:val="TAC"/>
              <w:rPr>
                <w:rFonts w:cs="Arial"/>
              </w:rPr>
            </w:pPr>
          </w:p>
        </w:tc>
        <w:tc>
          <w:tcPr>
            <w:tcW w:w="467" w:type="pct"/>
            <w:shd w:val="clear" w:color="auto" w:fill="auto"/>
            <w:vAlign w:val="center"/>
          </w:tcPr>
          <w:p w14:paraId="77733B70"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1ABC1DD1"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3DD0A495"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0846B0D0" w14:textId="77777777" w:rsidR="00A865FF" w:rsidRPr="001552D9" w:rsidRDefault="00A865FF" w:rsidP="00D03406">
            <w:pPr>
              <w:pStyle w:val="TAC"/>
              <w:rPr>
                <w:rFonts w:eastAsia="MS Mincho" w:cs="Arial"/>
              </w:rPr>
            </w:pPr>
            <w:r w:rsidRPr="001552D9">
              <w:rPr>
                <w:rFonts w:cs="Arial"/>
                <w:lang w:eastAsia="ja-JP"/>
              </w:rPr>
              <w:t>N/A</w:t>
            </w:r>
          </w:p>
        </w:tc>
        <w:tc>
          <w:tcPr>
            <w:tcW w:w="483" w:type="pct"/>
            <w:shd w:val="clear" w:color="auto" w:fill="auto"/>
            <w:vAlign w:val="center"/>
          </w:tcPr>
          <w:p w14:paraId="1AF9D662" w14:textId="77777777" w:rsidR="00A865FF" w:rsidRPr="001552D9" w:rsidRDefault="00A865FF" w:rsidP="00D03406">
            <w:pPr>
              <w:pStyle w:val="TAC"/>
              <w:rPr>
                <w:rFonts w:cs="Arial"/>
              </w:rPr>
            </w:pPr>
            <w:r w:rsidRPr="001552D9">
              <w:rPr>
                <w:rFonts w:cs="Arial"/>
              </w:rPr>
              <w:t>TDD</w:t>
            </w:r>
          </w:p>
        </w:tc>
      </w:tr>
      <w:tr w:rsidR="00A865FF" w:rsidRPr="001552D9" w14:paraId="6C7774A1" w14:textId="77777777" w:rsidTr="00D03406">
        <w:trPr>
          <w:trHeight w:val="191"/>
        </w:trPr>
        <w:tc>
          <w:tcPr>
            <w:tcW w:w="1082" w:type="pct"/>
            <w:vMerge w:val="restart"/>
            <w:shd w:val="clear" w:color="auto" w:fill="auto"/>
            <w:vAlign w:val="center"/>
          </w:tcPr>
          <w:p w14:paraId="533D0702" w14:textId="77777777" w:rsidR="00A865FF" w:rsidRPr="001552D9" w:rsidRDefault="00A865FF" w:rsidP="00D03406">
            <w:pPr>
              <w:pStyle w:val="TAC"/>
              <w:rPr>
                <w:rFonts w:eastAsia="MS Mincho" w:cs="Arial"/>
              </w:rPr>
            </w:pPr>
            <w:r w:rsidRPr="001552D9">
              <w:rPr>
                <w:rFonts w:eastAsia="MS Mincho" w:cs="Arial"/>
              </w:rPr>
              <w:t>CA_20A-40A</w:t>
            </w:r>
            <w:r w:rsidRPr="001552D9">
              <w:rPr>
                <w:rFonts w:eastAsia="MS Mincho" w:cs="Arial"/>
                <w:vertAlign w:val="superscript"/>
              </w:rPr>
              <w:t>15,16</w:t>
            </w:r>
          </w:p>
        </w:tc>
        <w:tc>
          <w:tcPr>
            <w:tcW w:w="521" w:type="pct"/>
            <w:shd w:val="clear" w:color="auto" w:fill="auto"/>
            <w:vAlign w:val="center"/>
          </w:tcPr>
          <w:p w14:paraId="6742CABD" w14:textId="77777777" w:rsidR="00A865FF" w:rsidRPr="001552D9" w:rsidRDefault="00A865FF" w:rsidP="00D03406">
            <w:pPr>
              <w:pStyle w:val="TAC"/>
              <w:rPr>
                <w:rFonts w:eastAsia="MS Mincho" w:cs="Arial"/>
              </w:rPr>
            </w:pPr>
            <w:r w:rsidRPr="001552D9">
              <w:rPr>
                <w:rFonts w:eastAsia="MS Mincho" w:cs="Arial"/>
              </w:rPr>
              <w:t>20</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0868ADE6" w14:textId="77777777" w:rsidR="00A865FF" w:rsidRPr="001552D9" w:rsidRDefault="00A865FF" w:rsidP="00D03406">
            <w:pPr>
              <w:pStyle w:val="TAC"/>
              <w:rPr>
                <w:rFonts w:eastAsia="MS Mincho" w:cs="Arial"/>
              </w:rPr>
            </w:pPr>
          </w:p>
        </w:tc>
        <w:tc>
          <w:tcPr>
            <w:tcW w:w="445" w:type="pct"/>
            <w:shd w:val="clear" w:color="auto" w:fill="auto"/>
            <w:vAlign w:val="center"/>
          </w:tcPr>
          <w:p w14:paraId="32E3FFFC" w14:textId="77777777" w:rsidR="00A865FF" w:rsidRPr="001552D9" w:rsidRDefault="00A865FF" w:rsidP="00D03406">
            <w:pPr>
              <w:pStyle w:val="TAC"/>
              <w:rPr>
                <w:rFonts w:eastAsia="MS Mincho" w:cs="Arial"/>
              </w:rPr>
            </w:pPr>
          </w:p>
        </w:tc>
        <w:tc>
          <w:tcPr>
            <w:tcW w:w="467" w:type="pct"/>
            <w:shd w:val="clear" w:color="auto" w:fill="auto"/>
            <w:vAlign w:val="center"/>
          </w:tcPr>
          <w:p w14:paraId="6FE03F8F" w14:textId="77777777" w:rsidR="00A865FF" w:rsidRPr="001552D9" w:rsidRDefault="00A865FF" w:rsidP="00D03406">
            <w:pPr>
              <w:pStyle w:val="TAC"/>
              <w:rPr>
                <w:rFonts w:eastAsia="MS Mincho" w:cs="Arial"/>
              </w:rPr>
            </w:pPr>
            <w:r w:rsidRPr="001552D9">
              <w:rPr>
                <w:rFonts w:cs="Arial"/>
              </w:rPr>
              <w:t>-60.7</w:t>
            </w:r>
          </w:p>
        </w:tc>
        <w:tc>
          <w:tcPr>
            <w:tcW w:w="495" w:type="pct"/>
            <w:shd w:val="clear" w:color="auto" w:fill="auto"/>
            <w:vAlign w:val="center"/>
          </w:tcPr>
          <w:p w14:paraId="08F34910" w14:textId="77777777" w:rsidR="00A865FF" w:rsidRPr="001552D9" w:rsidRDefault="00A865FF" w:rsidP="00D03406">
            <w:pPr>
              <w:pStyle w:val="TAC"/>
              <w:rPr>
                <w:rFonts w:eastAsia="MS Mincho" w:cs="Arial"/>
              </w:rPr>
            </w:pPr>
            <w:r w:rsidRPr="001552D9">
              <w:rPr>
                <w:rFonts w:cs="Arial"/>
              </w:rPr>
              <w:t>-60.7</w:t>
            </w:r>
          </w:p>
        </w:tc>
        <w:tc>
          <w:tcPr>
            <w:tcW w:w="495" w:type="pct"/>
            <w:shd w:val="clear" w:color="auto" w:fill="auto"/>
            <w:vAlign w:val="center"/>
          </w:tcPr>
          <w:p w14:paraId="7846A4E1" w14:textId="77777777" w:rsidR="00A865FF" w:rsidRPr="001552D9" w:rsidRDefault="00A865FF" w:rsidP="00D03406">
            <w:pPr>
              <w:pStyle w:val="TAC"/>
              <w:rPr>
                <w:rFonts w:eastAsia="MS Mincho" w:cs="Arial"/>
              </w:rPr>
            </w:pPr>
            <w:r w:rsidRPr="001552D9">
              <w:rPr>
                <w:rFonts w:cs="Arial"/>
              </w:rPr>
              <w:t>-60.7</w:t>
            </w:r>
          </w:p>
        </w:tc>
        <w:tc>
          <w:tcPr>
            <w:tcW w:w="495" w:type="pct"/>
            <w:shd w:val="clear" w:color="auto" w:fill="auto"/>
            <w:vAlign w:val="center"/>
          </w:tcPr>
          <w:p w14:paraId="4930432C" w14:textId="77777777" w:rsidR="00A865FF" w:rsidRPr="001552D9" w:rsidRDefault="00A865FF" w:rsidP="00D03406">
            <w:pPr>
              <w:pStyle w:val="TAC"/>
              <w:rPr>
                <w:rFonts w:eastAsia="MS Mincho" w:cs="Arial"/>
              </w:rPr>
            </w:pPr>
            <w:r w:rsidRPr="001552D9">
              <w:rPr>
                <w:rFonts w:cs="Arial"/>
              </w:rPr>
              <w:t>-60.7</w:t>
            </w:r>
          </w:p>
        </w:tc>
        <w:tc>
          <w:tcPr>
            <w:tcW w:w="483" w:type="pct"/>
            <w:shd w:val="clear" w:color="auto" w:fill="auto"/>
            <w:vAlign w:val="center"/>
          </w:tcPr>
          <w:p w14:paraId="5B8DDD81" w14:textId="77777777" w:rsidR="00A865FF" w:rsidRPr="001552D9" w:rsidRDefault="00A865FF" w:rsidP="00D03406">
            <w:pPr>
              <w:pStyle w:val="TAC"/>
              <w:rPr>
                <w:rFonts w:eastAsia="MS Mincho" w:cs="Arial"/>
              </w:rPr>
            </w:pPr>
            <w:r w:rsidRPr="001552D9">
              <w:rPr>
                <w:rFonts w:cs="Arial"/>
              </w:rPr>
              <w:t>FDD</w:t>
            </w:r>
          </w:p>
        </w:tc>
      </w:tr>
      <w:tr w:rsidR="00A865FF" w:rsidRPr="001552D9" w14:paraId="5393347D" w14:textId="77777777" w:rsidTr="00D03406">
        <w:trPr>
          <w:trHeight w:val="191"/>
        </w:trPr>
        <w:tc>
          <w:tcPr>
            <w:tcW w:w="1082" w:type="pct"/>
            <w:vMerge/>
            <w:shd w:val="clear" w:color="auto" w:fill="auto"/>
            <w:vAlign w:val="center"/>
          </w:tcPr>
          <w:p w14:paraId="3DC22B5E" w14:textId="77777777" w:rsidR="00A865FF" w:rsidRPr="001552D9" w:rsidRDefault="00A865FF" w:rsidP="00D03406">
            <w:pPr>
              <w:pStyle w:val="TAC"/>
              <w:rPr>
                <w:rFonts w:eastAsia="MS Mincho" w:cs="Arial"/>
              </w:rPr>
            </w:pPr>
          </w:p>
        </w:tc>
        <w:tc>
          <w:tcPr>
            <w:tcW w:w="521" w:type="pct"/>
            <w:shd w:val="clear" w:color="auto" w:fill="auto"/>
            <w:vAlign w:val="center"/>
          </w:tcPr>
          <w:p w14:paraId="5D0677C2" w14:textId="77777777" w:rsidR="00A865FF" w:rsidRPr="001552D9" w:rsidRDefault="00A865FF" w:rsidP="00D03406">
            <w:pPr>
              <w:pStyle w:val="TAC"/>
              <w:rPr>
                <w:rFonts w:eastAsia="MS Mincho" w:cs="Arial"/>
              </w:rPr>
            </w:pPr>
            <w:r w:rsidRPr="001552D9">
              <w:rPr>
                <w:rFonts w:eastAsia="MS Mincho" w:cs="Arial"/>
              </w:rPr>
              <w:t>40</w:t>
            </w:r>
          </w:p>
        </w:tc>
        <w:tc>
          <w:tcPr>
            <w:tcW w:w="517" w:type="pct"/>
            <w:shd w:val="clear" w:color="auto" w:fill="auto"/>
            <w:vAlign w:val="center"/>
          </w:tcPr>
          <w:p w14:paraId="5C2D39AC" w14:textId="77777777" w:rsidR="00A865FF" w:rsidRPr="001552D9" w:rsidRDefault="00A865FF" w:rsidP="00D03406">
            <w:pPr>
              <w:pStyle w:val="TAC"/>
              <w:rPr>
                <w:rFonts w:eastAsia="MS Mincho" w:cs="Arial"/>
              </w:rPr>
            </w:pPr>
          </w:p>
        </w:tc>
        <w:tc>
          <w:tcPr>
            <w:tcW w:w="445" w:type="pct"/>
            <w:shd w:val="clear" w:color="auto" w:fill="auto"/>
            <w:vAlign w:val="center"/>
          </w:tcPr>
          <w:p w14:paraId="4E0A606A" w14:textId="77777777" w:rsidR="00A865FF" w:rsidRPr="001552D9" w:rsidRDefault="00A865FF" w:rsidP="00D03406">
            <w:pPr>
              <w:pStyle w:val="TAC"/>
              <w:rPr>
                <w:rFonts w:eastAsia="MS Mincho" w:cs="Arial"/>
              </w:rPr>
            </w:pPr>
          </w:p>
        </w:tc>
        <w:tc>
          <w:tcPr>
            <w:tcW w:w="467" w:type="pct"/>
            <w:shd w:val="clear" w:color="auto" w:fill="auto"/>
            <w:vAlign w:val="center"/>
          </w:tcPr>
          <w:p w14:paraId="7F218FAE" w14:textId="77777777" w:rsidR="00A865FF" w:rsidRPr="001552D9" w:rsidRDefault="00A865FF" w:rsidP="00D03406">
            <w:pPr>
              <w:pStyle w:val="TAC"/>
              <w:rPr>
                <w:rFonts w:eastAsia="MS Mincho" w:cs="Arial"/>
              </w:rPr>
            </w:pPr>
            <w:r w:rsidRPr="001552D9">
              <w:rPr>
                <w:rFonts w:cs="Arial"/>
              </w:rPr>
              <w:t>-100</w:t>
            </w:r>
          </w:p>
        </w:tc>
        <w:tc>
          <w:tcPr>
            <w:tcW w:w="495" w:type="pct"/>
            <w:shd w:val="clear" w:color="auto" w:fill="auto"/>
            <w:vAlign w:val="center"/>
          </w:tcPr>
          <w:p w14:paraId="459209DC" w14:textId="77777777" w:rsidR="00A865FF" w:rsidRPr="001552D9" w:rsidRDefault="00A865FF" w:rsidP="00D03406">
            <w:pPr>
              <w:pStyle w:val="TAC"/>
              <w:rPr>
                <w:rFonts w:eastAsia="MS Mincho" w:cs="Arial"/>
              </w:rPr>
            </w:pPr>
            <w:r w:rsidRPr="001552D9">
              <w:rPr>
                <w:rFonts w:cs="Arial"/>
              </w:rPr>
              <w:t>-97</w:t>
            </w:r>
          </w:p>
        </w:tc>
        <w:tc>
          <w:tcPr>
            <w:tcW w:w="495" w:type="pct"/>
            <w:shd w:val="clear" w:color="auto" w:fill="auto"/>
            <w:vAlign w:val="center"/>
          </w:tcPr>
          <w:p w14:paraId="0E911C4F" w14:textId="77777777" w:rsidR="00A865FF" w:rsidRPr="001552D9" w:rsidRDefault="00A865FF" w:rsidP="00D03406">
            <w:pPr>
              <w:pStyle w:val="TAC"/>
              <w:rPr>
                <w:rFonts w:eastAsia="MS Mincho" w:cs="Arial"/>
              </w:rPr>
            </w:pPr>
            <w:r w:rsidRPr="001552D9">
              <w:rPr>
                <w:rFonts w:cs="Arial"/>
              </w:rPr>
              <w:t>-95.2</w:t>
            </w:r>
          </w:p>
        </w:tc>
        <w:tc>
          <w:tcPr>
            <w:tcW w:w="495" w:type="pct"/>
            <w:shd w:val="clear" w:color="auto" w:fill="auto"/>
            <w:vAlign w:val="center"/>
          </w:tcPr>
          <w:p w14:paraId="6FF7BEF0" w14:textId="77777777" w:rsidR="00A865FF" w:rsidRPr="001552D9" w:rsidRDefault="00A865FF" w:rsidP="00D03406">
            <w:pPr>
              <w:pStyle w:val="TAC"/>
              <w:rPr>
                <w:rFonts w:eastAsia="MS Mincho" w:cs="Arial"/>
              </w:rPr>
            </w:pPr>
            <w:r w:rsidRPr="001552D9">
              <w:rPr>
                <w:rFonts w:cs="Arial"/>
              </w:rPr>
              <w:t>-94</w:t>
            </w:r>
          </w:p>
        </w:tc>
        <w:tc>
          <w:tcPr>
            <w:tcW w:w="483" w:type="pct"/>
            <w:shd w:val="clear" w:color="auto" w:fill="auto"/>
            <w:vAlign w:val="center"/>
          </w:tcPr>
          <w:p w14:paraId="0E64FEE4" w14:textId="77777777" w:rsidR="00A865FF" w:rsidRPr="001552D9" w:rsidRDefault="00A865FF" w:rsidP="00D03406">
            <w:pPr>
              <w:pStyle w:val="TAC"/>
              <w:rPr>
                <w:rFonts w:eastAsia="MS Mincho" w:cs="Arial"/>
              </w:rPr>
            </w:pPr>
            <w:r w:rsidRPr="001552D9">
              <w:rPr>
                <w:rFonts w:cs="Arial"/>
              </w:rPr>
              <w:t>TDD</w:t>
            </w:r>
          </w:p>
        </w:tc>
      </w:tr>
      <w:tr w:rsidR="00A865FF" w:rsidRPr="001552D9" w14:paraId="33165228" w14:textId="77777777" w:rsidTr="00D03406">
        <w:trPr>
          <w:trHeight w:val="191"/>
        </w:trPr>
        <w:tc>
          <w:tcPr>
            <w:tcW w:w="1082" w:type="pct"/>
            <w:vMerge w:val="restart"/>
            <w:shd w:val="clear" w:color="auto" w:fill="auto"/>
            <w:vAlign w:val="center"/>
          </w:tcPr>
          <w:p w14:paraId="51517A13" w14:textId="77777777" w:rsidR="00A865FF" w:rsidRPr="001552D9" w:rsidRDefault="00A865FF" w:rsidP="00D03406">
            <w:pPr>
              <w:pStyle w:val="TAC"/>
              <w:rPr>
                <w:rFonts w:eastAsia="MS Mincho" w:cs="Arial"/>
              </w:rPr>
            </w:pPr>
            <w:r w:rsidRPr="001552D9">
              <w:rPr>
                <w:rFonts w:cs="Arial"/>
                <w:lang w:eastAsia="ja-JP"/>
              </w:rPr>
              <w:t>CA_20A-42A</w:t>
            </w:r>
            <w:r w:rsidRPr="001552D9">
              <w:rPr>
                <w:rFonts w:cs="Arial"/>
                <w:vertAlign w:val="superscript"/>
                <w:lang w:eastAsia="ja-JP"/>
              </w:rPr>
              <w:t>12,13</w:t>
            </w:r>
            <w:r w:rsidRPr="001552D9">
              <w:rPr>
                <w:rFonts w:cs="Arial"/>
                <w:lang w:eastAsia="ja-JP"/>
              </w:rPr>
              <w:t>, CA_20A-42A-42A</w:t>
            </w:r>
            <w:r w:rsidRPr="001552D9">
              <w:rPr>
                <w:rFonts w:cs="Arial"/>
                <w:vertAlign w:val="superscript"/>
                <w:lang w:eastAsia="ja-JP"/>
              </w:rPr>
              <w:t>12,13</w:t>
            </w:r>
          </w:p>
        </w:tc>
        <w:tc>
          <w:tcPr>
            <w:tcW w:w="521" w:type="pct"/>
            <w:shd w:val="clear" w:color="auto" w:fill="auto"/>
            <w:vAlign w:val="center"/>
          </w:tcPr>
          <w:p w14:paraId="3DC4FC80" w14:textId="77777777" w:rsidR="00A865FF" w:rsidRPr="001552D9" w:rsidRDefault="00A865FF" w:rsidP="00D03406">
            <w:pPr>
              <w:pStyle w:val="TAC"/>
              <w:rPr>
                <w:rFonts w:eastAsia="MS Mincho" w:cs="Arial"/>
              </w:rPr>
            </w:pPr>
            <w:r w:rsidRPr="001552D9">
              <w:rPr>
                <w:rFonts w:eastAsia="MS Mincho" w:cs="Arial"/>
                <w:lang w:eastAsia="ko-KR"/>
              </w:rPr>
              <w:t>20</w:t>
            </w:r>
          </w:p>
        </w:tc>
        <w:tc>
          <w:tcPr>
            <w:tcW w:w="517" w:type="pct"/>
            <w:shd w:val="clear" w:color="auto" w:fill="auto"/>
            <w:vAlign w:val="center"/>
          </w:tcPr>
          <w:p w14:paraId="49178CEC" w14:textId="77777777" w:rsidR="00A865FF" w:rsidRPr="001552D9" w:rsidRDefault="00A865FF" w:rsidP="00D03406">
            <w:pPr>
              <w:pStyle w:val="TAC"/>
              <w:rPr>
                <w:rFonts w:eastAsia="MS Mincho" w:cs="Arial"/>
              </w:rPr>
            </w:pPr>
          </w:p>
        </w:tc>
        <w:tc>
          <w:tcPr>
            <w:tcW w:w="445" w:type="pct"/>
            <w:shd w:val="clear" w:color="auto" w:fill="auto"/>
            <w:vAlign w:val="center"/>
          </w:tcPr>
          <w:p w14:paraId="27860C15" w14:textId="77777777" w:rsidR="00A865FF" w:rsidRPr="001552D9" w:rsidRDefault="00A865FF" w:rsidP="00D03406">
            <w:pPr>
              <w:pStyle w:val="TAC"/>
              <w:rPr>
                <w:rFonts w:eastAsia="MS Mincho" w:cs="Arial"/>
              </w:rPr>
            </w:pPr>
          </w:p>
        </w:tc>
        <w:tc>
          <w:tcPr>
            <w:tcW w:w="467" w:type="pct"/>
            <w:shd w:val="clear" w:color="auto" w:fill="auto"/>
            <w:vAlign w:val="center"/>
          </w:tcPr>
          <w:p w14:paraId="5C8A4D01" w14:textId="77777777" w:rsidR="00A865FF" w:rsidRPr="001552D9" w:rsidRDefault="00A865FF" w:rsidP="00D03406">
            <w:pPr>
              <w:pStyle w:val="TAC"/>
              <w:rPr>
                <w:rFonts w:eastAsia="MS Mincho" w:cs="Arial"/>
              </w:rPr>
            </w:pPr>
            <w:r w:rsidRPr="001552D9">
              <w:rPr>
                <w:rFonts w:eastAsia="MS Mincho" w:cs="Arial"/>
                <w:lang w:eastAsia="ko-KR"/>
              </w:rPr>
              <w:t>-97</w:t>
            </w:r>
          </w:p>
        </w:tc>
        <w:tc>
          <w:tcPr>
            <w:tcW w:w="495" w:type="pct"/>
            <w:shd w:val="clear" w:color="auto" w:fill="auto"/>
            <w:vAlign w:val="center"/>
          </w:tcPr>
          <w:p w14:paraId="40B9153A" w14:textId="77777777" w:rsidR="00A865FF" w:rsidRPr="001552D9" w:rsidRDefault="00A865FF" w:rsidP="00D03406">
            <w:pPr>
              <w:pStyle w:val="TAC"/>
              <w:rPr>
                <w:rFonts w:eastAsia="MS Mincho" w:cs="Arial"/>
              </w:rPr>
            </w:pPr>
            <w:r w:rsidRPr="001552D9">
              <w:rPr>
                <w:rFonts w:eastAsia="MS Mincho" w:cs="Arial"/>
                <w:lang w:eastAsia="ko-KR"/>
              </w:rPr>
              <w:t>-94</w:t>
            </w:r>
          </w:p>
        </w:tc>
        <w:tc>
          <w:tcPr>
            <w:tcW w:w="495" w:type="pct"/>
            <w:shd w:val="clear" w:color="auto" w:fill="auto"/>
            <w:vAlign w:val="center"/>
          </w:tcPr>
          <w:p w14:paraId="17702133" w14:textId="77777777" w:rsidR="00A865FF" w:rsidRPr="001552D9" w:rsidRDefault="00A865FF" w:rsidP="00D03406">
            <w:pPr>
              <w:pStyle w:val="TAC"/>
              <w:rPr>
                <w:rFonts w:eastAsia="MS Mincho" w:cs="Arial"/>
              </w:rPr>
            </w:pPr>
            <w:r w:rsidRPr="001552D9">
              <w:rPr>
                <w:rFonts w:eastAsia="MS Mincho" w:cs="Arial"/>
                <w:lang w:eastAsia="ko-KR"/>
              </w:rPr>
              <w:t>-</w:t>
            </w:r>
            <w:r w:rsidRPr="001552D9">
              <w:rPr>
                <w:rFonts w:cs="Arial"/>
                <w:lang w:eastAsia="ko-KR"/>
              </w:rPr>
              <w:t>91.2</w:t>
            </w:r>
          </w:p>
        </w:tc>
        <w:tc>
          <w:tcPr>
            <w:tcW w:w="495" w:type="pct"/>
            <w:shd w:val="clear" w:color="auto" w:fill="auto"/>
            <w:vAlign w:val="center"/>
          </w:tcPr>
          <w:p w14:paraId="43B64DCF" w14:textId="77777777" w:rsidR="00A865FF" w:rsidRPr="001552D9" w:rsidRDefault="00A865FF" w:rsidP="00D03406">
            <w:pPr>
              <w:pStyle w:val="TAC"/>
              <w:rPr>
                <w:rFonts w:eastAsia="MS Mincho" w:cs="Arial"/>
              </w:rPr>
            </w:pPr>
            <w:r w:rsidRPr="001552D9">
              <w:rPr>
                <w:rFonts w:eastAsia="MS Mincho" w:cs="Arial"/>
                <w:lang w:eastAsia="ko-KR"/>
              </w:rPr>
              <w:t>-</w:t>
            </w:r>
            <w:r w:rsidRPr="001552D9">
              <w:rPr>
                <w:rFonts w:cs="Arial"/>
                <w:lang w:eastAsia="ko-KR"/>
              </w:rPr>
              <w:t>90</w:t>
            </w:r>
          </w:p>
        </w:tc>
        <w:tc>
          <w:tcPr>
            <w:tcW w:w="483" w:type="pct"/>
            <w:shd w:val="clear" w:color="auto" w:fill="auto"/>
            <w:vAlign w:val="center"/>
          </w:tcPr>
          <w:p w14:paraId="43D3E573" w14:textId="77777777" w:rsidR="00A865FF" w:rsidRPr="001552D9" w:rsidRDefault="00A865FF" w:rsidP="00D03406">
            <w:pPr>
              <w:pStyle w:val="TAC"/>
              <w:rPr>
                <w:rFonts w:eastAsia="MS Mincho" w:cs="Arial"/>
              </w:rPr>
            </w:pPr>
            <w:r w:rsidRPr="001552D9">
              <w:rPr>
                <w:rFonts w:cs="Arial"/>
                <w:lang w:eastAsia="ko-KR"/>
              </w:rPr>
              <w:t>FDD</w:t>
            </w:r>
          </w:p>
        </w:tc>
      </w:tr>
      <w:tr w:rsidR="00A865FF" w:rsidRPr="001552D9" w14:paraId="7AAF7058" w14:textId="77777777" w:rsidTr="00D03406">
        <w:trPr>
          <w:trHeight w:val="191"/>
        </w:trPr>
        <w:tc>
          <w:tcPr>
            <w:tcW w:w="1082" w:type="pct"/>
            <w:vMerge/>
            <w:shd w:val="clear" w:color="auto" w:fill="auto"/>
            <w:vAlign w:val="center"/>
          </w:tcPr>
          <w:p w14:paraId="7A5A9927" w14:textId="77777777" w:rsidR="00A865FF" w:rsidRPr="001552D9" w:rsidRDefault="00A865FF" w:rsidP="00D03406">
            <w:pPr>
              <w:pStyle w:val="TAC"/>
              <w:rPr>
                <w:rFonts w:eastAsia="MS Mincho" w:cs="Arial"/>
              </w:rPr>
            </w:pPr>
          </w:p>
        </w:tc>
        <w:tc>
          <w:tcPr>
            <w:tcW w:w="521" w:type="pct"/>
            <w:shd w:val="clear" w:color="auto" w:fill="auto"/>
            <w:vAlign w:val="center"/>
          </w:tcPr>
          <w:p w14:paraId="00B25818" w14:textId="77777777" w:rsidR="00A865FF" w:rsidRPr="001552D9" w:rsidRDefault="00A865FF" w:rsidP="00D03406">
            <w:pPr>
              <w:pStyle w:val="TAC"/>
              <w:rPr>
                <w:rFonts w:eastAsia="MS Mincho" w:cs="Arial"/>
              </w:rPr>
            </w:pPr>
            <w:r w:rsidRPr="001552D9">
              <w:rPr>
                <w:rFonts w:eastAsia="MS Mincho" w:cs="Arial"/>
                <w:lang w:eastAsia="ko-KR"/>
              </w:rPr>
              <w:t>42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54EA4BFC" w14:textId="77777777" w:rsidR="00A865FF" w:rsidRPr="001552D9" w:rsidRDefault="00A865FF" w:rsidP="00D03406">
            <w:pPr>
              <w:pStyle w:val="TAC"/>
              <w:rPr>
                <w:rFonts w:eastAsia="MS Mincho" w:cs="Arial"/>
              </w:rPr>
            </w:pPr>
          </w:p>
        </w:tc>
        <w:tc>
          <w:tcPr>
            <w:tcW w:w="445" w:type="pct"/>
            <w:shd w:val="clear" w:color="auto" w:fill="auto"/>
            <w:vAlign w:val="center"/>
          </w:tcPr>
          <w:p w14:paraId="3B71F663" w14:textId="77777777" w:rsidR="00A865FF" w:rsidRPr="001552D9" w:rsidRDefault="00A865FF" w:rsidP="00D03406">
            <w:pPr>
              <w:pStyle w:val="TAC"/>
              <w:rPr>
                <w:rFonts w:eastAsia="MS Mincho" w:cs="Arial"/>
              </w:rPr>
            </w:pPr>
          </w:p>
        </w:tc>
        <w:tc>
          <w:tcPr>
            <w:tcW w:w="467" w:type="pct"/>
            <w:shd w:val="clear" w:color="auto" w:fill="auto"/>
            <w:vAlign w:val="center"/>
          </w:tcPr>
          <w:p w14:paraId="1E06123A" w14:textId="77777777" w:rsidR="00A865FF" w:rsidRPr="001552D9" w:rsidRDefault="00A865FF" w:rsidP="00D03406">
            <w:pPr>
              <w:pStyle w:val="TAC"/>
              <w:rPr>
                <w:rFonts w:eastAsia="MS Mincho" w:cs="Arial"/>
              </w:rPr>
            </w:pPr>
            <w:r w:rsidRPr="001552D9">
              <w:rPr>
                <w:rFonts w:cs="Arial"/>
                <w:lang w:eastAsia="ja-JP"/>
              </w:rPr>
              <w:t>-84.8</w:t>
            </w:r>
          </w:p>
        </w:tc>
        <w:tc>
          <w:tcPr>
            <w:tcW w:w="495" w:type="pct"/>
            <w:shd w:val="clear" w:color="auto" w:fill="auto"/>
            <w:vAlign w:val="center"/>
          </w:tcPr>
          <w:p w14:paraId="69F601E0" w14:textId="77777777" w:rsidR="00A865FF" w:rsidRPr="001552D9" w:rsidRDefault="00A865FF" w:rsidP="00D03406">
            <w:pPr>
              <w:pStyle w:val="TAC"/>
              <w:rPr>
                <w:rFonts w:eastAsia="MS Mincho" w:cs="Arial"/>
              </w:rPr>
            </w:pPr>
            <w:r w:rsidRPr="001552D9">
              <w:rPr>
                <w:rFonts w:cs="Arial"/>
                <w:lang w:eastAsia="ja-JP"/>
              </w:rPr>
              <w:t>-84.7</w:t>
            </w:r>
          </w:p>
        </w:tc>
        <w:tc>
          <w:tcPr>
            <w:tcW w:w="495" w:type="pct"/>
            <w:shd w:val="clear" w:color="auto" w:fill="auto"/>
            <w:vAlign w:val="center"/>
          </w:tcPr>
          <w:p w14:paraId="1DB2E12B" w14:textId="77777777" w:rsidR="00A865FF" w:rsidRPr="001552D9" w:rsidRDefault="00A865FF" w:rsidP="00D03406">
            <w:pPr>
              <w:pStyle w:val="TAC"/>
              <w:rPr>
                <w:rFonts w:eastAsia="MS Mincho" w:cs="Arial"/>
              </w:rPr>
            </w:pPr>
            <w:r w:rsidRPr="001552D9">
              <w:rPr>
                <w:rFonts w:cs="Arial"/>
                <w:lang w:eastAsia="ja-JP"/>
              </w:rPr>
              <w:t>-84.6</w:t>
            </w:r>
          </w:p>
        </w:tc>
        <w:tc>
          <w:tcPr>
            <w:tcW w:w="495" w:type="pct"/>
            <w:shd w:val="clear" w:color="auto" w:fill="auto"/>
            <w:vAlign w:val="center"/>
          </w:tcPr>
          <w:p w14:paraId="7274EC96" w14:textId="77777777" w:rsidR="00A865FF" w:rsidRPr="001552D9" w:rsidRDefault="00A865FF" w:rsidP="00D03406">
            <w:pPr>
              <w:pStyle w:val="TAC"/>
              <w:rPr>
                <w:rFonts w:eastAsia="MS Mincho" w:cs="Arial"/>
              </w:rPr>
            </w:pPr>
            <w:r w:rsidRPr="001552D9">
              <w:rPr>
                <w:rFonts w:cs="Arial"/>
                <w:lang w:eastAsia="ja-JP"/>
              </w:rPr>
              <w:t>-84.5</w:t>
            </w:r>
          </w:p>
        </w:tc>
        <w:tc>
          <w:tcPr>
            <w:tcW w:w="483" w:type="pct"/>
            <w:shd w:val="clear" w:color="auto" w:fill="auto"/>
            <w:vAlign w:val="center"/>
          </w:tcPr>
          <w:p w14:paraId="0AA518A7" w14:textId="77777777" w:rsidR="00A865FF" w:rsidRPr="001552D9" w:rsidRDefault="00A865FF" w:rsidP="00D03406">
            <w:pPr>
              <w:pStyle w:val="TAC"/>
              <w:rPr>
                <w:rFonts w:eastAsia="MS Mincho" w:cs="Arial"/>
              </w:rPr>
            </w:pPr>
            <w:r w:rsidRPr="001552D9">
              <w:rPr>
                <w:rFonts w:cs="Arial"/>
                <w:lang w:eastAsia="ko-KR"/>
              </w:rPr>
              <w:t>TDD</w:t>
            </w:r>
          </w:p>
        </w:tc>
      </w:tr>
      <w:tr w:rsidR="00A865FF" w:rsidRPr="001552D9" w14:paraId="11085F7B" w14:textId="77777777" w:rsidTr="00D03406">
        <w:trPr>
          <w:trHeight w:val="191"/>
        </w:trPr>
        <w:tc>
          <w:tcPr>
            <w:tcW w:w="1082" w:type="pct"/>
            <w:vMerge w:val="restart"/>
            <w:shd w:val="clear" w:color="auto" w:fill="auto"/>
            <w:vAlign w:val="center"/>
          </w:tcPr>
          <w:p w14:paraId="3775CA38" w14:textId="77777777" w:rsidR="00A865FF" w:rsidRPr="001552D9" w:rsidRDefault="00A865FF" w:rsidP="00D03406">
            <w:pPr>
              <w:pStyle w:val="TAC"/>
              <w:rPr>
                <w:rFonts w:eastAsia="MS Mincho" w:cs="Arial"/>
              </w:rPr>
            </w:pPr>
            <w:r w:rsidRPr="001552D9">
              <w:rPr>
                <w:rFonts w:cs="Arial"/>
              </w:rPr>
              <w:t>CA_</w:t>
            </w:r>
            <w:r w:rsidRPr="001552D9">
              <w:rPr>
                <w:rFonts w:cs="Arial" w:hint="eastAsia"/>
                <w:lang w:eastAsia="ja-JP"/>
              </w:rPr>
              <w:t>21</w:t>
            </w:r>
            <w:r w:rsidRPr="001552D9">
              <w:rPr>
                <w:rFonts w:cs="Arial"/>
              </w:rPr>
              <w:t>A-</w:t>
            </w:r>
            <w:r w:rsidRPr="001552D9">
              <w:rPr>
                <w:rFonts w:cs="Arial" w:hint="eastAsia"/>
                <w:lang w:eastAsia="ja-JP"/>
              </w:rPr>
              <w:t>28</w:t>
            </w:r>
            <w:r w:rsidRPr="001552D9">
              <w:rPr>
                <w:rFonts w:cs="Arial"/>
              </w:rPr>
              <w:t>A</w:t>
            </w:r>
            <w:r w:rsidRPr="001552D9">
              <w:rPr>
                <w:rFonts w:cs="Arial"/>
                <w:vertAlign w:val="superscript"/>
              </w:rPr>
              <w:t>4,21</w:t>
            </w:r>
          </w:p>
        </w:tc>
        <w:tc>
          <w:tcPr>
            <w:tcW w:w="521" w:type="pct"/>
            <w:shd w:val="clear" w:color="auto" w:fill="auto"/>
            <w:vAlign w:val="center"/>
          </w:tcPr>
          <w:p w14:paraId="3CDB8FB3" w14:textId="77777777" w:rsidR="00A865FF" w:rsidRPr="001552D9" w:rsidRDefault="00A865FF" w:rsidP="00D03406">
            <w:pPr>
              <w:pStyle w:val="TAC"/>
              <w:rPr>
                <w:rFonts w:eastAsia="MS Mincho" w:cs="Arial"/>
              </w:rPr>
            </w:pPr>
            <w:r w:rsidRPr="001552D9">
              <w:rPr>
                <w:rFonts w:cs="Arial" w:hint="eastAsia"/>
                <w:lang w:eastAsia="ja-JP"/>
              </w:rPr>
              <w:t>21</w:t>
            </w:r>
          </w:p>
        </w:tc>
        <w:tc>
          <w:tcPr>
            <w:tcW w:w="517" w:type="pct"/>
            <w:shd w:val="clear" w:color="auto" w:fill="auto"/>
            <w:vAlign w:val="center"/>
          </w:tcPr>
          <w:p w14:paraId="4E249932" w14:textId="77777777" w:rsidR="00A865FF" w:rsidRPr="001552D9" w:rsidRDefault="00A865FF" w:rsidP="00D03406">
            <w:pPr>
              <w:pStyle w:val="TAC"/>
              <w:rPr>
                <w:rFonts w:eastAsia="MS Mincho" w:cs="Arial"/>
              </w:rPr>
            </w:pPr>
          </w:p>
        </w:tc>
        <w:tc>
          <w:tcPr>
            <w:tcW w:w="445" w:type="pct"/>
            <w:shd w:val="clear" w:color="auto" w:fill="auto"/>
            <w:vAlign w:val="center"/>
          </w:tcPr>
          <w:p w14:paraId="6D1604D4" w14:textId="77777777" w:rsidR="00A865FF" w:rsidRPr="001552D9" w:rsidRDefault="00A865FF" w:rsidP="00D03406">
            <w:pPr>
              <w:pStyle w:val="TAC"/>
              <w:rPr>
                <w:rFonts w:eastAsia="MS Mincho" w:cs="Arial"/>
              </w:rPr>
            </w:pPr>
          </w:p>
        </w:tc>
        <w:tc>
          <w:tcPr>
            <w:tcW w:w="467" w:type="pct"/>
            <w:shd w:val="clear" w:color="auto" w:fill="auto"/>
            <w:vAlign w:val="center"/>
          </w:tcPr>
          <w:p w14:paraId="00C427EA" w14:textId="77777777" w:rsidR="00A865FF" w:rsidRPr="001552D9" w:rsidRDefault="00A865FF" w:rsidP="00D03406">
            <w:pPr>
              <w:pStyle w:val="TAC"/>
              <w:rPr>
                <w:rFonts w:cs="Arial"/>
              </w:rPr>
            </w:pPr>
            <w:r w:rsidRPr="001552D9">
              <w:rPr>
                <w:rFonts w:cs="Arial" w:hint="eastAsia"/>
                <w:lang w:eastAsia="ja-JP"/>
              </w:rPr>
              <w:t>N/A</w:t>
            </w:r>
          </w:p>
        </w:tc>
        <w:tc>
          <w:tcPr>
            <w:tcW w:w="495" w:type="pct"/>
            <w:shd w:val="clear" w:color="auto" w:fill="auto"/>
            <w:vAlign w:val="center"/>
          </w:tcPr>
          <w:p w14:paraId="003BE8E5" w14:textId="77777777" w:rsidR="00A865FF" w:rsidRPr="001552D9" w:rsidRDefault="00A865FF" w:rsidP="00D03406">
            <w:pPr>
              <w:pStyle w:val="TAC"/>
              <w:rPr>
                <w:rFonts w:cs="Arial"/>
              </w:rPr>
            </w:pPr>
            <w:r w:rsidRPr="001552D9">
              <w:rPr>
                <w:rFonts w:cs="Arial" w:hint="eastAsia"/>
                <w:lang w:eastAsia="ja-JP"/>
              </w:rPr>
              <w:t>N/A</w:t>
            </w:r>
          </w:p>
        </w:tc>
        <w:tc>
          <w:tcPr>
            <w:tcW w:w="495" w:type="pct"/>
            <w:shd w:val="clear" w:color="auto" w:fill="auto"/>
            <w:vAlign w:val="center"/>
          </w:tcPr>
          <w:p w14:paraId="1562451A" w14:textId="77777777" w:rsidR="00A865FF" w:rsidRPr="001552D9" w:rsidRDefault="00A865FF" w:rsidP="00D03406">
            <w:pPr>
              <w:pStyle w:val="TAC"/>
              <w:rPr>
                <w:rFonts w:cs="Arial"/>
              </w:rPr>
            </w:pPr>
            <w:r w:rsidRPr="001552D9">
              <w:rPr>
                <w:rFonts w:cs="Arial" w:hint="eastAsia"/>
                <w:lang w:eastAsia="ja-JP"/>
              </w:rPr>
              <w:t>N/A</w:t>
            </w:r>
          </w:p>
        </w:tc>
        <w:tc>
          <w:tcPr>
            <w:tcW w:w="495" w:type="pct"/>
            <w:shd w:val="clear" w:color="auto" w:fill="auto"/>
            <w:vAlign w:val="center"/>
          </w:tcPr>
          <w:p w14:paraId="7601C65A" w14:textId="77777777" w:rsidR="00A865FF" w:rsidRPr="001552D9" w:rsidRDefault="00A865FF" w:rsidP="00D03406">
            <w:pPr>
              <w:pStyle w:val="TAC"/>
              <w:rPr>
                <w:rFonts w:cs="Arial"/>
              </w:rPr>
            </w:pPr>
          </w:p>
        </w:tc>
        <w:tc>
          <w:tcPr>
            <w:tcW w:w="483" w:type="pct"/>
            <w:vMerge w:val="restart"/>
            <w:shd w:val="clear" w:color="auto" w:fill="auto"/>
            <w:vAlign w:val="center"/>
          </w:tcPr>
          <w:p w14:paraId="3D235F36" w14:textId="77777777" w:rsidR="00A865FF" w:rsidRPr="001552D9" w:rsidRDefault="00A865FF" w:rsidP="00D03406">
            <w:pPr>
              <w:pStyle w:val="TAC"/>
              <w:rPr>
                <w:rFonts w:cs="Arial"/>
              </w:rPr>
            </w:pPr>
            <w:r w:rsidRPr="001552D9">
              <w:rPr>
                <w:rFonts w:cs="Arial"/>
              </w:rPr>
              <w:t>FDD</w:t>
            </w:r>
          </w:p>
        </w:tc>
      </w:tr>
      <w:tr w:rsidR="00A865FF" w:rsidRPr="001552D9" w14:paraId="213AB7A0" w14:textId="77777777" w:rsidTr="00D03406">
        <w:trPr>
          <w:trHeight w:val="191"/>
        </w:trPr>
        <w:tc>
          <w:tcPr>
            <w:tcW w:w="1082" w:type="pct"/>
            <w:vMerge/>
            <w:shd w:val="clear" w:color="auto" w:fill="auto"/>
            <w:vAlign w:val="center"/>
          </w:tcPr>
          <w:p w14:paraId="0943A264" w14:textId="77777777" w:rsidR="00A865FF" w:rsidRPr="001552D9" w:rsidRDefault="00A865FF" w:rsidP="00D03406">
            <w:pPr>
              <w:pStyle w:val="TAC"/>
              <w:rPr>
                <w:rFonts w:eastAsia="MS Mincho" w:cs="Arial"/>
              </w:rPr>
            </w:pPr>
          </w:p>
        </w:tc>
        <w:tc>
          <w:tcPr>
            <w:tcW w:w="521" w:type="pct"/>
            <w:shd w:val="clear" w:color="auto" w:fill="auto"/>
            <w:vAlign w:val="center"/>
          </w:tcPr>
          <w:p w14:paraId="02B98C5B" w14:textId="77777777" w:rsidR="00A865FF" w:rsidRPr="001552D9" w:rsidRDefault="00A865FF" w:rsidP="00D03406">
            <w:pPr>
              <w:pStyle w:val="TAC"/>
              <w:rPr>
                <w:rFonts w:eastAsia="MS Mincho" w:cs="Arial"/>
              </w:rPr>
            </w:pPr>
            <w:r w:rsidRPr="001552D9">
              <w:rPr>
                <w:rFonts w:cs="Arial" w:hint="eastAsia"/>
                <w:lang w:eastAsia="ja-JP"/>
              </w:rPr>
              <w:t>28</w:t>
            </w:r>
          </w:p>
        </w:tc>
        <w:tc>
          <w:tcPr>
            <w:tcW w:w="517" w:type="pct"/>
            <w:shd w:val="clear" w:color="auto" w:fill="auto"/>
            <w:vAlign w:val="center"/>
          </w:tcPr>
          <w:p w14:paraId="234A311D" w14:textId="77777777" w:rsidR="00A865FF" w:rsidRPr="001552D9" w:rsidRDefault="00A865FF" w:rsidP="00D03406">
            <w:pPr>
              <w:pStyle w:val="TAC"/>
              <w:rPr>
                <w:rFonts w:eastAsia="MS Mincho" w:cs="Arial"/>
              </w:rPr>
            </w:pPr>
          </w:p>
        </w:tc>
        <w:tc>
          <w:tcPr>
            <w:tcW w:w="445" w:type="pct"/>
            <w:shd w:val="clear" w:color="auto" w:fill="auto"/>
            <w:vAlign w:val="center"/>
          </w:tcPr>
          <w:p w14:paraId="704AE5E6" w14:textId="77777777" w:rsidR="00A865FF" w:rsidRPr="001552D9" w:rsidRDefault="00A865FF" w:rsidP="00D03406">
            <w:pPr>
              <w:pStyle w:val="TAC"/>
              <w:rPr>
                <w:rFonts w:eastAsia="MS Mincho" w:cs="Arial"/>
              </w:rPr>
            </w:pPr>
          </w:p>
        </w:tc>
        <w:tc>
          <w:tcPr>
            <w:tcW w:w="467" w:type="pct"/>
            <w:shd w:val="clear" w:color="auto" w:fill="auto"/>
            <w:vAlign w:val="center"/>
          </w:tcPr>
          <w:p w14:paraId="04629A86" w14:textId="77777777" w:rsidR="00A865FF" w:rsidRPr="001552D9" w:rsidRDefault="00A865FF" w:rsidP="00D03406">
            <w:pPr>
              <w:pStyle w:val="TAC"/>
              <w:rPr>
                <w:rFonts w:cs="Arial"/>
              </w:rPr>
            </w:pPr>
            <w:r w:rsidRPr="001552D9">
              <w:rPr>
                <w:rFonts w:cs="Arial" w:hint="eastAsia"/>
                <w:lang w:eastAsia="ja-JP"/>
              </w:rPr>
              <w:t>N/A</w:t>
            </w:r>
          </w:p>
        </w:tc>
        <w:tc>
          <w:tcPr>
            <w:tcW w:w="495" w:type="pct"/>
            <w:shd w:val="clear" w:color="auto" w:fill="auto"/>
            <w:vAlign w:val="center"/>
          </w:tcPr>
          <w:p w14:paraId="55CEC4CB" w14:textId="77777777" w:rsidR="00A865FF" w:rsidRPr="001552D9" w:rsidRDefault="00A865FF" w:rsidP="00D03406">
            <w:pPr>
              <w:pStyle w:val="TAC"/>
              <w:rPr>
                <w:rFonts w:cs="Arial"/>
              </w:rPr>
            </w:pPr>
            <w:r w:rsidRPr="001552D9">
              <w:rPr>
                <w:rFonts w:cs="Arial" w:hint="eastAsia"/>
                <w:lang w:eastAsia="ja-JP"/>
              </w:rPr>
              <w:t>N/A</w:t>
            </w:r>
          </w:p>
        </w:tc>
        <w:tc>
          <w:tcPr>
            <w:tcW w:w="495" w:type="pct"/>
            <w:shd w:val="clear" w:color="auto" w:fill="auto"/>
            <w:vAlign w:val="center"/>
          </w:tcPr>
          <w:p w14:paraId="78608FD6" w14:textId="77777777" w:rsidR="00A865FF" w:rsidRPr="001552D9" w:rsidRDefault="00A865FF" w:rsidP="00D03406">
            <w:pPr>
              <w:pStyle w:val="TAC"/>
              <w:rPr>
                <w:rFonts w:cs="Arial"/>
              </w:rPr>
            </w:pPr>
          </w:p>
        </w:tc>
        <w:tc>
          <w:tcPr>
            <w:tcW w:w="495" w:type="pct"/>
            <w:shd w:val="clear" w:color="auto" w:fill="auto"/>
            <w:vAlign w:val="center"/>
          </w:tcPr>
          <w:p w14:paraId="2B7AFAC1" w14:textId="77777777" w:rsidR="00A865FF" w:rsidRPr="001552D9" w:rsidRDefault="00A865FF" w:rsidP="00D03406">
            <w:pPr>
              <w:pStyle w:val="TAC"/>
              <w:rPr>
                <w:rFonts w:cs="Arial"/>
              </w:rPr>
            </w:pPr>
          </w:p>
        </w:tc>
        <w:tc>
          <w:tcPr>
            <w:tcW w:w="483" w:type="pct"/>
            <w:vMerge/>
            <w:shd w:val="clear" w:color="auto" w:fill="auto"/>
            <w:vAlign w:val="center"/>
          </w:tcPr>
          <w:p w14:paraId="27F29B40" w14:textId="77777777" w:rsidR="00A865FF" w:rsidRPr="001552D9" w:rsidRDefault="00A865FF" w:rsidP="00D03406">
            <w:pPr>
              <w:pStyle w:val="TAC"/>
              <w:rPr>
                <w:rFonts w:cs="Arial"/>
              </w:rPr>
            </w:pPr>
          </w:p>
        </w:tc>
      </w:tr>
      <w:tr w:rsidR="00A865FF" w:rsidRPr="001552D9" w14:paraId="61560977" w14:textId="77777777" w:rsidTr="00D03406">
        <w:trPr>
          <w:trHeight w:val="255"/>
        </w:trPr>
        <w:tc>
          <w:tcPr>
            <w:tcW w:w="1082" w:type="pct"/>
            <w:vMerge w:val="restart"/>
            <w:shd w:val="clear" w:color="auto" w:fill="auto"/>
            <w:vAlign w:val="center"/>
          </w:tcPr>
          <w:p w14:paraId="64A332A4" w14:textId="77777777" w:rsidR="00A865FF" w:rsidRPr="001552D9" w:rsidRDefault="00A865FF" w:rsidP="00D03406">
            <w:pPr>
              <w:pStyle w:val="TAC"/>
              <w:rPr>
                <w:rFonts w:cs="Arial"/>
              </w:rPr>
            </w:pPr>
            <w:r w:rsidRPr="001552D9">
              <w:rPr>
                <w:rFonts w:cs="Arial" w:hint="eastAsia"/>
                <w:lang w:eastAsia="ja-JP"/>
              </w:rPr>
              <w:lastRenderedPageBreak/>
              <w:t>CA_</w:t>
            </w:r>
            <w:r w:rsidRPr="001552D9">
              <w:rPr>
                <w:rFonts w:eastAsia="SimSun" w:cs="Arial" w:hint="eastAsia"/>
                <w:lang w:eastAsia="zh-CN"/>
              </w:rPr>
              <w:t>21</w:t>
            </w:r>
            <w:r w:rsidRPr="001552D9">
              <w:rPr>
                <w:rFonts w:cs="Arial" w:hint="eastAsia"/>
                <w:lang w:eastAsia="ja-JP"/>
              </w:rPr>
              <w:t>A-</w:t>
            </w:r>
            <w:r w:rsidRPr="001552D9">
              <w:rPr>
                <w:rFonts w:eastAsia="SimSun" w:cs="Arial" w:hint="eastAsia"/>
                <w:lang w:eastAsia="zh-CN"/>
              </w:rPr>
              <w:t>28</w:t>
            </w:r>
            <w:r w:rsidRPr="001552D9">
              <w:rPr>
                <w:rFonts w:cs="Arial" w:hint="eastAsia"/>
                <w:lang w:eastAsia="ja-JP"/>
              </w:rPr>
              <w:t>A-</w:t>
            </w:r>
            <w:r w:rsidRPr="001552D9">
              <w:rPr>
                <w:rFonts w:eastAsia="SimSun" w:cs="Arial" w:hint="eastAsia"/>
                <w:lang w:eastAsia="zh-CN"/>
              </w:rPr>
              <w:t>42</w:t>
            </w:r>
            <w:r w:rsidRPr="001552D9">
              <w:rPr>
                <w:rFonts w:cs="Arial" w:hint="eastAsia"/>
                <w:lang w:eastAsia="ja-JP"/>
              </w:rPr>
              <w:t>A</w:t>
            </w:r>
            <w:r w:rsidRPr="001552D9">
              <w:rPr>
                <w:rFonts w:cs="Arial"/>
                <w:vertAlign w:val="superscript"/>
              </w:rPr>
              <w:t>4,21</w:t>
            </w:r>
          </w:p>
        </w:tc>
        <w:tc>
          <w:tcPr>
            <w:tcW w:w="521" w:type="pct"/>
            <w:shd w:val="clear" w:color="auto" w:fill="auto"/>
            <w:vAlign w:val="center"/>
          </w:tcPr>
          <w:p w14:paraId="63DA9C49" w14:textId="77777777" w:rsidR="00A865FF" w:rsidRPr="001552D9" w:rsidRDefault="00A865FF" w:rsidP="00D03406">
            <w:pPr>
              <w:pStyle w:val="TAC"/>
              <w:rPr>
                <w:rFonts w:cs="Arial"/>
              </w:rPr>
            </w:pPr>
            <w:r w:rsidRPr="001552D9">
              <w:rPr>
                <w:rFonts w:eastAsia="SimSun" w:cs="Arial" w:hint="eastAsia"/>
                <w:lang w:eastAsia="zh-CN"/>
              </w:rPr>
              <w:t>2</w:t>
            </w:r>
            <w:r w:rsidRPr="001552D9">
              <w:rPr>
                <w:rFonts w:cs="Arial" w:hint="eastAsia"/>
                <w:lang w:eastAsia="ja-JP"/>
              </w:rPr>
              <w:t>1</w:t>
            </w:r>
          </w:p>
        </w:tc>
        <w:tc>
          <w:tcPr>
            <w:tcW w:w="517" w:type="pct"/>
            <w:shd w:val="clear" w:color="auto" w:fill="auto"/>
            <w:vAlign w:val="center"/>
          </w:tcPr>
          <w:p w14:paraId="54AA8D23" w14:textId="77777777" w:rsidR="00A865FF" w:rsidRPr="001552D9" w:rsidRDefault="00A865FF" w:rsidP="00D03406">
            <w:pPr>
              <w:pStyle w:val="TAC"/>
              <w:rPr>
                <w:rFonts w:cs="Arial"/>
              </w:rPr>
            </w:pPr>
          </w:p>
        </w:tc>
        <w:tc>
          <w:tcPr>
            <w:tcW w:w="445" w:type="pct"/>
            <w:shd w:val="clear" w:color="auto" w:fill="auto"/>
            <w:vAlign w:val="center"/>
          </w:tcPr>
          <w:p w14:paraId="2DF551C8" w14:textId="77777777" w:rsidR="00A865FF" w:rsidRPr="001552D9" w:rsidRDefault="00A865FF" w:rsidP="00D03406">
            <w:pPr>
              <w:pStyle w:val="TAC"/>
              <w:rPr>
                <w:rFonts w:cs="Arial"/>
              </w:rPr>
            </w:pPr>
          </w:p>
        </w:tc>
        <w:tc>
          <w:tcPr>
            <w:tcW w:w="467" w:type="pct"/>
            <w:shd w:val="clear" w:color="auto" w:fill="auto"/>
            <w:vAlign w:val="center"/>
          </w:tcPr>
          <w:p w14:paraId="374F25DF"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726CA909"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4D9DB3FB" w14:textId="77777777" w:rsidR="00A865FF" w:rsidRPr="001552D9" w:rsidRDefault="00A865FF" w:rsidP="00D03406">
            <w:pPr>
              <w:pStyle w:val="TAC"/>
              <w:rPr>
                <w:rFonts w:cs="Arial"/>
              </w:rPr>
            </w:pPr>
            <w:r w:rsidRPr="001552D9">
              <w:rPr>
                <w:rFonts w:cs="Arial"/>
              </w:rPr>
              <w:t>N/A</w:t>
            </w:r>
          </w:p>
        </w:tc>
        <w:tc>
          <w:tcPr>
            <w:tcW w:w="495" w:type="pct"/>
            <w:shd w:val="clear" w:color="auto" w:fill="auto"/>
            <w:vAlign w:val="center"/>
          </w:tcPr>
          <w:p w14:paraId="360E8BCF" w14:textId="77777777" w:rsidR="00A865FF" w:rsidRPr="001552D9" w:rsidRDefault="00A865FF" w:rsidP="00D03406">
            <w:pPr>
              <w:pStyle w:val="TAC"/>
              <w:rPr>
                <w:rFonts w:cs="Arial"/>
              </w:rPr>
            </w:pPr>
            <w:r w:rsidRPr="001552D9">
              <w:rPr>
                <w:rFonts w:cs="Arial"/>
              </w:rPr>
              <w:t>N/A</w:t>
            </w:r>
          </w:p>
        </w:tc>
        <w:tc>
          <w:tcPr>
            <w:tcW w:w="483" w:type="pct"/>
            <w:vMerge w:val="restart"/>
            <w:shd w:val="clear" w:color="auto" w:fill="auto"/>
            <w:vAlign w:val="center"/>
          </w:tcPr>
          <w:p w14:paraId="6716660E"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586045BE" w14:textId="77777777" w:rsidTr="00D03406">
        <w:trPr>
          <w:trHeight w:val="255"/>
        </w:trPr>
        <w:tc>
          <w:tcPr>
            <w:tcW w:w="1082" w:type="pct"/>
            <w:vMerge/>
            <w:shd w:val="clear" w:color="auto" w:fill="auto"/>
            <w:vAlign w:val="center"/>
          </w:tcPr>
          <w:p w14:paraId="3CB60707" w14:textId="77777777" w:rsidR="00A865FF" w:rsidRPr="001552D9" w:rsidRDefault="00A865FF" w:rsidP="00D03406">
            <w:pPr>
              <w:pStyle w:val="TAC"/>
              <w:rPr>
                <w:rFonts w:cs="Arial"/>
                <w:lang w:eastAsia="ja-JP"/>
              </w:rPr>
            </w:pPr>
          </w:p>
        </w:tc>
        <w:tc>
          <w:tcPr>
            <w:tcW w:w="521" w:type="pct"/>
            <w:shd w:val="clear" w:color="auto" w:fill="auto"/>
            <w:vAlign w:val="center"/>
          </w:tcPr>
          <w:p w14:paraId="2E38677E" w14:textId="77777777" w:rsidR="00A865FF" w:rsidRPr="001552D9" w:rsidRDefault="00A865FF" w:rsidP="00D03406">
            <w:pPr>
              <w:pStyle w:val="TAC"/>
              <w:rPr>
                <w:rFonts w:eastAsia="SimSun" w:cs="Arial"/>
                <w:lang w:eastAsia="zh-CN"/>
              </w:rPr>
            </w:pPr>
            <w:r w:rsidRPr="001552D9">
              <w:rPr>
                <w:rFonts w:eastAsia="SimSun" w:cs="Arial" w:hint="eastAsia"/>
                <w:lang w:eastAsia="zh-CN"/>
              </w:rPr>
              <w:t>28</w:t>
            </w:r>
          </w:p>
        </w:tc>
        <w:tc>
          <w:tcPr>
            <w:tcW w:w="517" w:type="pct"/>
            <w:shd w:val="clear" w:color="auto" w:fill="auto"/>
            <w:vAlign w:val="center"/>
          </w:tcPr>
          <w:p w14:paraId="44E71F58" w14:textId="77777777" w:rsidR="00A865FF" w:rsidRPr="001552D9" w:rsidRDefault="00A865FF" w:rsidP="00D03406">
            <w:pPr>
              <w:pStyle w:val="TAC"/>
              <w:rPr>
                <w:rFonts w:cs="Arial"/>
              </w:rPr>
            </w:pPr>
          </w:p>
        </w:tc>
        <w:tc>
          <w:tcPr>
            <w:tcW w:w="445" w:type="pct"/>
            <w:shd w:val="clear" w:color="auto" w:fill="auto"/>
            <w:vAlign w:val="center"/>
          </w:tcPr>
          <w:p w14:paraId="71AA5340" w14:textId="77777777" w:rsidR="00A865FF" w:rsidRPr="001552D9" w:rsidRDefault="00A865FF" w:rsidP="00D03406">
            <w:pPr>
              <w:pStyle w:val="TAC"/>
              <w:rPr>
                <w:rFonts w:cs="Arial"/>
              </w:rPr>
            </w:pPr>
          </w:p>
        </w:tc>
        <w:tc>
          <w:tcPr>
            <w:tcW w:w="467" w:type="pct"/>
            <w:shd w:val="clear" w:color="auto" w:fill="auto"/>
            <w:vAlign w:val="center"/>
          </w:tcPr>
          <w:p w14:paraId="2E48A7C0"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34584100"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38C26515"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14ACA66E" w14:textId="77777777" w:rsidR="00A865FF" w:rsidRPr="001552D9" w:rsidRDefault="00A865FF" w:rsidP="00D03406">
            <w:pPr>
              <w:pStyle w:val="TAC"/>
              <w:rPr>
                <w:rFonts w:cs="Arial"/>
                <w:lang w:eastAsia="ja-JP"/>
              </w:rPr>
            </w:pPr>
          </w:p>
        </w:tc>
        <w:tc>
          <w:tcPr>
            <w:tcW w:w="483" w:type="pct"/>
            <w:vMerge/>
            <w:shd w:val="clear" w:color="auto" w:fill="auto"/>
            <w:vAlign w:val="center"/>
          </w:tcPr>
          <w:p w14:paraId="3E798E98" w14:textId="77777777" w:rsidR="00A865FF" w:rsidRPr="001552D9" w:rsidRDefault="00A865FF" w:rsidP="00D03406">
            <w:pPr>
              <w:pStyle w:val="TAC"/>
              <w:rPr>
                <w:rFonts w:cs="Arial"/>
                <w:lang w:eastAsia="ja-JP"/>
              </w:rPr>
            </w:pPr>
          </w:p>
        </w:tc>
      </w:tr>
      <w:tr w:rsidR="00A865FF" w:rsidRPr="001552D9" w14:paraId="1EEABCF9" w14:textId="77777777" w:rsidTr="00D03406">
        <w:trPr>
          <w:trHeight w:val="255"/>
        </w:trPr>
        <w:tc>
          <w:tcPr>
            <w:tcW w:w="1082" w:type="pct"/>
            <w:vMerge/>
            <w:shd w:val="clear" w:color="auto" w:fill="auto"/>
            <w:vAlign w:val="center"/>
          </w:tcPr>
          <w:p w14:paraId="006072C7" w14:textId="77777777" w:rsidR="00A865FF" w:rsidRPr="001552D9" w:rsidRDefault="00A865FF" w:rsidP="00D03406">
            <w:pPr>
              <w:pStyle w:val="TAC"/>
              <w:rPr>
                <w:rFonts w:cs="Arial"/>
              </w:rPr>
            </w:pPr>
          </w:p>
        </w:tc>
        <w:tc>
          <w:tcPr>
            <w:tcW w:w="521" w:type="pct"/>
            <w:shd w:val="clear" w:color="auto" w:fill="auto"/>
            <w:vAlign w:val="center"/>
          </w:tcPr>
          <w:p w14:paraId="0F1FED39" w14:textId="77777777" w:rsidR="00A865FF" w:rsidRPr="001552D9" w:rsidRDefault="00A865FF" w:rsidP="00D03406">
            <w:pPr>
              <w:pStyle w:val="TAC"/>
              <w:rPr>
                <w:rFonts w:cs="Arial"/>
              </w:rPr>
            </w:pPr>
            <w:r w:rsidRPr="001552D9">
              <w:rPr>
                <w:rFonts w:eastAsia="SimSun" w:cs="Arial" w:hint="eastAsia"/>
                <w:lang w:eastAsia="zh-CN"/>
              </w:rPr>
              <w:t>42</w:t>
            </w:r>
          </w:p>
        </w:tc>
        <w:tc>
          <w:tcPr>
            <w:tcW w:w="517" w:type="pct"/>
            <w:shd w:val="clear" w:color="auto" w:fill="auto"/>
            <w:vAlign w:val="center"/>
          </w:tcPr>
          <w:p w14:paraId="56DC6EA3" w14:textId="77777777" w:rsidR="00A865FF" w:rsidRPr="001552D9" w:rsidRDefault="00A865FF" w:rsidP="00D03406">
            <w:pPr>
              <w:pStyle w:val="TAC"/>
              <w:rPr>
                <w:rFonts w:cs="Arial"/>
              </w:rPr>
            </w:pPr>
          </w:p>
        </w:tc>
        <w:tc>
          <w:tcPr>
            <w:tcW w:w="445" w:type="pct"/>
            <w:shd w:val="clear" w:color="auto" w:fill="auto"/>
            <w:vAlign w:val="center"/>
          </w:tcPr>
          <w:p w14:paraId="618D3DA2" w14:textId="77777777" w:rsidR="00A865FF" w:rsidRPr="001552D9" w:rsidRDefault="00A865FF" w:rsidP="00D03406">
            <w:pPr>
              <w:pStyle w:val="TAC"/>
              <w:rPr>
                <w:rFonts w:cs="Arial"/>
              </w:rPr>
            </w:pPr>
          </w:p>
        </w:tc>
        <w:tc>
          <w:tcPr>
            <w:tcW w:w="467" w:type="pct"/>
            <w:shd w:val="clear" w:color="auto" w:fill="auto"/>
            <w:vAlign w:val="center"/>
          </w:tcPr>
          <w:p w14:paraId="02825AC7"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5DE13F7C" w14:textId="77777777" w:rsidR="00A865FF" w:rsidRPr="001552D9" w:rsidRDefault="00A865FF" w:rsidP="00D03406">
            <w:pPr>
              <w:pStyle w:val="TAC"/>
              <w:rPr>
                <w:rFonts w:cs="Arial"/>
                <w:lang w:eastAsia="ja-JP"/>
              </w:rPr>
            </w:pPr>
            <w:r w:rsidRPr="001552D9">
              <w:rPr>
                <w:rFonts w:cs="Arial"/>
              </w:rPr>
              <w:t>N/A</w:t>
            </w:r>
          </w:p>
        </w:tc>
        <w:tc>
          <w:tcPr>
            <w:tcW w:w="495" w:type="pct"/>
            <w:shd w:val="clear" w:color="auto" w:fill="auto"/>
            <w:vAlign w:val="center"/>
          </w:tcPr>
          <w:p w14:paraId="254D64EC" w14:textId="77777777" w:rsidR="00A865FF" w:rsidRPr="001552D9" w:rsidRDefault="00A865FF" w:rsidP="00D03406">
            <w:pPr>
              <w:pStyle w:val="TAC"/>
              <w:rPr>
                <w:rFonts w:cs="Arial"/>
                <w:lang w:eastAsia="ja-JP"/>
              </w:rPr>
            </w:pPr>
          </w:p>
        </w:tc>
        <w:tc>
          <w:tcPr>
            <w:tcW w:w="495" w:type="pct"/>
            <w:shd w:val="clear" w:color="auto" w:fill="auto"/>
          </w:tcPr>
          <w:p w14:paraId="2525794B" w14:textId="77777777" w:rsidR="00A865FF" w:rsidRPr="001552D9" w:rsidRDefault="00A865FF" w:rsidP="00D03406">
            <w:pPr>
              <w:pStyle w:val="TAC"/>
              <w:rPr>
                <w:rFonts w:cs="Arial"/>
                <w:lang w:eastAsia="ja-JP"/>
              </w:rPr>
            </w:pPr>
          </w:p>
        </w:tc>
        <w:tc>
          <w:tcPr>
            <w:tcW w:w="483" w:type="pct"/>
            <w:vMerge/>
            <w:shd w:val="clear" w:color="auto" w:fill="auto"/>
            <w:vAlign w:val="center"/>
          </w:tcPr>
          <w:p w14:paraId="29AAF7A2" w14:textId="77777777" w:rsidR="00A865FF" w:rsidRPr="001552D9" w:rsidRDefault="00A865FF" w:rsidP="00D03406">
            <w:pPr>
              <w:pStyle w:val="TAC"/>
              <w:rPr>
                <w:rFonts w:cs="Arial"/>
              </w:rPr>
            </w:pPr>
          </w:p>
        </w:tc>
      </w:tr>
      <w:tr w:rsidR="00A865FF" w:rsidRPr="001552D9" w14:paraId="1C3E2333" w14:textId="77777777" w:rsidTr="00D03406">
        <w:trPr>
          <w:trHeight w:val="191"/>
        </w:trPr>
        <w:tc>
          <w:tcPr>
            <w:tcW w:w="1082" w:type="pct"/>
            <w:vMerge w:val="restart"/>
            <w:shd w:val="clear" w:color="auto" w:fill="auto"/>
            <w:vAlign w:val="center"/>
          </w:tcPr>
          <w:p w14:paraId="2E605BFF" w14:textId="53C9DF8F" w:rsidR="00A865FF" w:rsidRPr="001552D9" w:rsidRDefault="00A865FF" w:rsidP="00D03406">
            <w:pPr>
              <w:pStyle w:val="TAC"/>
              <w:rPr>
                <w:rFonts w:eastAsia="MS Mincho" w:cs="Arial"/>
              </w:rPr>
            </w:pPr>
            <w:r w:rsidRPr="001552D9">
              <w:rPr>
                <w:rFonts w:eastAsia="MS Mincho" w:cs="Arial"/>
              </w:rPr>
              <w:t>CA_26A-41A</w:t>
            </w:r>
            <w:r w:rsidRPr="001552D9">
              <w:rPr>
                <w:rFonts w:eastAsia="MS Mincho" w:cs="Arial"/>
                <w:vertAlign w:val="superscript"/>
              </w:rPr>
              <w:t>8</w:t>
            </w:r>
            <w:ins w:id="6" w:author="Prashanth Akula" w:date="2018-05-09T14:18:00Z">
              <w:r w:rsidR="005C572E">
                <w:rPr>
                  <w:rFonts w:eastAsia="MS Mincho" w:cs="Arial"/>
                  <w:vertAlign w:val="superscript"/>
                </w:rPr>
                <w:t>,19</w:t>
              </w:r>
            </w:ins>
          </w:p>
        </w:tc>
        <w:tc>
          <w:tcPr>
            <w:tcW w:w="521" w:type="pct"/>
            <w:shd w:val="clear" w:color="auto" w:fill="auto"/>
            <w:vAlign w:val="center"/>
          </w:tcPr>
          <w:p w14:paraId="41B620AD" w14:textId="77777777" w:rsidR="00A865FF" w:rsidRPr="001552D9" w:rsidRDefault="00A865FF" w:rsidP="00D03406">
            <w:pPr>
              <w:pStyle w:val="TAC"/>
              <w:rPr>
                <w:rFonts w:cs="Arial"/>
                <w:lang w:eastAsia="ja-JP"/>
              </w:rPr>
            </w:pPr>
            <w:r w:rsidRPr="001552D9">
              <w:rPr>
                <w:rFonts w:cs="Arial"/>
                <w:lang w:eastAsia="ja-JP"/>
              </w:rPr>
              <w:t>26</w:t>
            </w:r>
          </w:p>
        </w:tc>
        <w:tc>
          <w:tcPr>
            <w:tcW w:w="517" w:type="pct"/>
            <w:shd w:val="clear" w:color="auto" w:fill="auto"/>
            <w:vAlign w:val="center"/>
          </w:tcPr>
          <w:p w14:paraId="03105AED" w14:textId="77777777" w:rsidR="00A865FF" w:rsidRPr="001552D9" w:rsidRDefault="00A865FF" w:rsidP="00D03406">
            <w:pPr>
              <w:pStyle w:val="TAC"/>
              <w:rPr>
                <w:rFonts w:eastAsia="MS Mincho" w:cs="Arial"/>
              </w:rPr>
            </w:pPr>
          </w:p>
        </w:tc>
        <w:tc>
          <w:tcPr>
            <w:tcW w:w="445" w:type="pct"/>
            <w:shd w:val="clear" w:color="auto" w:fill="auto"/>
            <w:vAlign w:val="center"/>
          </w:tcPr>
          <w:p w14:paraId="257CF3EA" w14:textId="77777777" w:rsidR="00A865FF" w:rsidRPr="001552D9" w:rsidRDefault="00A865FF" w:rsidP="00D03406">
            <w:pPr>
              <w:pStyle w:val="TAC"/>
              <w:rPr>
                <w:rFonts w:eastAsia="MS Mincho" w:cs="Arial"/>
              </w:rPr>
            </w:pPr>
          </w:p>
        </w:tc>
        <w:tc>
          <w:tcPr>
            <w:tcW w:w="467" w:type="pct"/>
            <w:shd w:val="clear" w:color="auto" w:fill="auto"/>
            <w:vAlign w:val="center"/>
          </w:tcPr>
          <w:p w14:paraId="45A62C3B"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12FBA436"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5AD757C0"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124E3A11" w14:textId="77777777" w:rsidR="00A865FF" w:rsidRPr="001552D9" w:rsidRDefault="00A865FF" w:rsidP="00D03406">
            <w:pPr>
              <w:pStyle w:val="TAC"/>
              <w:rPr>
                <w:rFonts w:eastAsia="MS Mincho" w:cs="Arial"/>
              </w:rPr>
            </w:pPr>
          </w:p>
        </w:tc>
        <w:tc>
          <w:tcPr>
            <w:tcW w:w="483" w:type="pct"/>
            <w:shd w:val="clear" w:color="auto" w:fill="auto"/>
            <w:vAlign w:val="center"/>
          </w:tcPr>
          <w:p w14:paraId="5E16656E" w14:textId="77777777" w:rsidR="00A865FF" w:rsidRPr="001552D9" w:rsidRDefault="00A865FF" w:rsidP="00D03406">
            <w:pPr>
              <w:pStyle w:val="TAC"/>
              <w:rPr>
                <w:rFonts w:eastAsia="MS Mincho" w:cs="Arial"/>
              </w:rPr>
            </w:pPr>
            <w:r w:rsidRPr="001552D9">
              <w:rPr>
                <w:rFonts w:eastAsia="MS Mincho" w:cs="Arial"/>
              </w:rPr>
              <w:t>FDD</w:t>
            </w:r>
          </w:p>
        </w:tc>
      </w:tr>
      <w:tr w:rsidR="00A865FF" w:rsidRPr="001552D9" w14:paraId="79458885" w14:textId="77777777" w:rsidTr="00D03406">
        <w:trPr>
          <w:trHeight w:val="191"/>
        </w:trPr>
        <w:tc>
          <w:tcPr>
            <w:tcW w:w="1082" w:type="pct"/>
            <w:vMerge/>
            <w:shd w:val="clear" w:color="auto" w:fill="auto"/>
            <w:vAlign w:val="center"/>
          </w:tcPr>
          <w:p w14:paraId="16D92722" w14:textId="77777777" w:rsidR="00A865FF" w:rsidRPr="001552D9" w:rsidRDefault="00A865FF" w:rsidP="00D03406">
            <w:pPr>
              <w:pStyle w:val="TAC"/>
              <w:rPr>
                <w:rFonts w:eastAsia="MS Mincho" w:cs="Arial"/>
              </w:rPr>
            </w:pPr>
          </w:p>
        </w:tc>
        <w:tc>
          <w:tcPr>
            <w:tcW w:w="521" w:type="pct"/>
            <w:shd w:val="clear" w:color="auto" w:fill="auto"/>
            <w:vAlign w:val="center"/>
          </w:tcPr>
          <w:p w14:paraId="23BF0165" w14:textId="77777777" w:rsidR="00A865FF" w:rsidRPr="001552D9" w:rsidRDefault="00A865FF" w:rsidP="00D03406">
            <w:pPr>
              <w:pStyle w:val="TAC"/>
              <w:rPr>
                <w:rFonts w:cs="Arial"/>
                <w:lang w:eastAsia="ja-JP"/>
              </w:rPr>
            </w:pPr>
            <w:r w:rsidRPr="001552D9">
              <w:rPr>
                <w:rFonts w:cs="Arial"/>
                <w:lang w:eastAsia="ja-JP"/>
              </w:rPr>
              <w:t>41</w:t>
            </w:r>
          </w:p>
        </w:tc>
        <w:tc>
          <w:tcPr>
            <w:tcW w:w="517" w:type="pct"/>
            <w:shd w:val="clear" w:color="auto" w:fill="auto"/>
            <w:vAlign w:val="center"/>
          </w:tcPr>
          <w:p w14:paraId="71A54273" w14:textId="77777777" w:rsidR="00A865FF" w:rsidRPr="001552D9" w:rsidRDefault="00A865FF" w:rsidP="00D03406">
            <w:pPr>
              <w:pStyle w:val="TAC"/>
              <w:rPr>
                <w:rFonts w:eastAsia="MS Mincho" w:cs="Arial"/>
              </w:rPr>
            </w:pPr>
          </w:p>
        </w:tc>
        <w:tc>
          <w:tcPr>
            <w:tcW w:w="445" w:type="pct"/>
            <w:shd w:val="clear" w:color="auto" w:fill="auto"/>
            <w:vAlign w:val="center"/>
          </w:tcPr>
          <w:p w14:paraId="6BF32FE8" w14:textId="77777777" w:rsidR="00A865FF" w:rsidRPr="001552D9" w:rsidRDefault="00A865FF" w:rsidP="00D03406">
            <w:pPr>
              <w:pStyle w:val="TAC"/>
              <w:rPr>
                <w:rFonts w:eastAsia="MS Mincho" w:cs="Arial"/>
              </w:rPr>
            </w:pPr>
          </w:p>
        </w:tc>
        <w:tc>
          <w:tcPr>
            <w:tcW w:w="467" w:type="pct"/>
            <w:shd w:val="clear" w:color="auto" w:fill="auto"/>
            <w:vAlign w:val="center"/>
          </w:tcPr>
          <w:p w14:paraId="6B81DA7A"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6FA77C9E" w14:textId="77777777" w:rsidR="00A865FF" w:rsidRPr="001552D9" w:rsidRDefault="00A865FF" w:rsidP="00D03406">
            <w:pPr>
              <w:pStyle w:val="TAC"/>
              <w:rPr>
                <w:rFonts w:cs="Arial"/>
                <w:lang w:eastAsia="ja-JP"/>
              </w:rPr>
            </w:pPr>
            <w:r w:rsidRPr="001552D9">
              <w:rPr>
                <w:rFonts w:cs="Arial"/>
                <w:lang w:eastAsia="ja-JP"/>
              </w:rPr>
              <w:t>N/A</w:t>
            </w:r>
          </w:p>
        </w:tc>
        <w:tc>
          <w:tcPr>
            <w:tcW w:w="495" w:type="pct"/>
            <w:shd w:val="clear" w:color="auto" w:fill="auto"/>
            <w:vAlign w:val="center"/>
          </w:tcPr>
          <w:p w14:paraId="0764B4CF" w14:textId="77777777" w:rsidR="00A865FF" w:rsidRPr="001552D9" w:rsidRDefault="00A865FF" w:rsidP="00D03406">
            <w:pPr>
              <w:pStyle w:val="TAC"/>
              <w:rPr>
                <w:rFonts w:eastAsia="MS Mincho" w:cs="Arial"/>
              </w:rPr>
            </w:pPr>
            <w:r w:rsidRPr="001552D9">
              <w:rPr>
                <w:rFonts w:cs="Arial"/>
                <w:lang w:eastAsia="ja-JP"/>
              </w:rPr>
              <w:t>N/A</w:t>
            </w:r>
          </w:p>
        </w:tc>
        <w:tc>
          <w:tcPr>
            <w:tcW w:w="495" w:type="pct"/>
            <w:shd w:val="clear" w:color="auto" w:fill="auto"/>
            <w:vAlign w:val="center"/>
          </w:tcPr>
          <w:p w14:paraId="3D7922F8" w14:textId="77777777" w:rsidR="00A865FF" w:rsidRPr="001552D9" w:rsidRDefault="00A865FF" w:rsidP="00D03406">
            <w:pPr>
              <w:pStyle w:val="TAC"/>
              <w:rPr>
                <w:rFonts w:eastAsia="MS Mincho" w:cs="Arial"/>
              </w:rPr>
            </w:pPr>
            <w:r w:rsidRPr="001552D9">
              <w:rPr>
                <w:rFonts w:cs="Arial"/>
                <w:lang w:eastAsia="ja-JP"/>
              </w:rPr>
              <w:t>N/A</w:t>
            </w:r>
          </w:p>
        </w:tc>
        <w:tc>
          <w:tcPr>
            <w:tcW w:w="483" w:type="pct"/>
            <w:shd w:val="clear" w:color="auto" w:fill="auto"/>
            <w:vAlign w:val="center"/>
          </w:tcPr>
          <w:p w14:paraId="6B3F5FA7" w14:textId="77777777" w:rsidR="00A865FF" w:rsidRPr="001552D9" w:rsidRDefault="00A865FF" w:rsidP="00D03406">
            <w:pPr>
              <w:pStyle w:val="TAC"/>
              <w:rPr>
                <w:rFonts w:eastAsia="MS Mincho" w:cs="Arial"/>
              </w:rPr>
            </w:pPr>
            <w:r w:rsidRPr="001552D9">
              <w:rPr>
                <w:rFonts w:eastAsia="MS Mincho" w:cs="Arial"/>
              </w:rPr>
              <w:t>TDD</w:t>
            </w:r>
          </w:p>
        </w:tc>
      </w:tr>
      <w:tr w:rsidR="00A865FF" w:rsidRPr="001552D9" w14:paraId="271BA164" w14:textId="77777777" w:rsidTr="00D03406">
        <w:trPr>
          <w:trHeight w:val="191"/>
        </w:trPr>
        <w:tc>
          <w:tcPr>
            <w:tcW w:w="1082" w:type="pct"/>
            <w:vMerge w:val="restart"/>
            <w:shd w:val="clear" w:color="auto" w:fill="auto"/>
            <w:vAlign w:val="center"/>
          </w:tcPr>
          <w:p w14:paraId="7B934415" w14:textId="77777777" w:rsidR="00A865FF" w:rsidRPr="001552D9" w:rsidRDefault="00A865FF" w:rsidP="00D03406">
            <w:pPr>
              <w:pStyle w:val="TAC"/>
              <w:rPr>
                <w:rFonts w:eastAsia="MS Mincho" w:cs="Arial"/>
                <w:lang w:eastAsia="zh-CN"/>
              </w:rPr>
            </w:pPr>
            <w:r w:rsidRPr="001552D9">
              <w:rPr>
                <w:rFonts w:cs="Arial" w:hint="eastAsia"/>
                <w:lang w:eastAsia="ja-JP"/>
              </w:rPr>
              <w:t>CA_</w:t>
            </w:r>
            <w:r w:rsidRPr="001552D9">
              <w:rPr>
                <w:rFonts w:cs="Arial" w:hint="eastAsia"/>
              </w:rPr>
              <w:t>28</w:t>
            </w:r>
            <w:r w:rsidRPr="001552D9">
              <w:rPr>
                <w:rFonts w:cs="Arial" w:hint="eastAsia"/>
                <w:lang w:eastAsia="ja-JP"/>
              </w:rPr>
              <w:t>A-</w:t>
            </w:r>
            <w:r w:rsidRPr="001552D9">
              <w:rPr>
                <w:rFonts w:cs="Arial" w:hint="eastAsia"/>
              </w:rPr>
              <w:t>40</w:t>
            </w:r>
            <w:r w:rsidRPr="001552D9">
              <w:rPr>
                <w:rFonts w:cs="Arial" w:hint="eastAsia"/>
                <w:lang w:eastAsia="ja-JP"/>
              </w:rPr>
              <w:t>A</w:t>
            </w:r>
            <w:r w:rsidRPr="001552D9">
              <w:rPr>
                <w:rFonts w:cs="Arial" w:hint="eastAsia"/>
                <w:vertAlign w:val="superscript"/>
                <w:lang w:eastAsia="zh-CN"/>
              </w:rPr>
              <w:t>15,16</w:t>
            </w:r>
          </w:p>
        </w:tc>
        <w:tc>
          <w:tcPr>
            <w:tcW w:w="521" w:type="pct"/>
            <w:shd w:val="clear" w:color="auto" w:fill="auto"/>
            <w:vAlign w:val="center"/>
          </w:tcPr>
          <w:p w14:paraId="5BA7DDE0" w14:textId="77777777" w:rsidR="00A865FF" w:rsidRPr="001552D9" w:rsidRDefault="00A865FF" w:rsidP="00D03406">
            <w:pPr>
              <w:pStyle w:val="TAC"/>
              <w:rPr>
                <w:rFonts w:cs="Arial"/>
                <w:lang w:eastAsia="ko-KR"/>
              </w:rPr>
            </w:pPr>
            <w:r w:rsidRPr="001552D9">
              <w:rPr>
                <w:rFonts w:cs="Arial" w:hint="eastAsia"/>
              </w:rPr>
              <w:t>28</w:t>
            </w:r>
          </w:p>
        </w:tc>
        <w:tc>
          <w:tcPr>
            <w:tcW w:w="517" w:type="pct"/>
            <w:shd w:val="clear" w:color="auto" w:fill="auto"/>
            <w:vAlign w:val="center"/>
          </w:tcPr>
          <w:p w14:paraId="51F7CB24" w14:textId="77777777" w:rsidR="00A865FF" w:rsidRPr="001552D9" w:rsidRDefault="00A865FF" w:rsidP="00D03406">
            <w:pPr>
              <w:pStyle w:val="TAC"/>
              <w:rPr>
                <w:rFonts w:eastAsia="MS Mincho" w:cs="Arial"/>
              </w:rPr>
            </w:pPr>
          </w:p>
        </w:tc>
        <w:tc>
          <w:tcPr>
            <w:tcW w:w="445" w:type="pct"/>
            <w:shd w:val="clear" w:color="auto" w:fill="auto"/>
            <w:vAlign w:val="center"/>
          </w:tcPr>
          <w:p w14:paraId="2A390C15" w14:textId="77777777" w:rsidR="00A865FF" w:rsidRPr="001552D9" w:rsidRDefault="00A865FF" w:rsidP="00D03406">
            <w:pPr>
              <w:pStyle w:val="TAC"/>
              <w:rPr>
                <w:rFonts w:eastAsia="MS Mincho" w:cs="Arial"/>
              </w:rPr>
            </w:pPr>
          </w:p>
        </w:tc>
        <w:tc>
          <w:tcPr>
            <w:tcW w:w="467" w:type="pct"/>
            <w:shd w:val="clear" w:color="auto" w:fill="auto"/>
            <w:vAlign w:val="center"/>
          </w:tcPr>
          <w:p w14:paraId="69913999" w14:textId="77777777" w:rsidR="00A865FF" w:rsidRPr="001552D9" w:rsidRDefault="00A865FF" w:rsidP="00D03406">
            <w:pPr>
              <w:pStyle w:val="TAC"/>
              <w:rPr>
                <w:rFonts w:eastAsia="MS Mincho" w:cs="Arial"/>
              </w:rPr>
            </w:pPr>
            <w:r w:rsidRPr="001552D9">
              <w:rPr>
                <w:rFonts w:eastAsia="SimSun" w:cs="Arial" w:hint="eastAsia"/>
                <w:lang w:eastAsia="zh-CN"/>
              </w:rPr>
              <w:t xml:space="preserve"> -60.7</w:t>
            </w:r>
          </w:p>
        </w:tc>
        <w:tc>
          <w:tcPr>
            <w:tcW w:w="495" w:type="pct"/>
            <w:shd w:val="clear" w:color="auto" w:fill="auto"/>
          </w:tcPr>
          <w:p w14:paraId="035B96BA" w14:textId="77777777" w:rsidR="00A865FF" w:rsidRPr="001552D9" w:rsidRDefault="00A865FF" w:rsidP="00D03406">
            <w:pPr>
              <w:pStyle w:val="TAC"/>
              <w:rPr>
                <w:rFonts w:eastAsia="MS Mincho" w:cs="Arial"/>
              </w:rPr>
            </w:pPr>
            <w:r w:rsidRPr="001552D9">
              <w:rPr>
                <w:rFonts w:eastAsia="SimSun" w:cs="Arial" w:hint="eastAsia"/>
                <w:lang w:eastAsia="zh-CN"/>
              </w:rPr>
              <w:t xml:space="preserve"> -60.7</w:t>
            </w:r>
          </w:p>
        </w:tc>
        <w:tc>
          <w:tcPr>
            <w:tcW w:w="495" w:type="pct"/>
            <w:shd w:val="clear" w:color="auto" w:fill="auto"/>
          </w:tcPr>
          <w:p w14:paraId="6BB1FF83" w14:textId="77777777" w:rsidR="00A865FF" w:rsidRPr="001552D9" w:rsidRDefault="00A865FF" w:rsidP="00D03406">
            <w:pPr>
              <w:pStyle w:val="TAC"/>
              <w:rPr>
                <w:rFonts w:eastAsia="MS Mincho" w:cs="Arial"/>
              </w:rPr>
            </w:pPr>
            <w:r w:rsidRPr="001552D9">
              <w:rPr>
                <w:rFonts w:eastAsia="SimSun" w:cs="Arial" w:hint="eastAsia"/>
                <w:lang w:eastAsia="zh-CN"/>
              </w:rPr>
              <w:t xml:space="preserve"> -60.7</w:t>
            </w:r>
          </w:p>
        </w:tc>
        <w:tc>
          <w:tcPr>
            <w:tcW w:w="495" w:type="pct"/>
            <w:shd w:val="clear" w:color="auto" w:fill="auto"/>
          </w:tcPr>
          <w:p w14:paraId="26A4294C" w14:textId="77777777" w:rsidR="00A865FF" w:rsidRPr="001552D9" w:rsidRDefault="00A865FF" w:rsidP="00D03406">
            <w:pPr>
              <w:pStyle w:val="TAC"/>
              <w:rPr>
                <w:rFonts w:cs="Arial"/>
                <w:lang w:eastAsia="zh-CN"/>
              </w:rPr>
            </w:pPr>
            <w:r w:rsidRPr="001552D9">
              <w:rPr>
                <w:rFonts w:eastAsia="SimSun" w:cs="Arial" w:hint="eastAsia"/>
                <w:lang w:eastAsia="zh-CN"/>
              </w:rPr>
              <w:t xml:space="preserve"> -60.7</w:t>
            </w:r>
          </w:p>
        </w:tc>
        <w:tc>
          <w:tcPr>
            <w:tcW w:w="483" w:type="pct"/>
            <w:shd w:val="clear" w:color="auto" w:fill="auto"/>
            <w:vAlign w:val="center"/>
          </w:tcPr>
          <w:p w14:paraId="02D100E2" w14:textId="77777777" w:rsidR="00A865FF" w:rsidRPr="001552D9" w:rsidRDefault="00A865FF" w:rsidP="00D03406">
            <w:pPr>
              <w:pStyle w:val="TAC"/>
              <w:rPr>
                <w:rFonts w:eastAsia="MS Mincho" w:cs="Arial"/>
              </w:rPr>
            </w:pPr>
            <w:r w:rsidRPr="001552D9">
              <w:rPr>
                <w:rFonts w:cs="Arial" w:hint="eastAsia"/>
                <w:lang w:eastAsia="ja-JP"/>
              </w:rPr>
              <w:t>FDD</w:t>
            </w:r>
          </w:p>
        </w:tc>
      </w:tr>
      <w:tr w:rsidR="00A865FF" w:rsidRPr="001552D9" w14:paraId="5807BCF9" w14:textId="77777777" w:rsidTr="00D03406">
        <w:trPr>
          <w:trHeight w:val="191"/>
        </w:trPr>
        <w:tc>
          <w:tcPr>
            <w:tcW w:w="1082" w:type="pct"/>
            <w:vMerge/>
            <w:shd w:val="clear" w:color="auto" w:fill="auto"/>
            <w:vAlign w:val="center"/>
          </w:tcPr>
          <w:p w14:paraId="6A0B3126" w14:textId="77777777" w:rsidR="00A865FF" w:rsidRPr="001552D9" w:rsidRDefault="00A865FF" w:rsidP="00D03406">
            <w:pPr>
              <w:pStyle w:val="TAC"/>
              <w:rPr>
                <w:rFonts w:eastAsia="MS Mincho" w:cs="Arial"/>
              </w:rPr>
            </w:pPr>
          </w:p>
        </w:tc>
        <w:tc>
          <w:tcPr>
            <w:tcW w:w="521" w:type="pct"/>
            <w:shd w:val="clear" w:color="auto" w:fill="auto"/>
            <w:vAlign w:val="center"/>
          </w:tcPr>
          <w:p w14:paraId="4A697C02" w14:textId="77777777" w:rsidR="00A865FF" w:rsidRPr="001552D9" w:rsidRDefault="00A865FF" w:rsidP="00D03406">
            <w:pPr>
              <w:pStyle w:val="TAC"/>
              <w:rPr>
                <w:rFonts w:cs="Arial"/>
                <w:lang w:eastAsia="ko-KR"/>
              </w:rPr>
            </w:pPr>
            <w:r w:rsidRPr="001552D9">
              <w:rPr>
                <w:rFonts w:cs="Arial" w:hint="eastAsia"/>
              </w:rPr>
              <w:t>40</w:t>
            </w:r>
          </w:p>
        </w:tc>
        <w:tc>
          <w:tcPr>
            <w:tcW w:w="517" w:type="pct"/>
            <w:shd w:val="clear" w:color="auto" w:fill="auto"/>
            <w:vAlign w:val="center"/>
          </w:tcPr>
          <w:p w14:paraId="4BC74692" w14:textId="77777777" w:rsidR="00A865FF" w:rsidRPr="001552D9" w:rsidRDefault="00A865FF" w:rsidP="00D03406">
            <w:pPr>
              <w:pStyle w:val="TAC"/>
              <w:rPr>
                <w:rFonts w:eastAsia="MS Mincho" w:cs="Arial"/>
              </w:rPr>
            </w:pPr>
          </w:p>
        </w:tc>
        <w:tc>
          <w:tcPr>
            <w:tcW w:w="445" w:type="pct"/>
            <w:shd w:val="clear" w:color="auto" w:fill="auto"/>
            <w:vAlign w:val="center"/>
          </w:tcPr>
          <w:p w14:paraId="36EB33D2" w14:textId="77777777" w:rsidR="00A865FF" w:rsidRPr="001552D9" w:rsidRDefault="00A865FF" w:rsidP="00D03406">
            <w:pPr>
              <w:pStyle w:val="TAC"/>
              <w:rPr>
                <w:rFonts w:eastAsia="MS Mincho" w:cs="Arial"/>
              </w:rPr>
            </w:pPr>
          </w:p>
        </w:tc>
        <w:tc>
          <w:tcPr>
            <w:tcW w:w="467" w:type="pct"/>
            <w:shd w:val="clear" w:color="auto" w:fill="auto"/>
          </w:tcPr>
          <w:p w14:paraId="782FBE87" w14:textId="77777777" w:rsidR="00A865FF" w:rsidRPr="001552D9" w:rsidRDefault="00A865FF" w:rsidP="00D03406">
            <w:pPr>
              <w:pStyle w:val="TAC"/>
              <w:rPr>
                <w:rFonts w:eastAsia="MS Mincho" w:cs="Arial"/>
              </w:rPr>
            </w:pPr>
            <w:r w:rsidRPr="001552D9">
              <w:rPr>
                <w:rFonts w:eastAsia="SimSun" w:cs="Arial" w:hint="eastAsia"/>
                <w:lang w:eastAsia="zh-CN"/>
              </w:rPr>
              <w:t>-100</w:t>
            </w:r>
          </w:p>
        </w:tc>
        <w:tc>
          <w:tcPr>
            <w:tcW w:w="495" w:type="pct"/>
            <w:shd w:val="clear" w:color="auto" w:fill="auto"/>
          </w:tcPr>
          <w:p w14:paraId="5AAD2692" w14:textId="77777777" w:rsidR="00A865FF" w:rsidRPr="001552D9" w:rsidRDefault="00A865FF" w:rsidP="00D03406">
            <w:pPr>
              <w:pStyle w:val="TAC"/>
              <w:rPr>
                <w:rFonts w:eastAsia="MS Mincho" w:cs="Arial"/>
              </w:rPr>
            </w:pPr>
            <w:r w:rsidRPr="001552D9">
              <w:rPr>
                <w:rFonts w:eastAsia="SimSun" w:cs="Arial" w:hint="eastAsia"/>
                <w:lang w:eastAsia="zh-CN"/>
              </w:rPr>
              <w:t>-97</w:t>
            </w:r>
          </w:p>
        </w:tc>
        <w:tc>
          <w:tcPr>
            <w:tcW w:w="495" w:type="pct"/>
            <w:shd w:val="clear" w:color="auto" w:fill="auto"/>
          </w:tcPr>
          <w:p w14:paraId="3FAD8DAD" w14:textId="77777777" w:rsidR="00A865FF" w:rsidRPr="001552D9" w:rsidRDefault="00A865FF" w:rsidP="00D03406">
            <w:pPr>
              <w:pStyle w:val="TAC"/>
              <w:rPr>
                <w:rFonts w:eastAsia="MS Mincho" w:cs="Arial"/>
              </w:rPr>
            </w:pPr>
            <w:r w:rsidRPr="001552D9">
              <w:rPr>
                <w:rFonts w:eastAsia="SimSun" w:cs="Arial" w:hint="eastAsia"/>
                <w:lang w:eastAsia="zh-CN"/>
              </w:rPr>
              <w:t>-95.2</w:t>
            </w:r>
          </w:p>
        </w:tc>
        <w:tc>
          <w:tcPr>
            <w:tcW w:w="495" w:type="pct"/>
            <w:shd w:val="clear" w:color="auto" w:fill="auto"/>
          </w:tcPr>
          <w:p w14:paraId="0020E923" w14:textId="77777777" w:rsidR="00A865FF" w:rsidRPr="001552D9" w:rsidRDefault="00A865FF" w:rsidP="00D03406">
            <w:pPr>
              <w:pStyle w:val="TAC"/>
              <w:rPr>
                <w:rFonts w:cs="Arial"/>
                <w:lang w:eastAsia="zh-CN"/>
              </w:rPr>
            </w:pPr>
            <w:r w:rsidRPr="001552D9">
              <w:rPr>
                <w:rFonts w:eastAsia="SimSun" w:cs="Arial" w:hint="eastAsia"/>
                <w:lang w:eastAsia="zh-CN"/>
              </w:rPr>
              <w:t>-94</w:t>
            </w:r>
          </w:p>
        </w:tc>
        <w:tc>
          <w:tcPr>
            <w:tcW w:w="483" w:type="pct"/>
            <w:shd w:val="clear" w:color="auto" w:fill="auto"/>
            <w:vAlign w:val="center"/>
          </w:tcPr>
          <w:p w14:paraId="099C9B8A" w14:textId="77777777" w:rsidR="00A865FF" w:rsidRPr="001552D9" w:rsidRDefault="00A865FF" w:rsidP="00D03406">
            <w:pPr>
              <w:pStyle w:val="TAC"/>
              <w:rPr>
                <w:rFonts w:eastAsia="MS Mincho" w:cs="Arial"/>
              </w:rPr>
            </w:pPr>
            <w:r w:rsidRPr="001552D9">
              <w:rPr>
                <w:rFonts w:eastAsia="SimSun" w:cs="Arial" w:hint="eastAsia"/>
                <w:lang w:eastAsia="zh-CN"/>
              </w:rPr>
              <w:t>TDD</w:t>
            </w:r>
          </w:p>
        </w:tc>
      </w:tr>
      <w:tr w:rsidR="00A865FF" w:rsidRPr="001552D9" w14:paraId="76FAD8C8" w14:textId="77777777" w:rsidTr="00D03406">
        <w:trPr>
          <w:trHeight w:val="191"/>
        </w:trPr>
        <w:tc>
          <w:tcPr>
            <w:tcW w:w="1082" w:type="pct"/>
            <w:vMerge w:val="restart"/>
            <w:shd w:val="clear" w:color="auto" w:fill="auto"/>
            <w:vAlign w:val="center"/>
          </w:tcPr>
          <w:p w14:paraId="3BE97B62" w14:textId="77777777" w:rsidR="00A865FF" w:rsidRPr="001552D9" w:rsidRDefault="00A865FF" w:rsidP="00D03406">
            <w:pPr>
              <w:pStyle w:val="TAC"/>
              <w:rPr>
                <w:rFonts w:eastAsia="SimSun" w:cs="Arial"/>
                <w:lang w:eastAsia="zh-CN"/>
              </w:rPr>
            </w:pPr>
            <w:r w:rsidRPr="001552D9">
              <w:rPr>
                <w:rFonts w:cs="Arial" w:hint="eastAsia"/>
                <w:lang w:eastAsia="ja-JP"/>
              </w:rPr>
              <w:t>CA_</w:t>
            </w:r>
            <w:r w:rsidRPr="001552D9">
              <w:rPr>
                <w:rFonts w:cs="Arial" w:hint="eastAsia"/>
              </w:rPr>
              <w:t>28</w:t>
            </w:r>
            <w:r w:rsidRPr="001552D9">
              <w:rPr>
                <w:rFonts w:cs="Arial" w:hint="eastAsia"/>
                <w:lang w:eastAsia="ja-JP"/>
              </w:rPr>
              <w:t>A-</w:t>
            </w:r>
            <w:r w:rsidRPr="001552D9">
              <w:rPr>
                <w:rFonts w:eastAsia="SimSun" w:cs="Arial" w:hint="eastAsia"/>
                <w:lang w:eastAsia="zh-CN"/>
              </w:rPr>
              <w:t>41A-</w:t>
            </w:r>
            <w:r w:rsidRPr="001552D9">
              <w:rPr>
                <w:rFonts w:cs="Arial" w:hint="eastAsia"/>
              </w:rPr>
              <w:t>4</w:t>
            </w:r>
            <w:r w:rsidRPr="001552D9">
              <w:rPr>
                <w:rFonts w:cs="Arial"/>
              </w:rPr>
              <w:t>2</w:t>
            </w:r>
            <w:r w:rsidRPr="001552D9">
              <w:rPr>
                <w:rFonts w:cs="Arial" w:hint="eastAsia"/>
                <w:lang w:eastAsia="ja-JP"/>
              </w:rPr>
              <w:t>A</w:t>
            </w:r>
            <w:r w:rsidRPr="001552D9">
              <w:rPr>
                <w:rFonts w:cs="Arial" w:hint="eastAsia"/>
                <w:vertAlign w:val="superscript"/>
                <w:lang w:eastAsia="zh-CN"/>
              </w:rPr>
              <w:t>1</w:t>
            </w:r>
            <w:r w:rsidRPr="001552D9">
              <w:rPr>
                <w:rFonts w:eastAsia="SimSun" w:cs="Arial" w:hint="eastAsia"/>
                <w:vertAlign w:val="superscript"/>
                <w:lang w:eastAsia="zh-CN"/>
              </w:rPr>
              <w:t>7</w:t>
            </w:r>
            <w:r w:rsidRPr="001552D9">
              <w:rPr>
                <w:rFonts w:cs="Arial" w:hint="eastAsia"/>
                <w:vertAlign w:val="superscript"/>
                <w:lang w:eastAsia="zh-CN"/>
              </w:rPr>
              <w:t>,</w:t>
            </w:r>
            <w:r w:rsidRPr="001552D9">
              <w:rPr>
                <w:rFonts w:eastAsia="SimSun" w:cs="Arial" w:hint="eastAsia"/>
                <w:vertAlign w:val="superscript"/>
                <w:lang w:eastAsia="zh-CN"/>
              </w:rPr>
              <w:t>18</w:t>
            </w:r>
          </w:p>
        </w:tc>
        <w:tc>
          <w:tcPr>
            <w:tcW w:w="521" w:type="pct"/>
            <w:shd w:val="clear" w:color="auto" w:fill="auto"/>
            <w:vAlign w:val="center"/>
          </w:tcPr>
          <w:p w14:paraId="072F2E7B" w14:textId="77777777" w:rsidR="00A865FF" w:rsidRPr="001552D9" w:rsidRDefault="00A865FF" w:rsidP="00D03406">
            <w:pPr>
              <w:pStyle w:val="TAC"/>
              <w:rPr>
                <w:rFonts w:cs="Arial"/>
                <w:lang w:eastAsia="ko-KR"/>
              </w:rPr>
            </w:pPr>
            <w:r w:rsidRPr="001552D9">
              <w:rPr>
                <w:rFonts w:cs="Arial" w:hint="eastAsia"/>
              </w:rPr>
              <w:t>28</w:t>
            </w:r>
          </w:p>
        </w:tc>
        <w:tc>
          <w:tcPr>
            <w:tcW w:w="517" w:type="pct"/>
            <w:shd w:val="clear" w:color="auto" w:fill="auto"/>
            <w:vAlign w:val="center"/>
          </w:tcPr>
          <w:p w14:paraId="3816C9EC" w14:textId="77777777" w:rsidR="00A865FF" w:rsidRPr="001552D9" w:rsidRDefault="00A865FF" w:rsidP="00D03406">
            <w:pPr>
              <w:pStyle w:val="TAC"/>
              <w:rPr>
                <w:rFonts w:cs="Arial"/>
              </w:rPr>
            </w:pPr>
          </w:p>
        </w:tc>
        <w:tc>
          <w:tcPr>
            <w:tcW w:w="445" w:type="pct"/>
            <w:shd w:val="clear" w:color="auto" w:fill="auto"/>
            <w:vAlign w:val="center"/>
          </w:tcPr>
          <w:p w14:paraId="5D4D4723" w14:textId="77777777" w:rsidR="00A865FF" w:rsidRPr="001552D9" w:rsidRDefault="00A865FF" w:rsidP="00D03406">
            <w:pPr>
              <w:pStyle w:val="TAC"/>
              <w:rPr>
                <w:rFonts w:cs="Arial"/>
              </w:rPr>
            </w:pPr>
          </w:p>
        </w:tc>
        <w:tc>
          <w:tcPr>
            <w:tcW w:w="467" w:type="pct"/>
            <w:shd w:val="clear" w:color="auto" w:fill="auto"/>
            <w:vAlign w:val="center"/>
          </w:tcPr>
          <w:p w14:paraId="78AEF2D6" w14:textId="77777777" w:rsidR="00A865FF" w:rsidRPr="001552D9" w:rsidRDefault="00A865FF" w:rsidP="00D03406">
            <w:pPr>
              <w:pStyle w:val="TAC"/>
              <w:rPr>
                <w:rFonts w:cs="Arial"/>
              </w:rPr>
            </w:pPr>
            <w:r w:rsidRPr="001552D9">
              <w:rPr>
                <w:rFonts w:eastAsia="SimSun" w:cs="Arial"/>
                <w:lang w:eastAsia="zh-CN"/>
              </w:rPr>
              <w:t>-98.3</w:t>
            </w:r>
          </w:p>
        </w:tc>
        <w:tc>
          <w:tcPr>
            <w:tcW w:w="495" w:type="pct"/>
            <w:shd w:val="clear" w:color="auto" w:fill="auto"/>
          </w:tcPr>
          <w:p w14:paraId="6AA6F5DF" w14:textId="77777777" w:rsidR="00A865FF" w:rsidRPr="001552D9" w:rsidRDefault="00A865FF" w:rsidP="00D03406">
            <w:pPr>
              <w:pStyle w:val="TAC"/>
              <w:rPr>
                <w:rFonts w:cs="Arial"/>
              </w:rPr>
            </w:pPr>
            <w:r w:rsidRPr="001552D9">
              <w:rPr>
                <w:rFonts w:eastAsia="SimSun" w:cs="Arial"/>
                <w:lang w:eastAsia="zh-CN"/>
              </w:rPr>
              <w:t>-95.3</w:t>
            </w:r>
          </w:p>
        </w:tc>
        <w:tc>
          <w:tcPr>
            <w:tcW w:w="495" w:type="pct"/>
            <w:shd w:val="clear" w:color="auto" w:fill="auto"/>
          </w:tcPr>
          <w:p w14:paraId="22336F37" w14:textId="77777777" w:rsidR="00A865FF" w:rsidRPr="001552D9" w:rsidRDefault="00A865FF" w:rsidP="00D03406">
            <w:pPr>
              <w:pStyle w:val="TAC"/>
              <w:rPr>
                <w:rFonts w:cs="Arial"/>
              </w:rPr>
            </w:pPr>
          </w:p>
        </w:tc>
        <w:tc>
          <w:tcPr>
            <w:tcW w:w="495" w:type="pct"/>
            <w:shd w:val="clear" w:color="auto" w:fill="auto"/>
          </w:tcPr>
          <w:p w14:paraId="2A3E467B" w14:textId="77777777" w:rsidR="00A865FF" w:rsidRPr="001552D9" w:rsidRDefault="00A865FF" w:rsidP="00D03406">
            <w:pPr>
              <w:pStyle w:val="TAC"/>
              <w:rPr>
                <w:rFonts w:cs="Arial"/>
                <w:lang w:eastAsia="zh-CN"/>
              </w:rPr>
            </w:pPr>
          </w:p>
        </w:tc>
        <w:tc>
          <w:tcPr>
            <w:tcW w:w="483" w:type="pct"/>
            <w:vMerge w:val="restart"/>
            <w:shd w:val="clear" w:color="auto" w:fill="auto"/>
            <w:vAlign w:val="center"/>
          </w:tcPr>
          <w:p w14:paraId="3222AAAF" w14:textId="77777777" w:rsidR="00A865FF" w:rsidRPr="001552D9" w:rsidRDefault="00A865FF" w:rsidP="00D03406">
            <w:pPr>
              <w:pStyle w:val="TAC"/>
              <w:rPr>
                <w:rFonts w:cs="Arial"/>
              </w:rPr>
            </w:pPr>
            <w:r w:rsidRPr="001552D9">
              <w:rPr>
                <w:rFonts w:cs="Arial" w:hint="eastAsia"/>
                <w:lang w:eastAsia="ja-JP"/>
              </w:rPr>
              <w:t>FDD</w:t>
            </w:r>
          </w:p>
        </w:tc>
      </w:tr>
      <w:tr w:rsidR="00A865FF" w:rsidRPr="001552D9" w14:paraId="3EB84C97" w14:textId="77777777" w:rsidTr="00D03406">
        <w:trPr>
          <w:trHeight w:val="191"/>
        </w:trPr>
        <w:tc>
          <w:tcPr>
            <w:tcW w:w="1082" w:type="pct"/>
            <w:vMerge/>
            <w:shd w:val="clear" w:color="auto" w:fill="auto"/>
            <w:vAlign w:val="center"/>
          </w:tcPr>
          <w:p w14:paraId="105B6F5D" w14:textId="77777777" w:rsidR="00A865FF" w:rsidRPr="001552D9" w:rsidRDefault="00A865FF" w:rsidP="00D03406">
            <w:pPr>
              <w:pStyle w:val="TAC"/>
              <w:rPr>
                <w:rFonts w:cs="Arial"/>
              </w:rPr>
            </w:pPr>
          </w:p>
        </w:tc>
        <w:tc>
          <w:tcPr>
            <w:tcW w:w="521" w:type="pct"/>
            <w:shd w:val="clear" w:color="auto" w:fill="auto"/>
            <w:vAlign w:val="center"/>
          </w:tcPr>
          <w:p w14:paraId="1ECBFC42" w14:textId="77777777" w:rsidR="00A865FF" w:rsidRPr="001552D9" w:rsidRDefault="00A865FF" w:rsidP="00D03406">
            <w:pPr>
              <w:pStyle w:val="TAC"/>
              <w:rPr>
                <w:rFonts w:eastAsia="SimSun" w:cs="Arial"/>
                <w:lang w:eastAsia="zh-CN"/>
              </w:rPr>
            </w:pPr>
            <w:r w:rsidRPr="001552D9">
              <w:rPr>
                <w:rFonts w:eastAsia="SimSun" w:cs="Arial" w:hint="eastAsia"/>
                <w:lang w:eastAsia="zh-CN"/>
              </w:rPr>
              <w:t>41</w:t>
            </w:r>
          </w:p>
        </w:tc>
        <w:tc>
          <w:tcPr>
            <w:tcW w:w="517" w:type="pct"/>
            <w:shd w:val="clear" w:color="auto" w:fill="auto"/>
            <w:vAlign w:val="center"/>
          </w:tcPr>
          <w:p w14:paraId="12992FAB" w14:textId="77777777" w:rsidR="00A865FF" w:rsidRPr="001552D9" w:rsidRDefault="00A865FF" w:rsidP="00D03406">
            <w:pPr>
              <w:pStyle w:val="TAC"/>
              <w:rPr>
                <w:rFonts w:cs="Arial"/>
              </w:rPr>
            </w:pPr>
          </w:p>
        </w:tc>
        <w:tc>
          <w:tcPr>
            <w:tcW w:w="445" w:type="pct"/>
            <w:shd w:val="clear" w:color="auto" w:fill="auto"/>
            <w:vAlign w:val="center"/>
          </w:tcPr>
          <w:p w14:paraId="19C675BC" w14:textId="77777777" w:rsidR="00A865FF" w:rsidRPr="001552D9" w:rsidRDefault="00A865FF" w:rsidP="00D03406">
            <w:pPr>
              <w:pStyle w:val="TAC"/>
              <w:rPr>
                <w:rFonts w:cs="Arial"/>
              </w:rPr>
            </w:pPr>
          </w:p>
        </w:tc>
        <w:tc>
          <w:tcPr>
            <w:tcW w:w="467" w:type="pct"/>
            <w:shd w:val="clear" w:color="auto" w:fill="auto"/>
          </w:tcPr>
          <w:p w14:paraId="6D9F7321" w14:textId="77777777" w:rsidR="00A865FF" w:rsidRPr="001552D9" w:rsidRDefault="00A865FF" w:rsidP="00D03406">
            <w:pPr>
              <w:pStyle w:val="TAC"/>
              <w:rPr>
                <w:rFonts w:cs="Arial"/>
              </w:rPr>
            </w:pPr>
          </w:p>
        </w:tc>
        <w:tc>
          <w:tcPr>
            <w:tcW w:w="495" w:type="pct"/>
            <w:shd w:val="clear" w:color="auto" w:fill="auto"/>
            <w:vAlign w:val="center"/>
          </w:tcPr>
          <w:p w14:paraId="19109DEB" w14:textId="77777777" w:rsidR="00A865FF" w:rsidRPr="001552D9" w:rsidRDefault="00A865FF" w:rsidP="00D03406">
            <w:pPr>
              <w:pStyle w:val="TAC"/>
              <w:rPr>
                <w:rFonts w:eastAsia="SimSun" w:cs="Arial"/>
                <w:lang w:eastAsia="zh-CN"/>
              </w:rPr>
            </w:pPr>
            <w:r w:rsidRPr="001552D9">
              <w:rPr>
                <w:rFonts w:cs="Arial"/>
              </w:rPr>
              <w:t>-9</w:t>
            </w:r>
            <w:r w:rsidRPr="001552D9">
              <w:rPr>
                <w:rFonts w:eastAsia="SimSun" w:cs="Arial" w:hint="eastAsia"/>
                <w:lang w:eastAsia="zh-CN"/>
              </w:rPr>
              <w:t>4.6</w:t>
            </w:r>
          </w:p>
        </w:tc>
        <w:tc>
          <w:tcPr>
            <w:tcW w:w="495" w:type="pct"/>
            <w:shd w:val="clear" w:color="auto" w:fill="auto"/>
          </w:tcPr>
          <w:p w14:paraId="2D870DA0" w14:textId="77777777" w:rsidR="00A865FF" w:rsidRPr="001552D9" w:rsidRDefault="00A865FF" w:rsidP="00D03406">
            <w:pPr>
              <w:pStyle w:val="TAC"/>
              <w:rPr>
                <w:rFonts w:eastAsia="SimSun" w:cs="Arial"/>
                <w:lang w:eastAsia="zh-CN"/>
              </w:rPr>
            </w:pPr>
            <w:r w:rsidRPr="001552D9">
              <w:rPr>
                <w:rFonts w:cs="Arial"/>
              </w:rPr>
              <w:t>-9</w:t>
            </w:r>
            <w:r w:rsidRPr="001552D9">
              <w:rPr>
                <w:rFonts w:eastAsia="SimSun" w:cs="Arial" w:hint="eastAsia"/>
                <w:lang w:eastAsia="zh-CN"/>
              </w:rPr>
              <w:t>2.8</w:t>
            </w:r>
          </w:p>
        </w:tc>
        <w:tc>
          <w:tcPr>
            <w:tcW w:w="495" w:type="pct"/>
            <w:shd w:val="clear" w:color="auto" w:fill="auto"/>
          </w:tcPr>
          <w:p w14:paraId="31227104" w14:textId="77777777" w:rsidR="00A865FF" w:rsidRPr="001552D9" w:rsidRDefault="00A865FF" w:rsidP="00D03406">
            <w:pPr>
              <w:pStyle w:val="TAC"/>
              <w:rPr>
                <w:rFonts w:eastAsia="SimSun" w:cs="Arial"/>
                <w:lang w:eastAsia="zh-CN"/>
              </w:rPr>
            </w:pPr>
            <w:r w:rsidRPr="001552D9">
              <w:rPr>
                <w:rFonts w:cs="Arial"/>
              </w:rPr>
              <w:t>-9</w:t>
            </w:r>
            <w:r w:rsidRPr="001552D9">
              <w:rPr>
                <w:rFonts w:eastAsia="SimSun" w:cs="Arial" w:hint="eastAsia"/>
                <w:lang w:eastAsia="zh-CN"/>
              </w:rPr>
              <w:t>1.6</w:t>
            </w:r>
          </w:p>
        </w:tc>
        <w:tc>
          <w:tcPr>
            <w:tcW w:w="483" w:type="pct"/>
            <w:vMerge/>
            <w:shd w:val="clear" w:color="auto" w:fill="auto"/>
            <w:vAlign w:val="center"/>
          </w:tcPr>
          <w:p w14:paraId="115681A5" w14:textId="77777777" w:rsidR="00A865FF" w:rsidRPr="001552D9" w:rsidRDefault="00A865FF" w:rsidP="00D03406">
            <w:pPr>
              <w:pStyle w:val="TAC"/>
              <w:rPr>
                <w:rFonts w:eastAsia="SimSun" w:cs="Arial"/>
                <w:lang w:eastAsia="zh-CN"/>
              </w:rPr>
            </w:pPr>
          </w:p>
        </w:tc>
      </w:tr>
      <w:tr w:rsidR="00A865FF" w:rsidRPr="001552D9" w14:paraId="223676FA" w14:textId="77777777" w:rsidTr="00D03406">
        <w:trPr>
          <w:trHeight w:val="191"/>
        </w:trPr>
        <w:tc>
          <w:tcPr>
            <w:tcW w:w="1082" w:type="pct"/>
            <w:vMerge/>
            <w:shd w:val="clear" w:color="auto" w:fill="auto"/>
            <w:vAlign w:val="center"/>
          </w:tcPr>
          <w:p w14:paraId="3F5F18CB" w14:textId="77777777" w:rsidR="00A865FF" w:rsidRPr="001552D9" w:rsidRDefault="00A865FF" w:rsidP="00D03406">
            <w:pPr>
              <w:pStyle w:val="TAC"/>
              <w:rPr>
                <w:rFonts w:cs="Arial"/>
              </w:rPr>
            </w:pPr>
          </w:p>
        </w:tc>
        <w:tc>
          <w:tcPr>
            <w:tcW w:w="521" w:type="pct"/>
            <w:shd w:val="clear" w:color="auto" w:fill="auto"/>
            <w:vAlign w:val="center"/>
          </w:tcPr>
          <w:p w14:paraId="3E46F8B7" w14:textId="77777777" w:rsidR="00A865FF" w:rsidRPr="001552D9" w:rsidRDefault="00A865FF" w:rsidP="00D03406">
            <w:pPr>
              <w:pStyle w:val="TAC"/>
              <w:rPr>
                <w:rFonts w:cs="Arial"/>
                <w:lang w:eastAsia="ko-KR"/>
              </w:rPr>
            </w:pPr>
            <w:r w:rsidRPr="001552D9">
              <w:rPr>
                <w:rFonts w:cs="Arial" w:hint="eastAsia"/>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43C05D92" w14:textId="77777777" w:rsidR="00A865FF" w:rsidRPr="001552D9" w:rsidRDefault="00A865FF" w:rsidP="00D03406">
            <w:pPr>
              <w:pStyle w:val="TAC"/>
              <w:rPr>
                <w:rFonts w:cs="Arial"/>
              </w:rPr>
            </w:pPr>
          </w:p>
        </w:tc>
        <w:tc>
          <w:tcPr>
            <w:tcW w:w="445" w:type="pct"/>
            <w:shd w:val="clear" w:color="auto" w:fill="auto"/>
            <w:vAlign w:val="center"/>
          </w:tcPr>
          <w:p w14:paraId="45D282C1" w14:textId="77777777" w:rsidR="00A865FF" w:rsidRPr="001552D9" w:rsidRDefault="00A865FF" w:rsidP="00D03406">
            <w:pPr>
              <w:pStyle w:val="TAC"/>
              <w:rPr>
                <w:rFonts w:cs="Arial"/>
              </w:rPr>
            </w:pPr>
          </w:p>
        </w:tc>
        <w:tc>
          <w:tcPr>
            <w:tcW w:w="467" w:type="pct"/>
            <w:shd w:val="clear" w:color="auto" w:fill="auto"/>
          </w:tcPr>
          <w:p w14:paraId="37EF025A" w14:textId="77777777" w:rsidR="00A865FF" w:rsidRPr="001552D9" w:rsidRDefault="00A865FF" w:rsidP="00D03406">
            <w:pPr>
              <w:pStyle w:val="TAC"/>
              <w:rPr>
                <w:rFonts w:cs="Arial"/>
              </w:rPr>
            </w:pPr>
          </w:p>
        </w:tc>
        <w:tc>
          <w:tcPr>
            <w:tcW w:w="495" w:type="pct"/>
            <w:shd w:val="clear" w:color="auto" w:fill="auto"/>
          </w:tcPr>
          <w:p w14:paraId="673A012C" w14:textId="77777777" w:rsidR="00A865FF" w:rsidRPr="001552D9" w:rsidRDefault="00A865FF" w:rsidP="00D03406">
            <w:pPr>
              <w:pStyle w:val="TAC"/>
              <w:rPr>
                <w:rFonts w:cs="Arial"/>
              </w:rPr>
            </w:pPr>
            <w:r w:rsidRPr="001552D9">
              <w:rPr>
                <w:rFonts w:eastAsia="SimSun" w:cs="Arial"/>
              </w:rPr>
              <w:t>-85.4</w:t>
            </w:r>
          </w:p>
        </w:tc>
        <w:tc>
          <w:tcPr>
            <w:tcW w:w="495" w:type="pct"/>
            <w:shd w:val="clear" w:color="auto" w:fill="auto"/>
          </w:tcPr>
          <w:p w14:paraId="374BE3F4" w14:textId="77777777" w:rsidR="00A865FF" w:rsidRPr="001552D9" w:rsidRDefault="00A865FF" w:rsidP="00D03406">
            <w:pPr>
              <w:pStyle w:val="TAC"/>
              <w:rPr>
                <w:rFonts w:cs="Arial"/>
              </w:rPr>
            </w:pPr>
            <w:r w:rsidRPr="001552D9">
              <w:rPr>
                <w:rFonts w:eastAsia="SimSun" w:cs="Arial"/>
                <w:lang w:eastAsia="ja-JP"/>
              </w:rPr>
              <w:t>-85.1</w:t>
            </w:r>
          </w:p>
        </w:tc>
        <w:tc>
          <w:tcPr>
            <w:tcW w:w="495" w:type="pct"/>
            <w:shd w:val="clear" w:color="auto" w:fill="auto"/>
          </w:tcPr>
          <w:p w14:paraId="7574E1DA" w14:textId="77777777" w:rsidR="00A865FF" w:rsidRPr="001552D9" w:rsidRDefault="00A865FF" w:rsidP="00D03406">
            <w:pPr>
              <w:pStyle w:val="TAC"/>
              <w:rPr>
                <w:rFonts w:cs="Arial"/>
                <w:lang w:eastAsia="zh-CN"/>
              </w:rPr>
            </w:pPr>
            <w:r w:rsidRPr="001552D9">
              <w:rPr>
                <w:rFonts w:eastAsia="SimSun" w:cs="Arial"/>
                <w:lang w:eastAsia="ja-JP"/>
              </w:rPr>
              <w:t>-84.9</w:t>
            </w:r>
          </w:p>
        </w:tc>
        <w:tc>
          <w:tcPr>
            <w:tcW w:w="483" w:type="pct"/>
            <w:shd w:val="clear" w:color="auto" w:fill="auto"/>
            <w:vAlign w:val="center"/>
          </w:tcPr>
          <w:p w14:paraId="20095CB6" w14:textId="77777777" w:rsidR="00A865FF" w:rsidRPr="001552D9" w:rsidRDefault="00A865FF" w:rsidP="00D03406">
            <w:pPr>
              <w:pStyle w:val="TAC"/>
              <w:rPr>
                <w:rFonts w:cs="Arial"/>
              </w:rPr>
            </w:pPr>
            <w:r w:rsidRPr="001552D9">
              <w:rPr>
                <w:rFonts w:eastAsia="SimSun" w:cs="Arial" w:hint="eastAsia"/>
                <w:lang w:eastAsia="zh-CN"/>
              </w:rPr>
              <w:t>TDD</w:t>
            </w:r>
          </w:p>
        </w:tc>
      </w:tr>
      <w:tr w:rsidR="00A865FF" w:rsidRPr="001552D9" w14:paraId="082AE79C" w14:textId="77777777" w:rsidTr="00D03406">
        <w:trPr>
          <w:trHeight w:val="191"/>
        </w:trPr>
        <w:tc>
          <w:tcPr>
            <w:tcW w:w="1082" w:type="pct"/>
            <w:vMerge w:val="restart"/>
            <w:shd w:val="clear" w:color="auto" w:fill="auto"/>
            <w:vAlign w:val="center"/>
          </w:tcPr>
          <w:p w14:paraId="1E7F2BE4" w14:textId="77777777" w:rsidR="00A865FF" w:rsidRPr="001552D9" w:rsidRDefault="00A865FF" w:rsidP="00D03406">
            <w:pPr>
              <w:pStyle w:val="TAC"/>
              <w:rPr>
                <w:rFonts w:eastAsia="MS Mincho" w:cs="Arial"/>
                <w:lang w:eastAsia="zh-CN"/>
              </w:rPr>
            </w:pPr>
            <w:r w:rsidRPr="001552D9">
              <w:rPr>
                <w:rFonts w:cs="Arial" w:hint="eastAsia"/>
                <w:lang w:eastAsia="ja-JP"/>
              </w:rPr>
              <w:t>CA_</w:t>
            </w:r>
            <w:r w:rsidRPr="001552D9">
              <w:rPr>
                <w:rFonts w:cs="Arial" w:hint="eastAsia"/>
              </w:rPr>
              <w:t>28</w:t>
            </w:r>
            <w:r w:rsidRPr="001552D9">
              <w:rPr>
                <w:rFonts w:cs="Arial" w:hint="eastAsia"/>
                <w:lang w:eastAsia="ja-JP"/>
              </w:rPr>
              <w:t>A-</w:t>
            </w:r>
            <w:r w:rsidRPr="001552D9">
              <w:rPr>
                <w:rFonts w:cs="Arial" w:hint="eastAsia"/>
              </w:rPr>
              <w:t>4</w:t>
            </w:r>
            <w:r w:rsidRPr="001552D9">
              <w:rPr>
                <w:rFonts w:cs="Arial"/>
              </w:rPr>
              <w:t>2</w:t>
            </w:r>
            <w:r w:rsidRPr="001552D9">
              <w:rPr>
                <w:rFonts w:cs="Arial" w:hint="eastAsia"/>
                <w:lang w:eastAsia="ja-JP"/>
              </w:rPr>
              <w:t>A</w:t>
            </w:r>
            <w:r w:rsidRPr="001552D9">
              <w:rPr>
                <w:rFonts w:cs="Arial" w:hint="eastAsia"/>
                <w:vertAlign w:val="superscript"/>
                <w:lang w:eastAsia="zh-CN"/>
              </w:rPr>
              <w:t>1</w:t>
            </w:r>
            <w:r w:rsidRPr="001552D9">
              <w:rPr>
                <w:rFonts w:cs="Arial"/>
                <w:vertAlign w:val="superscript"/>
                <w:lang w:eastAsia="zh-CN"/>
              </w:rPr>
              <w:t>7</w:t>
            </w:r>
            <w:r w:rsidRPr="001552D9">
              <w:rPr>
                <w:rFonts w:cs="Arial" w:hint="eastAsia"/>
                <w:vertAlign w:val="superscript"/>
                <w:lang w:eastAsia="zh-CN"/>
              </w:rPr>
              <w:t>,1</w:t>
            </w:r>
            <w:r w:rsidRPr="001552D9">
              <w:rPr>
                <w:rFonts w:cs="Arial"/>
                <w:vertAlign w:val="superscript"/>
                <w:lang w:eastAsia="zh-CN"/>
              </w:rPr>
              <w:t>8</w:t>
            </w:r>
          </w:p>
        </w:tc>
        <w:tc>
          <w:tcPr>
            <w:tcW w:w="521" w:type="pct"/>
            <w:shd w:val="clear" w:color="auto" w:fill="auto"/>
            <w:vAlign w:val="center"/>
          </w:tcPr>
          <w:p w14:paraId="0FC37FDB" w14:textId="77777777" w:rsidR="00A865FF" w:rsidRPr="001552D9" w:rsidRDefault="00A865FF" w:rsidP="00D03406">
            <w:pPr>
              <w:pStyle w:val="TAC"/>
              <w:rPr>
                <w:rFonts w:cs="Arial"/>
                <w:lang w:eastAsia="ko-KR"/>
              </w:rPr>
            </w:pPr>
            <w:r w:rsidRPr="001552D9">
              <w:rPr>
                <w:rFonts w:cs="Arial" w:hint="eastAsia"/>
              </w:rPr>
              <w:t>28</w:t>
            </w:r>
          </w:p>
        </w:tc>
        <w:tc>
          <w:tcPr>
            <w:tcW w:w="517" w:type="pct"/>
            <w:shd w:val="clear" w:color="auto" w:fill="auto"/>
            <w:vAlign w:val="center"/>
          </w:tcPr>
          <w:p w14:paraId="5A0CA69C" w14:textId="77777777" w:rsidR="00A865FF" w:rsidRPr="001552D9" w:rsidRDefault="00A865FF" w:rsidP="00D03406">
            <w:pPr>
              <w:pStyle w:val="TAC"/>
              <w:rPr>
                <w:rFonts w:eastAsia="MS Mincho" w:cs="Arial"/>
              </w:rPr>
            </w:pPr>
          </w:p>
        </w:tc>
        <w:tc>
          <w:tcPr>
            <w:tcW w:w="445" w:type="pct"/>
            <w:shd w:val="clear" w:color="auto" w:fill="auto"/>
            <w:vAlign w:val="center"/>
          </w:tcPr>
          <w:p w14:paraId="32609566" w14:textId="77777777" w:rsidR="00A865FF" w:rsidRPr="001552D9" w:rsidRDefault="00A865FF" w:rsidP="00D03406">
            <w:pPr>
              <w:pStyle w:val="TAC"/>
              <w:rPr>
                <w:rFonts w:eastAsia="MS Mincho" w:cs="Arial"/>
              </w:rPr>
            </w:pPr>
          </w:p>
        </w:tc>
        <w:tc>
          <w:tcPr>
            <w:tcW w:w="467" w:type="pct"/>
            <w:shd w:val="clear" w:color="auto" w:fill="auto"/>
            <w:vAlign w:val="center"/>
          </w:tcPr>
          <w:p w14:paraId="3E504505" w14:textId="77777777" w:rsidR="00A865FF" w:rsidRPr="001552D9" w:rsidRDefault="00A865FF" w:rsidP="00D03406">
            <w:pPr>
              <w:pStyle w:val="TAC"/>
              <w:rPr>
                <w:rFonts w:eastAsia="MS Mincho" w:cs="Arial"/>
              </w:rPr>
            </w:pPr>
            <w:r w:rsidRPr="001552D9">
              <w:rPr>
                <w:rFonts w:eastAsia="SimSun" w:cs="Arial"/>
                <w:lang w:eastAsia="zh-CN"/>
              </w:rPr>
              <w:t>-98.3</w:t>
            </w:r>
          </w:p>
        </w:tc>
        <w:tc>
          <w:tcPr>
            <w:tcW w:w="495" w:type="pct"/>
            <w:shd w:val="clear" w:color="auto" w:fill="auto"/>
          </w:tcPr>
          <w:p w14:paraId="287497ED" w14:textId="77777777" w:rsidR="00A865FF" w:rsidRPr="001552D9" w:rsidRDefault="00A865FF" w:rsidP="00D03406">
            <w:pPr>
              <w:pStyle w:val="TAC"/>
              <w:rPr>
                <w:rFonts w:eastAsia="MS Mincho" w:cs="Arial"/>
              </w:rPr>
            </w:pPr>
            <w:r w:rsidRPr="001552D9">
              <w:rPr>
                <w:rFonts w:eastAsia="SimSun" w:cs="Arial"/>
                <w:lang w:eastAsia="zh-CN"/>
              </w:rPr>
              <w:t>-95.3</w:t>
            </w:r>
          </w:p>
        </w:tc>
        <w:tc>
          <w:tcPr>
            <w:tcW w:w="495" w:type="pct"/>
            <w:shd w:val="clear" w:color="auto" w:fill="auto"/>
          </w:tcPr>
          <w:p w14:paraId="1BF52109" w14:textId="77777777" w:rsidR="00A865FF" w:rsidRPr="001552D9" w:rsidRDefault="00A865FF" w:rsidP="00D03406">
            <w:pPr>
              <w:pStyle w:val="TAC"/>
              <w:rPr>
                <w:rFonts w:eastAsia="MS Mincho" w:cs="Arial"/>
              </w:rPr>
            </w:pPr>
            <w:r w:rsidRPr="001552D9">
              <w:rPr>
                <w:rFonts w:eastAsia="SimSun" w:cs="Arial"/>
                <w:lang w:eastAsia="zh-CN"/>
              </w:rPr>
              <w:t>-93.5</w:t>
            </w:r>
          </w:p>
        </w:tc>
        <w:tc>
          <w:tcPr>
            <w:tcW w:w="495" w:type="pct"/>
            <w:shd w:val="clear" w:color="auto" w:fill="auto"/>
          </w:tcPr>
          <w:p w14:paraId="26012A1E" w14:textId="77777777" w:rsidR="00A865FF" w:rsidRPr="001552D9" w:rsidRDefault="00A865FF" w:rsidP="00D03406">
            <w:pPr>
              <w:pStyle w:val="TAC"/>
              <w:rPr>
                <w:rFonts w:cs="Arial"/>
                <w:lang w:eastAsia="zh-CN"/>
              </w:rPr>
            </w:pPr>
            <w:r w:rsidRPr="001552D9">
              <w:rPr>
                <w:rFonts w:eastAsia="SimSun" w:cs="Arial"/>
                <w:lang w:eastAsia="zh-CN"/>
              </w:rPr>
              <w:t>-92.3</w:t>
            </w:r>
          </w:p>
        </w:tc>
        <w:tc>
          <w:tcPr>
            <w:tcW w:w="483" w:type="pct"/>
            <w:shd w:val="clear" w:color="auto" w:fill="auto"/>
            <w:vAlign w:val="center"/>
          </w:tcPr>
          <w:p w14:paraId="15B97E31" w14:textId="77777777" w:rsidR="00A865FF" w:rsidRPr="001552D9" w:rsidRDefault="00A865FF" w:rsidP="00D03406">
            <w:pPr>
              <w:pStyle w:val="TAC"/>
              <w:rPr>
                <w:rFonts w:eastAsia="MS Mincho" w:cs="Arial"/>
              </w:rPr>
            </w:pPr>
            <w:r w:rsidRPr="001552D9">
              <w:rPr>
                <w:rFonts w:cs="Arial" w:hint="eastAsia"/>
                <w:lang w:eastAsia="ja-JP"/>
              </w:rPr>
              <w:t>FDD</w:t>
            </w:r>
          </w:p>
        </w:tc>
      </w:tr>
      <w:tr w:rsidR="00A865FF" w:rsidRPr="001552D9" w14:paraId="4AD6CEB6" w14:textId="77777777" w:rsidTr="00D03406">
        <w:trPr>
          <w:trHeight w:val="191"/>
        </w:trPr>
        <w:tc>
          <w:tcPr>
            <w:tcW w:w="1082" w:type="pct"/>
            <w:vMerge/>
            <w:shd w:val="clear" w:color="auto" w:fill="auto"/>
            <w:vAlign w:val="center"/>
          </w:tcPr>
          <w:p w14:paraId="7103FBEC" w14:textId="77777777" w:rsidR="00A865FF" w:rsidRPr="001552D9" w:rsidRDefault="00A865FF" w:rsidP="00D03406">
            <w:pPr>
              <w:pStyle w:val="TAC"/>
              <w:rPr>
                <w:rFonts w:eastAsia="MS Mincho" w:cs="Arial"/>
              </w:rPr>
            </w:pPr>
          </w:p>
        </w:tc>
        <w:tc>
          <w:tcPr>
            <w:tcW w:w="521" w:type="pct"/>
            <w:shd w:val="clear" w:color="auto" w:fill="auto"/>
            <w:vAlign w:val="center"/>
          </w:tcPr>
          <w:p w14:paraId="40E48C0A" w14:textId="77777777" w:rsidR="00A865FF" w:rsidRPr="001552D9" w:rsidRDefault="00A865FF" w:rsidP="00D03406">
            <w:pPr>
              <w:pStyle w:val="TAC"/>
              <w:rPr>
                <w:rFonts w:cs="Arial"/>
                <w:lang w:eastAsia="ko-KR"/>
              </w:rPr>
            </w:pPr>
            <w:r w:rsidRPr="001552D9">
              <w:rPr>
                <w:rFonts w:cs="Arial" w:hint="eastAsia"/>
              </w:rPr>
              <w:t>4</w:t>
            </w:r>
            <w:r w:rsidRPr="001552D9">
              <w:rPr>
                <w:rFonts w:cs="Arial"/>
              </w:rPr>
              <w:t>2</w:t>
            </w:r>
            <w:r w:rsidRPr="001552D9">
              <w:rPr>
                <w:rFonts w:cs="Arial" w:hint="eastAsia"/>
                <w:vertAlign w:val="superscript"/>
                <w:lang w:eastAsia="zh-CN"/>
              </w:rPr>
              <w:t>3</w:t>
            </w:r>
            <w:r w:rsidRPr="001552D9">
              <w:rPr>
                <w:rFonts w:cs="Arial"/>
                <w:vertAlign w:val="superscript"/>
                <w:lang w:eastAsia="ko-KR"/>
              </w:rPr>
              <w:t>3</w:t>
            </w:r>
          </w:p>
        </w:tc>
        <w:tc>
          <w:tcPr>
            <w:tcW w:w="517" w:type="pct"/>
            <w:shd w:val="clear" w:color="auto" w:fill="auto"/>
            <w:vAlign w:val="center"/>
          </w:tcPr>
          <w:p w14:paraId="1ADD267D" w14:textId="77777777" w:rsidR="00A865FF" w:rsidRPr="001552D9" w:rsidRDefault="00A865FF" w:rsidP="00D03406">
            <w:pPr>
              <w:pStyle w:val="TAC"/>
              <w:rPr>
                <w:rFonts w:eastAsia="MS Mincho" w:cs="Arial"/>
              </w:rPr>
            </w:pPr>
          </w:p>
        </w:tc>
        <w:tc>
          <w:tcPr>
            <w:tcW w:w="445" w:type="pct"/>
            <w:shd w:val="clear" w:color="auto" w:fill="auto"/>
            <w:vAlign w:val="center"/>
          </w:tcPr>
          <w:p w14:paraId="311A4E7F" w14:textId="77777777" w:rsidR="00A865FF" w:rsidRPr="001552D9" w:rsidRDefault="00A865FF" w:rsidP="00D03406">
            <w:pPr>
              <w:pStyle w:val="TAC"/>
              <w:rPr>
                <w:rFonts w:eastAsia="MS Mincho" w:cs="Arial"/>
              </w:rPr>
            </w:pPr>
          </w:p>
        </w:tc>
        <w:tc>
          <w:tcPr>
            <w:tcW w:w="467" w:type="pct"/>
            <w:shd w:val="clear" w:color="auto" w:fill="auto"/>
          </w:tcPr>
          <w:p w14:paraId="594223BE" w14:textId="77777777" w:rsidR="00A865FF" w:rsidRPr="001552D9" w:rsidRDefault="00A865FF" w:rsidP="00D03406">
            <w:pPr>
              <w:pStyle w:val="TAC"/>
              <w:rPr>
                <w:rFonts w:eastAsia="MS Mincho" w:cs="Arial"/>
              </w:rPr>
            </w:pPr>
            <w:r w:rsidRPr="001552D9">
              <w:rPr>
                <w:rFonts w:cs="Arial"/>
              </w:rPr>
              <w:t>-85.7</w:t>
            </w:r>
          </w:p>
        </w:tc>
        <w:tc>
          <w:tcPr>
            <w:tcW w:w="495" w:type="pct"/>
            <w:shd w:val="clear" w:color="auto" w:fill="auto"/>
          </w:tcPr>
          <w:p w14:paraId="59622669" w14:textId="77777777" w:rsidR="00A865FF" w:rsidRPr="001552D9" w:rsidRDefault="00A865FF" w:rsidP="00D03406">
            <w:pPr>
              <w:pStyle w:val="TAC"/>
              <w:rPr>
                <w:rFonts w:eastAsia="MS Mincho" w:cs="Arial"/>
              </w:rPr>
            </w:pPr>
            <w:r w:rsidRPr="001552D9">
              <w:rPr>
                <w:rFonts w:eastAsia="SimSun" w:cs="Arial"/>
              </w:rPr>
              <w:t>-85.4</w:t>
            </w:r>
          </w:p>
        </w:tc>
        <w:tc>
          <w:tcPr>
            <w:tcW w:w="495" w:type="pct"/>
            <w:shd w:val="clear" w:color="auto" w:fill="auto"/>
          </w:tcPr>
          <w:p w14:paraId="256863B0" w14:textId="77777777" w:rsidR="00A865FF" w:rsidRPr="001552D9" w:rsidRDefault="00A865FF" w:rsidP="00D03406">
            <w:pPr>
              <w:pStyle w:val="TAC"/>
              <w:rPr>
                <w:rFonts w:eastAsia="MS Mincho" w:cs="Arial"/>
              </w:rPr>
            </w:pPr>
            <w:r w:rsidRPr="001552D9">
              <w:rPr>
                <w:rFonts w:eastAsia="SimSun" w:cs="Arial"/>
                <w:lang w:eastAsia="ja-JP"/>
              </w:rPr>
              <w:t>-85.1</w:t>
            </w:r>
          </w:p>
        </w:tc>
        <w:tc>
          <w:tcPr>
            <w:tcW w:w="495" w:type="pct"/>
            <w:shd w:val="clear" w:color="auto" w:fill="auto"/>
          </w:tcPr>
          <w:p w14:paraId="30C50CBD" w14:textId="77777777" w:rsidR="00A865FF" w:rsidRPr="001552D9" w:rsidRDefault="00A865FF" w:rsidP="00D03406">
            <w:pPr>
              <w:pStyle w:val="TAC"/>
              <w:rPr>
                <w:rFonts w:cs="Arial"/>
                <w:lang w:eastAsia="zh-CN"/>
              </w:rPr>
            </w:pPr>
            <w:r w:rsidRPr="001552D9">
              <w:rPr>
                <w:rFonts w:eastAsia="SimSun" w:cs="Arial"/>
                <w:lang w:eastAsia="ja-JP"/>
              </w:rPr>
              <w:t>-84.9</w:t>
            </w:r>
          </w:p>
        </w:tc>
        <w:tc>
          <w:tcPr>
            <w:tcW w:w="483" w:type="pct"/>
            <w:shd w:val="clear" w:color="auto" w:fill="auto"/>
            <w:vAlign w:val="center"/>
          </w:tcPr>
          <w:p w14:paraId="1286722C" w14:textId="77777777" w:rsidR="00A865FF" w:rsidRPr="001552D9" w:rsidRDefault="00A865FF" w:rsidP="00D03406">
            <w:pPr>
              <w:pStyle w:val="TAC"/>
              <w:rPr>
                <w:rFonts w:eastAsia="MS Mincho" w:cs="Arial"/>
              </w:rPr>
            </w:pPr>
            <w:r w:rsidRPr="001552D9">
              <w:rPr>
                <w:rFonts w:eastAsia="SimSun" w:cs="Arial" w:hint="eastAsia"/>
                <w:lang w:eastAsia="zh-CN"/>
              </w:rPr>
              <w:t>TDD</w:t>
            </w:r>
          </w:p>
        </w:tc>
      </w:tr>
      <w:tr w:rsidR="00A865FF" w:rsidRPr="001552D9" w14:paraId="5315E85D"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2DC4F5F5" w14:textId="77777777" w:rsidR="00A865FF" w:rsidRPr="001552D9" w:rsidRDefault="00A865FF" w:rsidP="00D03406">
            <w:pPr>
              <w:spacing w:after="0"/>
              <w:jc w:val="center"/>
              <w:rPr>
                <w:rFonts w:ascii="Arial" w:eastAsia="MS Mincho" w:hAnsi="Arial" w:cs="Arial"/>
                <w:sz w:val="18"/>
                <w:lang w:eastAsia="zh-CN"/>
              </w:rPr>
            </w:pPr>
            <w:r w:rsidRPr="001552D9">
              <w:rPr>
                <w:rFonts w:ascii="Arial" w:eastAsia="MS Mincho" w:hAnsi="Arial" w:cs="Arial"/>
                <w:sz w:val="18"/>
                <w:lang w:eastAsia="zh-CN"/>
              </w:rPr>
              <w:t>CA_48A-66A</w:t>
            </w:r>
            <w:r w:rsidRPr="001552D9">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81C89AC" w14:textId="77777777" w:rsidR="00A865FF" w:rsidRPr="001552D9" w:rsidRDefault="00A865FF" w:rsidP="00D03406">
            <w:pPr>
              <w:pStyle w:val="TAC"/>
              <w:rPr>
                <w:rFonts w:cs="Arial"/>
                <w:lang w:eastAsia="ko-KR"/>
              </w:rPr>
            </w:pPr>
            <w:r w:rsidRPr="001552D9">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9DA8B3C" w14:textId="77777777" w:rsidR="00A865FF" w:rsidRPr="001552D9" w:rsidRDefault="00A865FF" w:rsidP="00D03406">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01C7176" w14:textId="77777777" w:rsidR="00A865FF" w:rsidRPr="001552D9" w:rsidRDefault="00A865FF" w:rsidP="00D03406">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6E398EA9" w14:textId="77777777" w:rsidR="00A865FF" w:rsidRPr="001552D9" w:rsidRDefault="00A865FF" w:rsidP="00D03406">
            <w:pPr>
              <w:pStyle w:val="TAC"/>
              <w:rPr>
                <w:rFonts w:cs="Arial"/>
                <w:lang w:eastAsia="ko-KR"/>
              </w:rPr>
            </w:pPr>
            <w:r w:rsidRPr="001552D9">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3122DE95" w14:textId="77777777" w:rsidR="00A865FF" w:rsidRPr="001552D9" w:rsidRDefault="00A865FF" w:rsidP="00D03406">
            <w:pPr>
              <w:pStyle w:val="TAC"/>
              <w:rPr>
                <w:rFonts w:cs="Arial"/>
                <w:lang w:eastAsia="ko-KR"/>
              </w:rPr>
            </w:pPr>
            <w:r w:rsidRPr="001552D9">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21C1D744" w14:textId="77777777" w:rsidR="00A865FF" w:rsidRPr="001552D9" w:rsidRDefault="00A865FF" w:rsidP="00D03406">
            <w:pPr>
              <w:pStyle w:val="TAC"/>
              <w:rPr>
                <w:rFonts w:cs="Arial"/>
                <w:lang w:eastAsia="ja-JP"/>
              </w:rPr>
            </w:pPr>
            <w:r w:rsidRPr="001552D9">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246C1D14" w14:textId="77777777" w:rsidR="00A865FF" w:rsidRPr="001552D9" w:rsidRDefault="00A865FF" w:rsidP="00D03406">
            <w:pPr>
              <w:pStyle w:val="TAC"/>
              <w:rPr>
                <w:rFonts w:cs="Arial"/>
                <w:lang w:eastAsia="ja-JP"/>
              </w:rPr>
            </w:pPr>
            <w:r w:rsidRPr="001552D9">
              <w:rPr>
                <w:rFonts w:cs="Arial"/>
                <w:lang w:eastAsia="ko-KR"/>
              </w:rPr>
              <w:t>-71.7</w:t>
            </w:r>
          </w:p>
        </w:tc>
        <w:tc>
          <w:tcPr>
            <w:tcW w:w="483" w:type="pct"/>
            <w:tcBorders>
              <w:top w:val="single" w:sz="4" w:space="0" w:color="auto"/>
              <w:left w:val="single" w:sz="4" w:space="0" w:color="auto"/>
              <w:bottom w:val="single" w:sz="4" w:space="0" w:color="auto"/>
              <w:right w:val="single" w:sz="4" w:space="0" w:color="auto"/>
            </w:tcBorders>
            <w:vAlign w:val="center"/>
          </w:tcPr>
          <w:p w14:paraId="62A445C8" w14:textId="77777777" w:rsidR="00A865FF" w:rsidRPr="001552D9" w:rsidRDefault="00A865FF" w:rsidP="00D03406">
            <w:pPr>
              <w:pStyle w:val="TAC"/>
              <w:rPr>
                <w:rFonts w:cs="Arial"/>
                <w:lang w:eastAsia="zh-CN"/>
              </w:rPr>
            </w:pPr>
            <w:r w:rsidRPr="001552D9">
              <w:rPr>
                <w:rFonts w:cs="Arial"/>
                <w:lang w:eastAsia="ko-KR"/>
              </w:rPr>
              <w:t>TDD</w:t>
            </w:r>
          </w:p>
        </w:tc>
      </w:tr>
      <w:tr w:rsidR="00A865FF" w:rsidRPr="001552D9" w14:paraId="0315807C"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0A802868" w14:textId="77777777" w:rsidR="00A865FF" w:rsidRPr="001552D9" w:rsidRDefault="00A865FF" w:rsidP="00D03406">
            <w:pPr>
              <w:spacing w:after="0"/>
              <w:jc w:val="center"/>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719AD17B" w14:textId="77777777" w:rsidR="00A865FF" w:rsidRPr="001552D9" w:rsidRDefault="00A865FF" w:rsidP="00D03406">
            <w:pPr>
              <w:pStyle w:val="TAC"/>
              <w:rPr>
                <w:rFonts w:cs="Arial"/>
                <w:lang w:eastAsia="ko-KR"/>
              </w:rPr>
            </w:pPr>
            <w:r w:rsidRPr="001552D9">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B634242" w14:textId="77777777" w:rsidR="00A865FF" w:rsidRPr="001552D9" w:rsidRDefault="00A865FF" w:rsidP="00D03406">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09F1D172" w14:textId="77777777" w:rsidR="00A865FF" w:rsidRPr="001552D9" w:rsidRDefault="00A865FF" w:rsidP="00D03406">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1CFCB25F" w14:textId="77777777" w:rsidR="00A865FF" w:rsidRPr="001552D9" w:rsidRDefault="00A865FF" w:rsidP="00D03406">
            <w:pPr>
              <w:pStyle w:val="TAC"/>
              <w:rPr>
                <w:rFonts w:cs="Arial"/>
                <w:lang w:eastAsia="ko-KR"/>
              </w:rPr>
            </w:pPr>
            <w:r w:rsidRPr="001552D9">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2553A395" w14:textId="77777777" w:rsidR="00A865FF" w:rsidRPr="001552D9" w:rsidRDefault="00A865FF" w:rsidP="00D03406">
            <w:pPr>
              <w:pStyle w:val="TAC"/>
              <w:rPr>
                <w:rFonts w:cs="Arial"/>
                <w:lang w:eastAsia="ko-KR"/>
              </w:rPr>
            </w:pPr>
            <w:r w:rsidRPr="001552D9">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14B74008" w14:textId="77777777" w:rsidR="00A865FF" w:rsidRPr="001552D9" w:rsidRDefault="00A865FF" w:rsidP="00D03406">
            <w:pPr>
              <w:pStyle w:val="TAC"/>
              <w:rPr>
                <w:rFonts w:cs="Arial"/>
                <w:lang w:eastAsia="ja-JP"/>
              </w:rPr>
            </w:pPr>
            <w:r w:rsidRPr="001552D9">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55202F86" w14:textId="77777777" w:rsidR="00A865FF" w:rsidRPr="001552D9" w:rsidRDefault="00A865FF" w:rsidP="00D03406">
            <w:pPr>
              <w:pStyle w:val="TAC"/>
              <w:rPr>
                <w:rFonts w:cs="Arial"/>
                <w:lang w:eastAsia="ja-JP"/>
              </w:rPr>
            </w:pPr>
            <w:r w:rsidRPr="001552D9">
              <w:rPr>
                <w:rFonts w:cs="Arial"/>
                <w:lang w:eastAsia="ko-KR"/>
              </w:rPr>
              <w:t>-93.2</w:t>
            </w:r>
          </w:p>
        </w:tc>
        <w:tc>
          <w:tcPr>
            <w:tcW w:w="483" w:type="pct"/>
            <w:tcBorders>
              <w:top w:val="single" w:sz="4" w:space="0" w:color="auto"/>
              <w:left w:val="single" w:sz="4" w:space="0" w:color="auto"/>
              <w:bottom w:val="single" w:sz="4" w:space="0" w:color="auto"/>
              <w:right w:val="single" w:sz="4" w:space="0" w:color="auto"/>
            </w:tcBorders>
            <w:vAlign w:val="center"/>
          </w:tcPr>
          <w:p w14:paraId="4ECBFF7F" w14:textId="77777777" w:rsidR="00A865FF" w:rsidRPr="001552D9" w:rsidRDefault="00A865FF" w:rsidP="00D03406">
            <w:pPr>
              <w:pStyle w:val="TAC"/>
              <w:rPr>
                <w:rFonts w:cs="Arial"/>
                <w:lang w:eastAsia="zh-CN"/>
              </w:rPr>
            </w:pPr>
            <w:r w:rsidRPr="001552D9">
              <w:rPr>
                <w:rFonts w:cs="Arial" w:hint="eastAsia"/>
                <w:lang w:eastAsia="ja-JP"/>
              </w:rPr>
              <w:t>FDD</w:t>
            </w:r>
          </w:p>
        </w:tc>
      </w:tr>
      <w:tr w:rsidR="00A865FF" w:rsidRPr="001552D9" w14:paraId="0BE3A667"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6AEEC440" w14:textId="77777777" w:rsidR="00A865FF" w:rsidRPr="001552D9" w:rsidRDefault="00A865FF" w:rsidP="00D03406">
            <w:pPr>
              <w:spacing w:after="0"/>
              <w:jc w:val="center"/>
              <w:rPr>
                <w:rFonts w:ascii="Arial" w:eastAsia="MS Mincho" w:hAnsi="Arial" w:cs="Arial"/>
                <w:sz w:val="18"/>
                <w:lang w:eastAsia="zh-CN"/>
              </w:rPr>
            </w:pPr>
            <w:r w:rsidRPr="001552D9">
              <w:rPr>
                <w:rFonts w:ascii="Arial" w:eastAsia="MS Mincho" w:hAnsi="Arial" w:cs="Arial"/>
                <w:sz w:val="18"/>
                <w:lang w:eastAsia="zh-CN"/>
              </w:rPr>
              <w:t>CA_48A-66A</w:t>
            </w:r>
            <w:r w:rsidRPr="001552D9">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64EBB5B9" w14:textId="77777777" w:rsidR="00A865FF" w:rsidRPr="001552D9" w:rsidRDefault="00A865FF" w:rsidP="00D03406">
            <w:pPr>
              <w:pStyle w:val="TAC"/>
              <w:rPr>
                <w:rFonts w:cs="Arial"/>
                <w:lang w:eastAsia="ko-KR"/>
              </w:rPr>
            </w:pPr>
            <w:r w:rsidRPr="001552D9">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1A76F52" w14:textId="77777777" w:rsidR="00A865FF" w:rsidRPr="001552D9" w:rsidRDefault="00A865FF" w:rsidP="00D03406">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F6672F5" w14:textId="77777777" w:rsidR="00A865FF" w:rsidRPr="001552D9" w:rsidRDefault="00A865FF" w:rsidP="00D03406">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2854F680" w14:textId="77777777" w:rsidR="00A865FF" w:rsidRPr="001552D9" w:rsidRDefault="00A865FF" w:rsidP="00D03406">
            <w:pPr>
              <w:pStyle w:val="TAC"/>
              <w:rPr>
                <w:rFonts w:cs="Arial"/>
                <w:lang w:eastAsia="ko-KR"/>
              </w:rPr>
            </w:pPr>
            <w:r w:rsidRPr="001552D9">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5E8149A4" w14:textId="77777777" w:rsidR="00A865FF" w:rsidRPr="001552D9" w:rsidRDefault="00A865FF" w:rsidP="00D03406">
            <w:pPr>
              <w:pStyle w:val="TAC"/>
              <w:rPr>
                <w:rFonts w:cs="Arial"/>
                <w:lang w:eastAsia="ko-KR"/>
              </w:rPr>
            </w:pPr>
            <w:r w:rsidRPr="001552D9">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20F2FAD0" w14:textId="77777777" w:rsidR="00A865FF" w:rsidRPr="001552D9" w:rsidRDefault="00A865FF" w:rsidP="00D03406">
            <w:pPr>
              <w:pStyle w:val="TAC"/>
              <w:rPr>
                <w:rFonts w:cs="Arial"/>
                <w:lang w:eastAsia="ja-JP"/>
              </w:rPr>
            </w:pPr>
            <w:r w:rsidRPr="001552D9">
              <w:rPr>
                <w:rFonts w:cs="Arial"/>
                <w:lang w:eastAsia="ko-KR"/>
              </w:rPr>
              <w:t>-93.</w:t>
            </w:r>
            <w:r w:rsidRPr="001552D9">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48CB60F" w14:textId="77777777" w:rsidR="00A865FF" w:rsidRPr="001552D9" w:rsidRDefault="00A865FF" w:rsidP="00D03406">
            <w:pPr>
              <w:pStyle w:val="TAC"/>
              <w:rPr>
                <w:rFonts w:cs="Arial"/>
                <w:lang w:eastAsia="ja-JP"/>
              </w:rPr>
            </w:pPr>
            <w:r w:rsidRPr="001552D9">
              <w:rPr>
                <w:rFonts w:cs="Arial"/>
                <w:lang w:eastAsia="ko-KR"/>
              </w:rPr>
              <w:t>-92.5</w:t>
            </w:r>
          </w:p>
        </w:tc>
        <w:tc>
          <w:tcPr>
            <w:tcW w:w="483" w:type="pct"/>
            <w:tcBorders>
              <w:top w:val="single" w:sz="4" w:space="0" w:color="auto"/>
              <w:left w:val="single" w:sz="4" w:space="0" w:color="auto"/>
              <w:bottom w:val="single" w:sz="4" w:space="0" w:color="auto"/>
              <w:right w:val="single" w:sz="4" w:space="0" w:color="auto"/>
            </w:tcBorders>
            <w:vAlign w:val="center"/>
          </w:tcPr>
          <w:p w14:paraId="453135A4" w14:textId="77777777" w:rsidR="00A865FF" w:rsidRPr="001552D9" w:rsidRDefault="00A865FF" w:rsidP="00D03406">
            <w:pPr>
              <w:pStyle w:val="TAC"/>
              <w:rPr>
                <w:rFonts w:cs="Arial"/>
                <w:lang w:eastAsia="zh-CN"/>
              </w:rPr>
            </w:pPr>
            <w:r w:rsidRPr="001552D9">
              <w:rPr>
                <w:rFonts w:cs="Arial"/>
                <w:lang w:eastAsia="ko-KR"/>
              </w:rPr>
              <w:t>TDD</w:t>
            </w:r>
          </w:p>
        </w:tc>
      </w:tr>
      <w:tr w:rsidR="00A865FF" w:rsidRPr="001552D9" w14:paraId="05A73225"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37737E62" w14:textId="77777777" w:rsidR="00A865FF" w:rsidRPr="001552D9" w:rsidRDefault="00A865FF" w:rsidP="00D03406">
            <w:pPr>
              <w:spacing w:after="0"/>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64C43B95" w14:textId="77777777" w:rsidR="00A865FF" w:rsidRPr="001552D9" w:rsidRDefault="00A865FF" w:rsidP="00D03406">
            <w:pPr>
              <w:pStyle w:val="TAC"/>
              <w:rPr>
                <w:rFonts w:cs="Arial"/>
                <w:lang w:eastAsia="ko-KR"/>
              </w:rPr>
            </w:pPr>
            <w:r w:rsidRPr="001552D9">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72EB5FE" w14:textId="77777777" w:rsidR="00A865FF" w:rsidRPr="001552D9" w:rsidRDefault="00A865FF" w:rsidP="00D03406">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608BC92" w14:textId="77777777" w:rsidR="00A865FF" w:rsidRPr="001552D9" w:rsidRDefault="00A865FF" w:rsidP="00D03406">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08370B14" w14:textId="77777777" w:rsidR="00A865FF" w:rsidRPr="001552D9" w:rsidRDefault="00A865FF" w:rsidP="00D03406">
            <w:pPr>
              <w:pStyle w:val="TAC"/>
              <w:rPr>
                <w:rFonts w:cs="Arial"/>
                <w:lang w:eastAsia="ko-KR"/>
              </w:rPr>
            </w:pPr>
            <w:r w:rsidRPr="001552D9">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42B0B02B" w14:textId="77777777" w:rsidR="00A865FF" w:rsidRPr="001552D9" w:rsidRDefault="00A865FF" w:rsidP="00D03406">
            <w:pPr>
              <w:pStyle w:val="TAC"/>
              <w:rPr>
                <w:rFonts w:cs="Arial"/>
                <w:lang w:eastAsia="ko-KR"/>
              </w:rPr>
            </w:pPr>
            <w:r w:rsidRPr="001552D9">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0F633A6A" w14:textId="77777777" w:rsidR="00A865FF" w:rsidRPr="001552D9" w:rsidRDefault="00A865FF" w:rsidP="00D03406">
            <w:pPr>
              <w:pStyle w:val="TAC"/>
              <w:rPr>
                <w:rFonts w:cs="Arial"/>
                <w:lang w:eastAsia="ja-JP"/>
              </w:rPr>
            </w:pPr>
            <w:r w:rsidRPr="001552D9">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6CC4B159" w14:textId="77777777" w:rsidR="00A865FF" w:rsidRPr="001552D9" w:rsidRDefault="00A865FF" w:rsidP="00D03406">
            <w:pPr>
              <w:pStyle w:val="TAC"/>
              <w:rPr>
                <w:rFonts w:cs="Arial"/>
                <w:lang w:eastAsia="ja-JP"/>
              </w:rPr>
            </w:pPr>
            <w:r w:rsidRPr="001552D9">
              <w:rPr>
                <w:rFonts w:cs="Arial"/>
                <w:lang w:eastAsia="ko-KR"/>
              </w:rPr>
              <w:t>-93.2</w:t>
            </w:r>
          </w:p>
        </w:tc>
        <w:tc>
          <w:tcPr>
            <w:tcW w:w="483" w:type="pct"/>
            <w:tcBorders>
              <w:top w:val="single" w:sz="4" w:space="0" w:color="auto"/>
              <w:left w:val="single" w:sz="4" w:space="0" w:color="auto"/>
              <w:bottom w:val="single" w:sz="4" w:space="0" w:color="auto"/>
              <w:right w:val="single" w:sz="4" w:space="0" w:color="auto"/>
            </w:tcBorders>
            <w:vAlign w:val="center"/>
          </w:tcPr>
          <w:p w14:paraId="50D4900D" w14:textId="77777777" w:rsidR="00A865FF" w:rsidRPr="001552D9" w:rsidRDefault="00A865FF" w:rsidP="00D03406">
            <w:pPr>
              <w:pStyle w:val="TAC"/>
              <w:rPr>
                <w:rFonts w:cs="Arial"/>
                <w:lang w:eastAsia="zh-CN"/>
              </w:rPr>
            </w:pPr>
            <w:r w:rsidRPr="001552D9">
              <w:rPr>
                <w:rFonts w:cs="Arial" w:hint="eastAsia"/>
                <w:lang w:eastAsia="ja-JP"/>
              </w:rPr>
              <w:t>FDD</w:t>
            </w:r>
          </w:p>
        </w:tc>
      </w:tr>
      <w:tr w:rsidR="00A865FF" w:rsidRPr="001552D9" w14:paraId="0EBF380D"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7A3B6CBC" w14:textId="77777777" w:rsidR="00A865FF" w:rsidRPr="001552D9" w:rsidRDefault="00A865FF" w:rsidP="00D03406">
            <w:pPr>
              <w:pStyle w:val="TAC"/>
              <w:rPr>
                <w:rFonts w:eastAsia="MS Mincho"/>
                <w:lang w:eastAsia="zh-CN"/>
              </w:rPr>
            </w:pPr>
            <w:r w:rsidRPr="001552D9">
              <w:rPr>
                <w:lang w:eastAsia="ko-KR"/>
              </w:rPr>
              <w:lastRenderedPageBreak/>
              <w:t>CA_</w:t>
            </w:r>
            <w:r w:rsidRPr="001552D9">
              <w:rPr>
                <w:lang w:eastAsia="ja-JP"/>
              </w:rPr>
              <w:t>48</w:t>
            </w:r>
            <w:r w:rsidRPr="001552D9">
              <w:rPr>
                <w:lang w:eastAsia="ko-KR"/>
              </w:rPr>
              <w:t>A-</w:t>
            </w:r>
            <w:r w:rsidRPr="001552D9">
              <w:rPr>
                <w:lang w:eastAsia="ja-JP"/>
              </w:rPr>
              <w:t>48</w:t>
            </w:r>
            <w:r w:rsidRPr="001552D9">
              <w:rPr>
                <w:lang w:eastAsia="ko-KR"/>
              </w:rPr>
              <w:t>A</w:t>
            </w:r>
            <w:r w:rsidRPr="001552D9">
              <w:rPr>
                <w:lang w:val="fi-FI" w:eastAsia="ko-KR"/>
              </w:rPr>
              <w:t>-66A</w:t>
            </w:r>
            <w:r w:rsidRPr="001552D9">
              <w:rPr>
                <w:vertAlign w:val="superscript"/>
                <w:lang w:val="fi-FI" w:eastAsia="ja-JP"/>
              </w:rPr>
              <w:t>10,30</w:t>
            </w:r>
          </w:p>
        </w:tc>
        <w:tc>
          <w:tcPr>
            <w:tcW w:w="521" w:type="pct"/>
            <w:tcBorders>
              <w:top w:val="single" w:sz="4" w:space="0" w:color="auto"/>
              <w:left w:val="single" w:sz="4" w:space="0" w:color="auto"/>
              <w:bottom w:val="single" w:sz="4" w:space="0" w:color="auto"/>
              <w:right w:val="single" w:sz="4" w:space="0" w:color="auto"/>
            </w:tcBorders>
            <w:vAlign w:val="center"/>
          </w:tcPr>
          <w:p w14:paraId="54C76A72" w14:textId="77777777" w:rsidR="00A865FF" w:rsidRPr="001552D9" w:rsidRDefault="00A865FF" w:rsidP="00D03406">
            <w:pPr>
              <w:pStyle w:val="TAC"/>
              <w:rPr>
                <w:lang w:eastAsia="ko-KR"/>
              </w:rPr>
            </w:pPr>
            <w:r w:rsidRPr="001552D9">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14B84E3"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935BA67"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2D3CD544" w14:textId="77777777" w:rsidR="00A865FF" w:rsidRPr="001552D9" w:rsidRDefault="00A865FF" w:rsidP="00D03406">
            <w:pPr>
              <w:pStyle w:val="TAC"/>
              <w:rPr>
                <w:lang w:eastAsia="ko-KR"/>
              </w:rPr>
            </w:pPr>
            <w:r w:rsidRPr="001552D9">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1CE5A76" w14:textId="77777777" w:rsidR="00A865FF" w:rsidRPr="001552D9" w:rsidRDefault="00A865FF" w:rsidP="00D03406">
            <w:pPr>
              <w:pStyle w:val="TAC"/>
              <w:rPr>
                <w:lang w:eastAsia="ko-KR"/>
              </w:rPr>
            </w:pPr>
            <w:r w:rsidRPr="001552D9">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47122A8" w14:textId="77777777" w:rsidR="00A865FF" w:rsidRPr="001552D9" w:rsidRDefault="00A865FF" w:rsidP="00D03406">
            <w:pPr>
              <w:pStyle w:val="TAC"/>
              <w:rPr>
                <w:lang w:eastAsia="ja-JP"/>
              </w:rPr>
            </w:pPr>
            <w:r w:rsidRPr="001552D9">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34B4CF0" w14:textId="77777777" w:rsidR="00A865FF" w:rsidRPr="001552D9" w:rsidRDefault="00A865FF" w:rsidP="00D03406">
            <w:pPr>
              <w:pStyle w:val="TAC"/>
              <w:rPr>
                <w:lang w:eastAsia="ja-JP"/>
              </w:rPr>
            </w:pPr>
            <w:r w:rsidRPr="001552D9">
              <w:rPr>
                <w:lang w:eastAsia="ja-JP"/>
              </w:rPr>
              <w:t>-71.7</w:t>
            </w:r>
          </w:p>
        </w:tc>
        <w:tc>
          <w:tcPr>
            <w:tcW w:w="483" w:type="pct"/>
            <w:tcBorders>
              <w:top w:val="single" w:sz="4" w:space="0" w:color="auto"/>
              <w:left w:val="single" w:sz="4" w:space="0" w:color="auto"/>
              <w:bottom w:val="single" w:sz="4" w:space="0" w:color="auto"/>
              <w:right w:val="single" w:sz="4" w:space="0" w:color="auto"/>
            </w:tcBorders>
            <w:vAlign w:val="center"/>
          </w:tcPr>
          <w:p w14:paraId="2AD37F16" w14:textId="77777777" w:rsidR="00A865FF" w:rsidRPr="001552D9" w:rsidRDefault="00A865FF" w:rsidP="00D03406">
            <w:pPr>
              <w:pStyle w:val="TAC"/>
              <w:rPr>
                <w:lang w:eastAsia="zh-CN"/>
              </w:rPr>
            </w:pPr>
            <w:r w:rsidRPr="001552D9">
              <w:rPr>
                <w:lang w:eastAsia="ko-KR"/>
              </w:rPr>
              <w:t>TDD</w:t>
            </w:r>
          </w:p>
        </w:tc>
      </w:tr>
      <w:tr w:rsidR="00A865FF" w:rsidRPr="001552D9" w14:paraId="2FC757B2"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58D60205" w14:textId="77777777" w:rsidR="00A865FF" w:rsidRPr="001552D9" w:rsidRDefault="00A865FF" w:rsidP="00D03406">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2518559B" w14:textId="77777777" w:rsidR="00A865FF" w:rsidRPr="001552D9" w:rsidRDefault="00A865FF" w:rsidP="00D03406">
            <w:pPr>
              <w:pStyle w:val="TAC"/>
              <w:rPr>
                <w:lang w:eastAsia="ko-KR"/>
              </w:rPr>
            </w:pPr>
            <w:r w:rsidRPr="001552D9">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3198E258"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13004F0"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3A3A4327" w14:textId="77777777" w:rsidR="00A865FF" w:rsidRPr="001552D9" w:rsidRDefault="00A865FF" w:rsidP="00D03406">
            <w:pPr>
              <w:pStyle w:val="TAC"/>
              <w:rPr>
                <w:lang w:eastAsia="ko-KR"/>
              </w:rPr>
            </w:pPr>
            <w:r w:rsidRPr="001552D9">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682F1272" w14:textId="77777777" w:rsidR="00A865FF" w:rsidRPr="001552D9" w:rsidRDefault="00A865FF" w:rsidP="00D03406">
            <w:pPr>
              <w:pStyle w:val="TAC"/>
              <w:rPr>
                <w:lang w:eastAsia="ko-KR"/>
              </w:rPr>
            </w:pPr>
            <w:r w:rsidRPr="001552D9">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70E3931A" w14:textId="77777777" w:rsidR="00A865FF" w:rsidRPr="001552D9" w:rsidRDefault="00A865FF" w:rsidP="00D03406">
            <w:pPr>
              <w:pStyle w:val="TAC"/>
              <w:rPr>
                <w:lang w:eastAsia="ja-JP"/>
              </w:rPr>
            </w:pPr>
            <w:r w:rsidRPr="001552D9">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658F37AA" w14:textId="77777777" w:rsidR="00A865FF" w:rsidRPr="001552D9" w:rsidRDefault="00A865FF" w:rsidP="00D03406">
            <w:pPr>
              <w:pStyle w:val="TAC"/>
              <w:rPr>
                <w:lang w:eastAsia="ja-JP"/>
              </w:rPr>
            </w:pPr>
            <w:r w:rsidRPr="001552D9">
              <w:rPr>
                <w:rFonts w:eastAsia="MS Mincho"/>
                <w:lang w:eastAsia="ko-KR"/>
              </w:rPr>
              <w:t>-93.3</w:t>
            </w:r>
          </w:p>
        </w:tc>
        <w:tc>
          <w:tcPr>
            <w:tcW w:w="483" w:type="pct"/>
            <w:tcBorders>
              <w:top w:val="single" w:sz="4" w:space="0" w:color="auto"/>
              <w:left w:val="single" w:sz="4" w:space="0" w:color="auto"/>
              <w:bottom w:val="single" w:sz="4" w:space="0" w:color="auto"/>
              <w:right w:val="single" w:sz="4" w:space="0" w:color="auto"/>
            </w:tcBorders>
            <w:vAlign w:val="center"/>
          </w:tcPr>
          <w:p w14:paraId="42577243" w14:textId="77777777" w:rsidR="00A865FF" w:rsidRPr="001552D9" w:rsidRDefault="00A865FF" w:rsidP="00D03406">
            <w:pPr>
              <w:pStyle w:val="TAC"/>
              <w:rPr>
                <w:lang w:eastAsia="zh-CN"/>
              </w:rPr>
            </w:pPr>
            <w:r w:rsidRPr="001552D9">
              <w:rPr>
                <w:lang w:eastAsia="ko-KR"/>
              </w:rPr>
              <w:t>FDD</w:t>
            </w:r>
          </w:p>
        </w:tc>
      </w:tr>
      <w:tr w:rsidR="00A865FF" w:rsidRPr="001552D9" w14:paraId="5F78CD82"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0D7C1BF6" w14:textId="77777777" w:rsidR="00A865FF" w:rsidRPr="001552D9" w:rsidRDefault="00A865FF" w:rsidP="00D03406">
            <w:pPr>
              <w:pStyle w:val="TAC"/>
              <w:rPr>
                <w:rFonts w:eastAsia="MS Mincho"/>
              </w:rPr>
            </w:pPr>
            <w:r w:rsidRPr="001552D9">
              <w:rPr>
                <w:lang w:eastAsia="ko-KR"/>
              </w:rPr>
              <w:t>CA_</w:t>
            </w:r>
            <w:r w:rsidRPr="001552D9">
              <w:rPr>
                <w:lang w:eastAsia="ja-JP"/>
              </w:rPr>
              <w:t>48</w:t>
            </w:r>
            <w:r w:rsidRPr="001552D9">
              <w:rPr>
                <w:lang w:eastAsia="ko-KR"/>
              </w:rPr>
              <w:t>A-</w:t>
            </w:r>
            <w:r w:rsidRPr="001552D9">
              <w:rPr>
                <w:lang w:eastAsia="ja-JP"/>
              </w:rPr>
              <w:t>48</w:t>
            </w:r>
            <w:r w:rsidRPr="001552D9">
              <w:rPr>
                <w:lang w:eastAsia="ko-KR"/>
              </w:rPr>
              <w:t>A</w:t>
            </w:r>
            <w:r w:rsidRPr="001552D9">
              <w:rPr>
                <w:lang w:val="fi-FI" w:eastAsia="ko-KR"/>
              </w:rPr>
              <w:t>-66A</w:t>
            </w:r>
            <w:r w:rsidRPr="001552D9">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D496D1A" w14:textId="77777777" w:rsidR="00A865FF" w:rsidRPr="001552D9" w:rsidRDefault="00A865FF" w:rsidP="00D03406">
            <w:pPr>
              <w:pStyle w:val="TAC"/>
              <w:rPr>
                <w:lang w:eastAsia="ko-KR"/>
              </w:rPr>
            </w:pPr>
            <w:r w:rsidRPr="001552D9">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4EB7C40"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90A7C31"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324B2E95" w14:textId="77777777" w:rsidR="00A865FF" w:rsidRPr="001552D9" w:rsidRDefault="00A865FF" w:rsidP="00D03406">
            <w:pPr>
              <w:pStyle w:val="TAC"/>
              <w:rPr>
                <w:lang w:eastAsia="ko-KR"/>
              </w:rPr>
            </w:pPr>
            <w:r w:rsidRPr="001552D9">
              <w:rPr>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0946C840" w14:textId="77777777" w:rsidR="00A865FF" w:rsidRPr="001552D9" w:rsidRDefault="00A865FF" w:rsidP="00D03406">
            <w:pPr>
              <w:pStyle w:val="TAC"/>
              <w:rPr>
                <w:lang w:eastAsia="ko-KR"/>
              </w:rPr>
            </w:pPr>
            <w:r w:rsidRPr="001552D9">
              <w:rPr>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7B7CE29D" w14:textId="77777777" w:rsidR="00A865FF" w:rsidRPr="001552D9" w:rsidRDefault="00A865FF" w:rsidP="00D03406">
            <w:pPr>
              <w:pStyle w:val="TAC"/>
              <w:rPr>
                <w:lang w:eastAsia="ja-JP"/>
              </w:rPr>
            </w:pPr>
            <w:r w:rsidRPr="001552D9">
              <w:rPr>
                <w:lang w:eastAsia="ko-KR"/>
              </w:rPr>
              <w:t>-93.</w:t>
            </w:r>
            <w:r w:rsidRPr="001552D9">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010E970D" w14:textId="77777777" w:rsidR="00A865FF" w:rsidRPr="001552D9" w:rsidRDefault="00A865FF" w:rsidP="00D03406">
            <w:pPr>
              <w:pStyle w:val="TAC"/>
              <w:rPr>
                <w:lang w:eastAsia="ja-JP"/>
              </w:rPr>
            </w:pPr>
            <w:r w:rsidRPr="001552D9">
              <w:rPr>
                <w:lang w:eastAsia="ko-KR"/>
              </w:rPr>
              <w:t>-92.5</w:t>
            </w:r>
          </w:p>
        </w:tc>
        <w:tc>
          <w:tcPr>
            <w:tcW w:w="483" w:type="pct"/>
            <w:tcBorders>
              <w:top w:val="single" w:sz="4" w:space="0" w:color="auto"/>
              <w:left w:val="single" w:sz="4" w:space="0" w:color="auto"/>
              <w:bottom w:val="single" w:sz="4" w:space="0" w:color="auto"/>
              <w:right w:val="single" w:sz="4" w:space="0" w:color="auto"/>
            </w:tcBorders>
            <w:vAlign w:val="center"/>
          </w:tcPr>
          <w:p w14:paraId="27C5847F" w14:textId="77777777" w:rsidR="00A865FF" w:rsidRPr="001552D9" w:rsidRDefault="00A865FF" w:rsidP="00D03406">
            <w:pPr>
              <w:pStyle w:val="TAC"/>
              <w:rPr>
                <w:lang w:eastAsia="zh-CN"/>
              </w:rPr>
            </w:pPr>
            <w:r w:rsidRPr="001552D9">
              <w:rPr>
                <w:lang w:eastAsia="ja-JP"/>
              </w:rPr>
              <w:t>TDD</w:t>
            </w:r>
          </w:p>
        </w:tc>
      </w:tr>
      <w:tr w:rsidR="00A865FF" w:rsidRPr="001552D9" w14:paraId="798EA08E"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3870E39C" w14:textId="77777777" w:rsidR="00A865FF" w:rsidRPr="001552D9" w:rsidRDefault="00A865FF" w:rsidP="00D03406">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5DD89EB4" w14:textId="77777777" w:rsidR="00A865FF" w:rsidRPr="001552D9" w:rsidRDefault="00A865FF" w:rsidP="00D03406">
            <w:pPr>
              <w:pStyle w:val="TAC"/>
              <w:rPr>
                <w:lang w:eastAsia="ko-KR"/>
              </w:rPr>
            </w:pPr>
            <w:r w:rsidRPr="001552D9">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A4D40B9"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0B8D12C"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2D3D6844" w14:textId="77777777" w:rsidR="00A865FF" w:rsidRPr="001552D9" w:rsidRDefault="00A865FF" w:rsidP="00D03406">
            <w:pPr>
              <w:pStyle w:val="TAC"/>
              <w:rPr>
                <w:lang w:eastAsia="ko-KR"/>
              </w:rPr>
            </w:pPr>
            <w:r w:rsidRPr="001552D9">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27D5C608" w14:textId="77777777" w:rsidR="00A865FF" w:rsidRPr="001552D9" w:rsidRDefault="00A865FF" w:rsidP="00D03406">
            <w:pPr>
              <w:pStyle w:val="TAC"/>
              <w:rPr>
                <w:lang w:eastAsia="ko-KR"/>
              </w:rPr>
            </w:pPr>
            <w:r w:rsidRPr="001552D9">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4F1AE5C4" w14:textId="77777777" w:rsidR="00A865FF" w:rsidRPr="001552D9" w:rsidRDefault="00A865FF" w:rsidP="00D03406">
            <w:pPr>
              <w:pStyle w:val="TAC"/>
              <w:rPr>
                <w:lang w:eastAsia="ja-JP"/>
              </w:rPr>
            </w:pPr>
            <w:r w:rsidRPr="001552D9">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55ED6745" w14:textId="77777777" w:rsidR="00A865FF" w:rsidRPr="001552D9" w:rsidRDefault="00A865FF" w:rsidP="00D03406">
            <w:pPr>
              <w:pStyle w:val="TAC"/>
              <w:rPr>
                <w:lang w:eastAsia="ja-JP"/>
              </w:rPr>
            </w:pPr>
            <w:r w:rsidRPr="001552D9">
              <w:rPr>
                <w:rFonts w:eastAsia="MS Mincho"/>
                <w:lang w:eastAsia="ko-KR"/>
              </w:rPr>
              <w:t>-93.3</w:t>
            </w:r>
          </w:p>
        </w:tc>
        <w:tc>
          <w:tcPr>
            <w:tcW w:w="483" w:type="pct"/>
            <w:tcBorders>
              <w:top w:val="single" w:sz="4" w:space="0" w:color="auto"/>
              <w:left w:val="single" w:sz="4" w:space="0" w:color="auto"/>
              <w:bottom w:val="single" w:sz="4" w:space="0" w:color="auto"/>
              <w:right w:val="single" w:sz="4" w:space="0" w:color="auto"/>
            </w:tcBorders>
            <w:vAlign w:val="center"/>
          </w:tcPr>
          <w:p w14:paraId="0F9F9E75" w14:textId="77777777" w:rsidR="00A865FF" w:rsidRPr="001552D9" w:rsidRDefault="00A865FF" w:rsidP="00D03406">
            <w:pPr>
              <w:pStyle w:val="TAC"/>
              <w:rPr>
                <w:lang w:eastAsia="zh-CN"/>
              </w:rPr>
            </w:pPr>
            <w:r w:rsidRPr="001552D9">
              <w:rPr>
                <w:lang w:eastAsia="ko-KR"/>
              </w:rPr>
              <w:t>FDD</w:t>
            </w:r>
          </w:p>
        </w:tc>
      </w:tr>
      <w:tr w:rsidR="00A865FF" w:rsidRPr="001552D9" w14:paraId="38E296F9"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6FB24E4F" w14:textId="77777777" w:rsidR="00A865FF" w:rsidRPr="001552D9" w:rsidRDefault="00A865FF" w:rsidP="00D03406">
            <w:pPr>
              <w:pStyle w:val="TAC"/>
              <w:rPr>
                <w:rFonts w:eastAsia="MS Mincho"/>
                <w:lang w:eastAsia="zh-CN"/>
              </w:rPr>
            </w:pPr>
            <w:r w:rsidRPr="001552D9">
              <w:rPr>
                <w:lang w:eastAsia="ko-KR"/>
              </w:rPr>
              <w:t>CA_</w:t>
            </w:r>
            <w:r w:rsidRPr="001552D9">
              <w:rPr>
                <w:lang w:eastAsia="ja-JP"/>
              </w:rPr>
              <w:t>48</w:t>
            </w:r>
            <w:r w:rsidRPr="001552D9">
              <w:rPr>
                <w:lang w:eastAsia="ko-KR"/>
              </w:rPr>
              <w:t>C</w:t>
            </w:r>
            <w:r w:rsidRPr="001552D9">
              <w:rPr>
                <w:lang w:val="fi-FI" w:eastAsia="ko-KR"/>
              </w:rPr>
              <w:t>-66A</w:t>
            </w:r>
            <w:r w:rsidRPr="001552D9">
              <w:rPr>
                <w:vertAlign w:val="superscript"/>
                <w:lang w:val="fi-FI" w:eastAsia="ja-JP"/>
              </w:rPr>
              <w:t>10,30</w:t>
            </w:r>
          </w:p>
        </w:tc>
        <w:tc>
          <w:tcPr>
            <w:tcW w:w="521" w:type="pct"/>
            <w:tcBorders>
              <w:top w:val="single" w:sz="4" w:space="0" w:color="auto"/>
              <w:left w:val="single" w:sz="4" w:space="0" w:color="auto"/>
              <w:bottom w:val="single" w:sz="4" w:space="0" w:color="auto"/>
              <w:right w:val="single" w:sz="4" w:space="0" w:color="auto"/>
            </w:tcBorders>
            <w:vAlign w:val="center"/>
          </w:tcPr>
          <w:p w14:paraId="26732E1A" w14:textId="77777777" w:rsidR="00A865FF" w:rsidRPr="001552D9" w:rsidRDefault="00A865FF" w:rsidP="00D03406">
            <w:pPr>
              <w:pStyle w:val="TAC"/>
              <w:rPr>
                <w:lang w:eastAsia="ko-KR"/>
              </w:rPr>
            </w:pPr>
            <w:r w:rsidRPr="001552D9">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BBC6999"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62BD75D"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0AF20140" w14:textId="77777777" w:rsidR="00A865FF" w:rsidRPr="001552D9" w:rsidRDefault="00A865FF" w:rsidP="00D03406">
            <w:pPr>
              <w:pStyle w:val="TAC"/>
              <w:rPr>
                <w:lang w:eastAsia="ko-KR"/>
              </w:rPr>
            </w:pPr>
            <w:r w:rsidRPr="001552D9">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126AE79" w14:textId="77777777" w:rsidR="00A865FF" w:rsidRPr="001552D9" w:rsidRDefault="00A865FF" w:rsidP="00D03406">
            <w:pPr>
              <w:pStyle w:val="TAC"/>
              <w:rPr>
                <w:lang w:eastAsia="ko-KR"/>
              </w:rPr>
            </w:pPr>
            <w:r w:rsidRPr="001552D9">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400109A" w14:textId="77777777" w:rsidR="00A865FF" w:rsidRPr="001552D9" w:rsidRDefault="00A865FF" w:rsidP="00D03406">
            <w:pPr>
              <w:pStyle w:val="TAC"/>
              <w:rPr>
                <w:lang w:eastAsia="ja-JP"/>
              </w:rPr>
            </w:pPr>
            <w:r w:rsidRPr="001552D9">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189CA13" w14:textId="77777777" w:rsidR="00A865FF" w:rsidRPr="001552D9" w:rsidRDefault="00A865FF" w:rsidP="00D03406">
            <w:pPr>
              <w:pStyle w:val="TAC"/>
              <w:rPr>
                <w:lang w:eastAsia="ja-JP"/>
              </w:rPr>
            </w:pPr>
            <w:r w:rsidRPr="001552D9">
              <w:rPr>
                <w:lang w:eastAsia="ja-JP"/>
              </w:rPr>
              <w:t>-71.7</w:t>
            </w:r>
          </w:p>
        </w:tc>
        <w:tc>
          <w:tcPr>
            <w:tcW w:w="483" w:type="pct"/>
            <w:tcBorders>
              <w:top w:val="single" w:sz="4" w:space="0" w:color="auto"/>
              <w:left w:val="single" w:sz="4" w:space="0" w:color="auto"/>
              <w:bottom w:val="single" w:sz="4" w:space="0" w:color="auto"/>
              <w:right w:val="single" w:sz="4" w:space="0" w:color="auto"/>
            </w:tcBorders>
            <w:vAlign w:val="center"/>
          </w:tcPr>
          <w:p w14:paraId="2E1A0FF3" w14:textId="77777777" w:rsidR="00A865FF" w:rsidRPr="001552D9" w:rsidRDefault="00A865FF" w:rsidP="00D03406">
            <w:pPr>
              <w:pStyle w:val="TAC"/>
              <w:rPr>
                <w:lang w:eastAsia="zh-CN"/>
              </w:rPr>
            </w:pPr>
            <w:r w:rsidRPr="001552D9">
              <w:rPr>
                <w:lang w:eastAsia="ko-KR"/>
              </w:rPr>
              <w:t>TDD</w:t>
            </w:r>
          </w:p>
        </w:tc>
      </w:tr>
      <w:tr w:rsidR="00A865FF" w:rsidRPr="001552D9" w14:paraId="66D68FE0"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67C6A30D" w14:textId="77777777" w:rsidR="00A865FF" w:rsidRPr="001552D9" w:rsidRDefault="00A865FF" w:rsidP="00D03406">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4A6A0655" w14:textId="77777777" w:rsidR="00A865FF" w:rsidRPr="001552D9" w:rsidRDefault="00A865FF" w:rsidP="00D03406">
            <w:pPr>
              <w:pStyle w:val="TAC"/>
              <w:rPr>
                <w:lang w:eastAsia="ko-KR"/>
              </w:rPr>
            </w:pPr>
            <w:r w:rsidRPr="001552D9">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081D833"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04FF6E3"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46BF64EA" w14:textId="77777777" w:rsidR="00A865FF" w:rsidRPr="001552D9" w:rsidRDefault="00A865FF" w:rsidP="00D03406">
            <w:pPr>
              <w:pStyle w:val="TAC"/>
              <w:rPr>
                <w:lang w:eastAsia="ko-KR"/>
              </w:rPr>
            </w:pPr>
            <w:r w:rsidRPr="001552D9">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378F47FD" w14:textId="77777777" w:rsidR="00A865FF" w:rsidRPr="001552D9" w:rsidRDefault="00A865FF" w:rsidP="00D03406">
            <w:pPr>
              <w:pStyle w:val="TAC"/>
              <w:rPr>
                <w:lang w:eastAsia="ko-KR"/>
              </w:rPr>
            </w:pPr>
            <w:r w:rsidRPr="001552D9">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0EC98CBB" w14:textId="77777777" w:rsidR="00A865FF" w:rsidRPr="001552D9" w:rsidRDefault="00A865FF" w:rsidP="00D03406">
            <w:pPr>
              <w:pStyle w:val="TAC"/>
              <w:rPr>
                <w:lang w:eastAsia="ja-JP"/>
              </w:rPr>
            </w:pPr>
            <w:r w:rsidRPr="001552D9">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652890E9" w14:textId="77777777" w:rsidR="00A865FF" w:rsidRPr="001552D9" w:rsidRDefault="00A865FF" w:rsidP="00D03406">
            <w:pPr>
              <w:pStyle w:val="TAC"/>
              <w:rPr>
                <w:lang w:eastAsia="ja-JP"/>
              </w:rPr>
            </w:pPr>
            <w:r w:rsidRPr="001552D9">
              <w:rPr>
                <w:rFonts w:eastAsia="MS Mincho"/>
                <w:lang w:eastAsia="ko-KR"/>
              </w:rPr>
              <w:t>-93.3</w:t>
            </w:r>
          </w:p>
        </w:tc>
        <w:tc>
          <w:tcPr>
            <w:tcW w:w="483" w:type="pct"/>
            <w:tcBorders>
              <w:top w:val="single" w:sz="4" w:space="0" w:color="auto"/>
              <w:left w:val="single" w:sz="4" w:space="0" w:color="auto"/>
              <w:bottom w:val="single" w:sz="4" w:space="0" w:color="auto"/>
              <w:right w:val="single" w:sz="4" w:space="0" w:color="auto"/>
            </w:tcBorders>
            <w:vAlign w:val="center"/>
          </w:tcPr>
          <w:p w14:paraId="604C3693" w14:textId="77777777" w:rsidR="00A865FF" w:rsidRPr="001552D9" w:rsidRDefault="00A865FF" w:rsidP="00D03406">
            <w:pPr>
              <w:pStyle w:val="TAC"/>
              <w:rPr>
                <w:lang w:eastAsia="zh-CN"/>
              </w:rPr>
            </w:pPr>
            <w:r w:rsidRPr="001552D9">
              <w:rPr>
                <w:lang w:eastAsia="ko-KR"/>
              </w:rPr>
              <w:t>FDD</w:t>
            </w:r>
          </w:p>
        </w:tc>
      </w:tr>
      <w:tr w:rsidR="00A865FF" w:rsidRPr="001552D9" w14:paraId="02BC84A2" w14:textId="77777777" w:rsidTr="00D03406">
        <w:tblPrEx>
          <w:tblLook w:val="04A0" w:firstRow="1" w:lastRow="0" w:firstColumn="1" w:lastColumn="0" w:noHBand="0" w:noVBand="1"/>
        </w:tblPrEx>
        <w:trPr>
          <w:trHeight w:val="191"/>
        </w:trPr>
        <w:tc>
          <w:tcPr>
            <w:tcW w:w="1082" w:type="pct"/>
            <w:vMerge w:val="restart"/>
            <w:tcBorders>
              <w:top w:val="single" w:sz="4" w:space="0" w:color="auto"/>
              <w:left w:val="single" w:sz="4" w:space="0" w:color="auto"/>
              <w:right w:val="single" w:sz="4" w:space="0" w:color="auto"/>
            </w:tcBorders>
            <w:vAlign w:val="center"/>
          </w:tcPr>
          <w:p w14:paraId="505A627C" w14:textId="77777777" w:rsidR="00A865FF" w:rsidRPr="001552D9" w:rsidRDefault="00A865FF" w:rsidP="00D03406">
            <w:pPr>
              <w:pStyle w:val="TAC"/>
              <w:rPr>
                <w:rFonts w:eastAsia="MS Mincho"/>
                <w:lang w:eastAsia="zh-CN"/>
              </w:rPr>
            </w:pPr>
            <w:r w:rsidRPr="001552D9">
              <w:rPr>
                <w:lang w:eastAsia="ko-KR"/>
              </w:rPr>
              <w:t>CA_</w:t>
            </w:r>
            <w:r w:rsidRPr="001552D9">
              <w:rPr>
                <w:lang w:eastAsia="ja-JP"/>
              </w:rPr>
              <w:t>48</w:t>
            </w:r>
            <w:r w:rsidRPr="001552D9">
              <w:rPr>
                <w:lang w:eastAsia="ko-KR"/>
              </w:rPr>
              <w:t>C</w:t>
            </w:r>
            <w:r w:rsidRPr="001552D9">
              <w:rPr>
                <w:lang w:val="fi-FI" w:eastAsia="ko-KR"/>
              </w:rPr>
              <w:t>-66A</w:t>
            </w:r>
            <w:r w:rsidRPr="001552D9">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6810E48" w14:textId="77777777" w:rsidR="00A865FF" w:rsidRPr="001552D9" w:rsidRDefault="00A865FF" w:rsidP="00D03406">
            <w:pPr>
              <w:pStyle w:val="TAC"/>
              <w:rPr>
                <w:lang w:eastAsia="ko-KR"/>
              </w:rPr>
            </w:pPr>
            <w:r w:rsidRPr="001552D9">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00DB4D4"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8DEE63B"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1A334EA3" w14:textId="77777777" w:rsidR="00A865FF" w:rsidRPr="001552D9" w:rsidRDefault="00A865FF" w:rsidP="00D03406">
            <w:pPr>
              <w:pStyle w:val="TAC"/>
              <w:rPr>
                <w:lang w:eastAsia="ko-KR"/>
              </w:rPr>
            </w:pPr>
            <w:r w:rsidRPr="001552D9">
              <w:rPr>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3D5C7797" w14:textId="77777777" w:rsidR="00A865FF" w:rsidRPr="001552D9" w:rsidRDefault="00A865FF" w:rsidP="00D03406">
            <w:pPr>
              <w:pStyle w:val="TAC"/>
              <w:rPr>
                <w:lang w:eastAsia="ko-KR"/>
              </w:rPr>
            </w:pPr>
            <w:r w:rsidRPr="001552D9">
              <w:rPr>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1F64B46C" w14:textId="77777777" w:rsidR="00A865FF" w:rsidRPr="001552D9" w:rsidRDefault="00A865FF" w:rsidP="00D03406">
            <w:pPr>
              <w:pStyle w:val="TAC"/>
              <w:rPr>
                <w:lang w:eastAsia="ja-JP"/>
              </w:rPr>
            </w:pPr>
            <w:r w:rsidRPr="001552D9">
              <w:rPr>
                <w:lang w:eastAsia="ko-KR"/>
              </w:rPr>
              <w:t>-93.</w:t>
            </w:r>
            <w:r w:rsidRPr="001552D9">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756A6188" w14:textId="77777777" w:rsidR="00A865FF" w:rsidRPr="001552D9" w:rsidRDefault="00A865FF" w:rsidP="00D03406">
            <w:pPr>
              <w:pStyle w:val="TAC"/>
              <w:rPr>
                <w:lang w:eastAsia="ja-JP"/>
              </w:rPr>
            </w:pPr>
            <w:r w:rsidRPr="001552D9">
              <w:rPr>
                <w:lang w:eastAsia="ko-KR"/>
              </w:rPr>
              <w:t>-92.5</w:t>
            </w:r>
          </w:p>
        </w:tc>
        <w:tc>
          <w:tcPr>
            <w:tcW w:w="483" w:type="pct"/>
            <w:tcBorders>
              <w:top w:val="single" w:sz="4" w:space="0" w:color="auto"/>
              <w:left w:val="single" w:sz="4" w:space="0" w:color="auto"/>
              <w:bottom w:val="single" w:sz="4" w:space="0" w:color="auto"/>
              <w:right w:val="single" w:sz="4" w:space="0" w:color="auto"/>
            </w:tcBorders>
            <w:vAlign w:val="center"/>
          </w:tcPr>
          <w:p w14:paraId="0D2C977E" w14:textId="77777777" w:rsidR="00A865FF" w:rsidRPr="001552D9" w:rsidRDefault="00A865FF" w:rsidP="00D03406">
            <w:pPr>
              <w:pStyle w:val="TAC"/>
              <w:rPr>
                <w:lang w:eastAsia="zh-CN"/>
              </w:rPr>
            </w:pPr>
            <w:r w:rsidRPr="001552D9">
              <w:rPr>
                <w:lang w:eastAsia="ja-JP"/>
              </w:rPr>
              <w:t>TDD</w:t>
            </w:r>
          </w:p>
        </w:tc>
      </w:tr>
      <w:tr w:rsidR="00A865FF" w:rsidRPr="001552D9" w14:paraId="6AD50626" w14:textId="77777777" w:rsidTr="00D03406">
        <w:tblPrEx>
          <w:tblLook w:val="04A0" w:firstRow="1" w:lastRow="0" w:firstColumn="1" w:lastColumn="0" w:noHBand="0" w:noVBand="1"/>
        </w:tblPrEx>
        <w:trPr>
          <w:trHeight w:val="191"/>
        </w:trPr>
        <w:tc>
          <w:tcPr>
            <w:tcW w:w="1082" w:type="pct"/>
            <w:vMerge/>
            <w:tcBorders>
              <w:left w:val="single" w:sz="4" w:space="0" w:color="auto"/>
              <w:bottom w:val="single" w:sz="4" w:space="0" w:color="auto"/>
              <w:right w:val="single" w:sz="4" w:space="0" w:color="auto"/>
            </w:tcBorders>
            <w:vAlign w:val="center"/>
          </w:tcPr>
          <w:p w14:paraId="1538F5C0" w14:textId="77777777" w:rsidR="00A865FF" w:rsidRPr="001552D9" w:rsidRDefault="00A865FF" w:rsidP="00D03406">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45387163" w14:textId="77777777" w:rsidR="00A865FF" w:rsidRPr="001552D9" w:rsidRDefault="00A865FF" w:rsidP="00D03406">
            <w:pPr>
              <w:pStyle w:val="TAC"/>
              <w:rPr>
                <w:lang w:eastAsia="ko-KR"/>
              </w:rPr>
            </w:pPr>
            <w:r w:rsidRPr="001552D9">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2162BB02" w14:textId="77777777" w:rsidR="00A865FF" w:rsidRPr="001552D9" w:rsidRDefault="00A865FF" w:rsidP="00D03406">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3ACFF9C" w14:textId="77777777" w:rsidR="00A865FF" w:rsidRPr="001552D9" w:rsidRDefault="00A865FF" w:rsidP="00D03406">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7ED6F33D" w14:textId="77777777" w:rsidR="00A865FF" w:rsidRPr="001552D9" w:rsidRDefault="00A865FF" w:rsidP="00D03406">
            <w:pPr>
              <w:pStyle w:val="TAC"/>
              <w:rPr>
                <w:lang w:eastAsia="ko-KR"/>
              </w:rPr>
            </w:pPr>
            <w:r w:rsidRPr="001552D9">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173E56C3" w14:textId="77777777" w:rsidR="00A865FF" w:rsidRPr="001552D9" w:rsidRDefault="00A865FF" w:rsidP="00D03406">
            <w:pPr>
              <w:pStyle w:val="TAC"/>
              <w:rPr>
                <w:lang w:eastAsia="ko-KR"/>
              </w:rPr>
            </w:pPr>
            <w:r w:rsidRPr="001552D9">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4D932405" w14:textId="77777777" w:rsidR="00A865FF" w:rsidRPr="001552D9" w:rsidRDefault="00A865FF" w:rsidP="00D03406">
            <w:pPr>
              <w:pStyle w:val="TAC"/>
              <w:rPr>
                <w:lang w:eastAsia="ja-JP"/>
              </w:rPr>
            </w:pPr>
            <w:r w:rsidRPr="001552D9">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20D9C1F7" w14:textId="77777777" w:rsidR="00A865FF" w:rsidRPr="001552D9" w:rsidRDefault="00A865FF" w:rsidP="00D03406">
            <w:pPr>
              <w:pStyle w:val="TAC"/>
              <w:rPr>
                <w:lang w:eastAsia="ja-JP"/>
              </w:rPr>
            </w:pPr>
            <w:r w:rsidRPr="001552D9">
              <w:rPr>
                <w:rFonts w:eastAsia="MS Mincho"/>
                <w:lang w:eastAsia="ko-KR"/>
              </w:rPr>
              <w:t>-93.3</w:t>
            </w:r>
          </w:p>
        </w:tc>
        <w:tc>
          <w:tcPr>
            <w:tcW w:w="483" w:type="pct"/>
            <w:tcBorders>
              <w:top w:val="single" w:sz="4" w:space="0" w:color="auto"/>
              <w:left w:val="single" w:sz="4" w:space="0" w:color="auto"/>
              <w:bottom w:val="single" w:sz="4" w:space="0" w:color="auto"/>
              <w:right w:val="single" w:sz="4" w:space="0" w:color="auto"/>
            </w:tcBorders>
            <w:vAlign w:val="center"/>
          </w:tcPr>
          <w:p w14:paraId="5CF2D4A8" w14:textId="77777777" w:rsidR="00A865FF" w:rsidRPr="001552D9" w:rsidRDefault="00A865FF" w:rsidP="00D03406">
            <w:pPr>
              <w:pStyle w:val="TAC"/>
              <w:rPr>
                <w:lang w:eastAsia="zh-CN"/>
              </w:rPr>
            </w:pPr>
            <w:r w:rsidRPr="001552D9">
              <w:rPr>
                <w:lang w:eastAsia="ko-KR"/>
              </w:rPr>
              <w:t>FDD</w:t>
            </w:r>
          </w:p>
        </w:tc>
      </w:tr>
      <w:tr w:rsidR="00A865FF" w:rsidRPr="001552D9" w14:paraId="1749E285" w14:textId="77777777" w:rsidTr="00D03406">
        <w:trPr>
          <w:trHeight w:val="255"/>
        </w:trPr>
        <w:tc>
          <w:tcPr>
            <w:tcW w:w="5000" w:type="pct"/>
            <w:gridSpan w:val="9"/>
            <w:shd w:val="clear" w:color="auto" w:fill="auto"/>
            <w:vAlign w:val="center"/>
          </w:tcPr>
          <w:p w14:paraId="0959C6D6" w14:textId="77777777" w:rsidR="00A865FF" w:rsidRPr="001552D9" w:rsidRDefault="00A865FF" w:rsidP="00D03406">
            <w:pPr>
              <w:pStyle w:val="TAN"/>
              <w:rPr>
                <w:rFonts w:cs="Arial"/>
              </w:rPr>
            </w:pPr>
            <w:r w:rsidRPr="001552D9">
              <w:rPr>
                <w:rFonts w:cs="Arial"/>
              </w:rPr>
              <w:t>NOTE 1:</w:t>
            </w:r>
            <w:r w:rsidRPr="001552D9">
              <w:rPr>
                <w:rFonts w:cs="Arial"/>
              </w:rPr>
              <w:tab/>
              <w:t>The transmitter shall be set to P</w:t>
            </w:r>
            <w:r w:rsidRPr="001552D9">
              <w:rPr>
                <w:rFonts w:cs="Arial"/>
                <w:vertAlign w:val="subscript"/>
              </w:rPr>
              <w:t>UMAX</w:t>
            </w:r>
            <w:r w:rsidRPr="001552D9">
              <w:rPr>
                <w:rFonts w:cs="Arial"/>
              </w:rPr>
              <w:t xml:space="preserve"> as defined in subclause 6.2.5</w:t>
            </w:r>
            <w:r w:rsidRPr="001552D9">
              <w:rPr>
                <w:rFonts w:cs="Arial" w:hint="eastAsia"/>
                <w:lang w:eastAsia="zh-CN"/>
              </w:rPr>
              <w:t>A.</w:t>
            </w:r>
          </w:p>
          <w:p w14:paraId="542DA9ED" w14:textId="77777777" w:rsidR="00A865FF" w:rsidRPr="001552D9" w:rsidRDefault="00A865FF" w:rsidP="00D03406">
            <w:pPr>
              <w:pStyle w:val="TAN"/>
              <w:rPr>
                <w:rFonts w:cs="Arial"/>
              </w:rPr>
            </w:pPr>
            <w:r w:rsidRPr="001552D9">
              <w:rPr>
                <w:rFonts w:cs="Arial"/>
              </w:rPr>
              <w:t>NOTE 2:</w:t>
            </w:r>
            <w:r w:rsidRPr="001552D9">
              <w:rPr>
                <w:rFonts w:cs="Arial"/>
              </w:rPr>
              <w:tab/>
              <w:t>Reference measurement channel is A.3.2 with one sided dynamic OCNG Pattern OP.1 FDD/TDD</w:t>
            </w:r>
            <w:r w:rsidRPr="001552D9">
              <w:rPr>
                <w:rFonts w:cs="Arial" w:hint="eastAsia"/>
                <w:lang w:eastAsia="ja-JP"/>
              </w:rPr>
              <w:t>/FS3</w:t>
            </w:r>
            <w:r w:rsidRPr="001552D9">
              <w:rPr>
                <w:rFonts w:cs="Arial"/>
              </w:rPr>
              <w:t xml:space="preserve"> as described in Annex A.5.1.1/A.5.2.1</w:t>
            </w:r>
            <w:r w:rsidRPr="001552D9">
              <w:rPr>
                <w:rFonts w:cs="Arial" w:hint="eastAsia"/>
                <w:lang w:eastAsia="ja-JP"/>
              </w:rPr>
              <w:t>/A.5.4.1.</w:t>
            </w:r>
          </w:p>
          <w:p w14:paraId="76DCCD0D" w14:textId="77777777" w:rsidR="00A865FF" w:rsidRPr="001552D9" w:rsidRDefault="00A865FF" w:rsidP="00D03406">
            <w:pPr>
              <w:pStyle w:val="TAN"/>
              <w:rPr>
                <w:rFonts w:cs="Arial"/>
              </w:rPr>
            </w:pPr>
            <w:r w:rsidRPr="001552D9">
              <w:rPr>
                <w:rFonts w:cs="Arial"/>
              </w:rPr>
              <w:t>NOTE 3:</w:t>
            </w:r>
            <w:r w:rsidRPr="001552D9">
              <w:rPr>
                <w:rFonts w:cs="Arial"/>
              </w:rPr>
              <w:tab/>
              <w:t>The signal power is specified per port</w:t>
            </w:r>
          </w:p>
          <w:p w14:paraId="0FB35167" w14:textId="77777777" w:rsidR="00A865FF" w:rsidRPr="001552D9" w:rsidRDefault="00A865FF" w:rsidP="00D03406">
            <w:pPr>
              <w:pStyle w:val="TAN"/>
              <w:rPr>
                <w:rFonts w:cs="Arial"/>
              </w:rPr>
            </w:pPr>
            <w:r w:rsidRPr="001552D9">
              <w:rPr>
                <w:rFonts w:cs="Arial"/>
              </w:rPr>
              <w:t>NOTE 4:</w:t>
            </w:r>
            <w:r w:rsidRPr="001552D9">
              <w:rPr>
                <w:rFonts w:cs="Arial"/>
              </w:rPr>
              <w:tab/>
              <w:t xml:space="preserve">No requirements apply when there is at least one individual RE within the </w:t>
            </w:r>
            <w:r w:rsidRPr="001552D9">
              <w:rPr>
                <w:rFonts w:cs="Arial"/>
                <w:lang w:eastAsia="ja-JP"/>
              </w:rPr>
              <w:t xml:space="preserve">uplink </w:t>
            </w:r>
            <w:r w:rsidRPr="001552D9">
              <w:rPr>
                <w:rFonts w:cs="Arial"/>
              </w:rPr>
              <w:t xml:space="preserve">transmission bandwidth of the low band for which the 2nd </w:t>
            </w:r>
            <w:r w:rsidRPr="001552D9">
              <w:rPr>
                <w:rFonts w:cs="Arial"/>
                <w:lang w:eastAsia="ja-JP"/>
              </w:rPr>
              <w:t xml:space="preserve">transmitter </w:t>
            </w:r>
            <w:r w:rsidRPr="001552D9">
              <w:rPr>
                <w:rFonts w:cs="Arial"/>
              </w:rPr>
              <w:t xml:space="preserve">harmonic is within the </w:t>
            </w:r>
            <w:r w:rsidRPr="001552D9">
              <w:rPr>
                <w:rFonts w:cs="Arial"/>
                <w:lang w:eastAsia="ja-JP"/>
              </w:rPr>
              <w:t xml:space="preserve">downlink </w:t>
            </w:r>
            <w:r w:rsidRPr="001552D9">
              <w:rPr>
                <w:rFonts w:cs="Arial"/>
              </w:rPr>
              <w:t>transmission bandwidth of the high band. The reference sensitivity is only verified when this is not the case (the requirements specified in clause 7.3.1 apply unless otherwise specified).</w:t>
            </w:r>
          </w:p>
          <w:p w14:paraId="6D46A2A0" w14:textId="77777777" w:rsidR="00A865FF" w:rsidRPr="001552D9" w:rsidRDefault="00A865FF" w:rsidP="00D03406">
            <w:pPr>
              <w:pStyle w:val="TAN"/>
              <w:rPr>
                <w:rFonts w:cs="Arial"/>
                <w:snapToGrid w:val="0"/>
                <w:lang w:eastAsia="ja-JP"/>
              </w:rPr>
            </w:pPr>
            <w:r w:rsidRPr="001552D9">
              <w:rPr>
                <w:rFonts w:cs="Arial"/>
              </w:rPr>
              <w:t>NOTE 5:</w:t>
            </w:r>
            <w:r w:rsidRPr="001552D9">
              <w:rPr>
                <w:rFonts w:cs="Arial"/>
              </w:rPr>
              <w:tab/>
              <w:t xml:space="preserve">These requirements apply when there is at least one individual RE within the </w:t>
            </w:r>
            <w:r w:rsidRPr="001552D9">
              <w:rPr>
                <w:rFonts w:cs="Arial"/>
                <w:lang w:eastAsia="ja-JP"/>
              </w:rPr>
              <w:t xml:space="preserve">uplink </w:t>
            </w:r>
            <w:r w:rsidRPr="001552D9">
              <w:rPr>
                <w:rFonts w:cs="Arial"/>
              </w:rPr>
              <w:t xml:space="preserve">transmission bandwidth of a low band for which the 3rd </w:t>
            </w:r>
            <w:r w:rsidRPr="001552D9">
              <w:rPr>
                <w:rFonts w:cs="Arial"/>
                <w:lang w:eastAsia="ja-JP"/>
              </w:rPr>
              <w:t xml:space="preserve">transmitter </w:t>
            </w:r>
            <w:r w:rsidRPr="001552D9">
              <w:rPr>
                <w:rFonts w:cs="Arial"/>
              </w:rPr>
              <w:t xml:space="preserve">harmonic is within </w:t>
            </w:r>
            <w:r w:rsidRPr="001552D9">
              <w:rPr>
                <w:rFonts w:cs="Arial"/>
                <w:lang w:eastAsia="ja-JP"/>
              </w:rPr>
              <w:t xml:space="preserve">the downlink </w:t>
            </w:r>
            <w:r w:rsidRPr="001552D9">
              <w:rPr>
                <w:rFonts w:cs="Arial"/>
              </w:rPr>
              <w:t xml:space="preserve">transmission bandwidth of a high band. </w:t>
            </w:r>
            <w:r w:rsidRPr="001552D9">
              <w:rPr>
                <w:rFonts w:cs="Arial"/>
                <w:snapToGrid w:val="0"/>
                <w:lang w:eastAsia="ja-JP"/>
              </w:rPr>
              <w:t xml:space="preserve"> </w:t>
            </w:r>
          </w:p>
          <w:p w14:paraId="49D9B588" w14:textId="345D1EC4" w:rsidR="00A865FF" w:rsidRPr="001552D9" w:rsidRDefault="00A865FF" w:rsidP="00D03406">
            <w:pPr>
              <w:pStyle w:val="TAN"/>
              <w:rPr>
                <w:rFonts w:cs="Arial"/>
                <w:snapToGrid w:val="0"/>
                <w:lang w:eastAsia="ja-JP"/>
              </w:rPr>
            </w:pPr>
            <w:r w:rsidRPr="001552D9">
              <w:rPr>
                <w:rFonts w:cs="Arial"/>
                <w:lang w:eastAsia="ja-JP"/>
              </w:rPr>
              <w:t>NOTE 6:</w:t>
            </w:r>
            <w:r w:rsidRPr="001552D9">
              <w:rPr>
                <w:rFonts w:cs="Arial"/>
                <w:lang w:eastAsia="ja-JP"/>
              </w:rPr>
              <w:tab/>
              <w:t xml:space="preserve">The requirements should be verified for UL EARFCN of a low band (superscript LB) such that </w:t>
            </w:r>
            <w:r w:rsidRPr="001552D9">
              <w:rPr>
                <w:rFonts w:cs="Arial"/>
                <w:noProof/>
                <w:snapToGrid w:val="0"/>
                <w:position w:val="-12"/>
                <w:lang w:eastAsia="ja-JP"/>
              </w:rPr>
              <w:drawing>
                <wp:inline distT="0" distB="0" distL="0" distR="0" wp14:anchorId="5E5C99AA" wp14:editId="6AED803A">
                  <wp:extent cx="1028700" cy="2000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552D9">
              <w:rPr>
                <w:rFonts w:cs="Arial"/>
                <w:snapToGrid w:val="0"/>
                <w:lang w:eastAsia="ja-JP"/>
              </w:rPr>
              <w:t xml:space="preserve">in MHz and </w:t>
            </w:r>
            <w:r w:rsidRPr="001552D9">
              <w:rPr>
                <w:rFonts w:cs="Arial"/>
                <w:position w:val="-14"/>
                <w:lang w:eastAsia="zh-CN"/>
              </w:rPr>
              <w:object w:dxaOrig="4900" w:dyaOrig="400" w14:anchorId="21800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3" o:title=""/>
                </v:shape>
                <o:OLEObject Type="Embed" ProgID="Equation.DSMT4" ShapeID="_x0000_i1025" DrawAspect="Content" ObjectID="_1588589318" r:id="rId14"/>
              </w:object>
            </w:r>
            <w:r w:rsidRPr="001552D9">
              <w:rPr>
                <w:rFonts w:cs="Arial"/>
                <w:snapToGrid w:val="0"/>
                <w:lang w:eastAsia="ja-JP"/>
              </w:rPr>
              <w:t xml:space="preserve"> with</w:t>
            </w:r>
            <w:r w:rsidRPr="001552D9">
              <w:rPr>
                <w:rFonts w:cs="Arial"/>
                <w:noProof/>
                <w:snapToGrid w:val="0"/>
                <w:position w:val="-10"/>
                <w:lang w:eastAsia="ja-JP"/>
              </w:rPr>
              <w:drawing>
                <wp:inline distT="0" distB="0" distL="0" distR="0" wp14:anchorId="47C250F0" wp14:editId="1D056054">
                  <wp:extent cx="2476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552D9">
              <w:rPr>
                <w:rFonts w:cs="Arial"/>
                <w:snapToGrid w:val="0"/>
                <w:lang w:eastAsia="ja-JP"/>
              </w:rPr>
              <w:t xml:space="preserve"> the carrier frequency of a high band in MHz and </w:t>
            </w:r>
            <w:r w:rsidRPr="001552D9">
              <w:rPr>
                <w:rFonts w:cs="Arial"/>
                <w:noProof/>
                <w:snapToGrid w:val="0"/>
                <w:position w:val="-12"/>
                <w:lang w:eastAsia="ja-JP"/>
              </w:rPr>
              <w:drawing>
                <wp:inline distT="0" distB="0" distL="0" distR="0" wp14:anchorId="04A7DC16" wp14:editId="1B3837B8">
                  <wp:extent cx="428625"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rFonts w:cs="Arial"/>
                <w:snapToGrid w:val="0"/>
                <w:lang w:eastAsia="ja-JP"/>
              </w:rPr>
              <w:t xml:space="preserve"> the channel bandwidth configured in the low band.</w:t>
            </w:r>
          </w:p>
          <w:p w14:paraId="40160157" w14:textId="77777777" w:rsidR="00A865FF" w:rsidRPr="001552D9" w:rsidRDefault="00A865FF" w:rsidP="00D03406">
            <w:pPr>
              <w:pStyle w:val="TAN"/>
              <w:rPr>
                <w:rFonts w:cs="Arial"/>
                <w:lang w:eastAsia="ja-JP"/>
              </w:rPr>
            </w:pPr>
            <w:r w:rsidRPr="001552D9">
              <w:rPr>
                <w:rFonts w:cs="Arial" w:hint="eastAsia"/>
                <w:snapToGrid w:val="0"/>
                <w:lang w:eastAsia="ja-JP"/>
              </w:rPr>
              <w:t xml:space="preserve">NOTE </w:t>
            </w:r>
            <w:r w:rsidRPr="001552D9">
              <w:rPr>
                <w:rFonts w:cs="Arial" w:hint="eastAsia"/>
                <w:lang w:eastAsia="ja-JP"/>
              </w:rPr>
              <w:t>7</w:t>
            </w:r>
            <w:r w:rsidRPr="001552D9">
              <w:rPr>
                <w:rFonts w:cs="Arial"/>
                <w:lang w:eastAsia="ja-JP"/>
              </w:rPr>
              <w:t>:</w:t>
            </w:r>
            <w:r w:rsidRPr="001552D9">
              <w:rPr>
                <w:rFonts w:cs="Arial"/>
                <w:lang w:eastAsia="ja-JP"/>
              </w:rPr>
              <w:tab/>
              <w:t>Void</w:t>
            </w:r>
            <w:r w:rsidRPr="001552D9">
              <w:rPr>
                <w:rFonts w:cs="Arial" w:hint="eastAsia"/>
                <w:lang w:eastAsia="ja-JP"/>
              </w:rPr>
              <w:t>.</w:t>
            </w:r>
          </w:p>
          <w:p w14:paraId="273E45C4" w14:textId="77777777" w:rsidR="00A865FF" w:rsidRPr="001552D9" w:rsidRDefault="00A865FF" w:rsidP="00D03406">
            <w:pPr>
              <w:pStyle w:val="TAN"/>
              <w:rPr>
                <w:rFonts w:cs="Arial"/>
              </w:rPr>
            </w:pPr>
            <w:r w:rsidRPr="001552D9">
              <w:rPr>
                <w:rFonts w:cs="Arial"/>
              </w:rPr>
              <w:t>NOTE 8:</w:t>
            </w:r>
            <w:r w:rsidRPr="001552D9">
              <w:rPr>
                <w:rFonts w:cs="Arial"/>
              </w:rPr>
              <w:tab/>
              <w:t xml:space="preserve">No requirements apply when there is at least one individual RE within the </w:t>
            </w:r>
            <w:r w:rsidRPr="001552D9">
              <w:rPr>
                <w:rFonts w:cs="Arial"/>
                <w:lang w:eastAsia="ja-JP"/>
              </w:rPr>
              <w:t xml:space="preserve">uplink </w:t>
            </w:r>
            <w:r w:rsidRPr="001552D9">
              <w:rPr>
                <w:rFonts w:cs="Arial"/>
              </w:rPr>
              <w:t xml:space="preserve">transmission bandwidth of the low band for which the 3rd </w:t>
            </w:r>
            <w:r w:rsidRPr="001552D9">
              <w:rPr>
                <w:rFonts w:cs="Arial"/>
                <w:lang w:eastAsia="ja-JP"/>
              </w:rPr>
              <w:t xml:space="preserve">transmitter </w:t>
            </w:r>
            <w:r w:rsidRPr="001552D9">
              <w:rPr>
                <w:rFonts w:cs="Arial"/>
              </w:rPr>
              <w:t xml:space="preserve">harmonic is within the </w:t>
            </w:r>
            <w:r w:rsidRPr="001552D9">
              <w:rPr>
                <w:rFonts w:cs="Arial"/>
                <w:lang w:eastAsia="ja-JP"/>
              </w:rPr>
              <w:t xml:space="preserve">downlink </w:t>
            </w:r>
            <w:r w:rsidRPr="001552D9">
              <w:rPr>
                <w:rFonts w:cs="Arial"/>
              </w:rPr>
              <w:t>transmission bandwidth of the high band. The reference sensitivity is only verified when this is not the case (the requirements specified in clause 7.3.1 apply).</w:t>
            </w:r>
          </w:p>
          <w:p w14:paraId="1B073DE8" w14:textId="77777777" w:rsidR="00A865FF" w:rsidRPr="001552D9" w:rsidRDefault="00A865FF" w:rsidP="00D03406">
            <w:pPr>
              <w:pStyle w:val="TAN"/>
              <w:rPr>
                <w:rFonts w:cs="Arial"/>
                <w:lang w:eastAsia="ja-JP"/>
              </w:rPr>
            </w:pPr>
            <w:r w:rsidRPr="001552D9">
              <w:rPr>
                <w:rFonts w:cs="Arial"/>
              </w:rPr>
              <w:t>NOTE 9:</w:t>
            </w:r>
            <w:r w:rsidRPr="001552D9">
              <w:rPr>
                <w:rFonts w:cs="Arial"/>
              </w:rPr>
              <w:tab/>
              <w:t xml:space="preserve">These requirements apply when there is at least one individual RE within the </w:t>
            </w:r>
            <w:r w:rsidRPr="001552D9">
              <w:rPr>
                <w:rFonts w:cs="Arial"/>
                <w:lang w:eastAsia="ja-JP"/>
              </w:rPr>
              <w:t xml:space="preserve">uplink </w:t>
            </w:r>
            <w:r w:rsidRPr="001552D9">
              <w:rPr>
                <w:rFonts w:cs="Arial"/>
              </w:rPr>
              <w:t xml:space="preserve">transmission bandwidth of the aggressor (lower) band for which the 2nd </w:t>
            </w:r>
            <w:r w:rsidRPr="001552D9">
              <w:rPr>
                <w:rFonts w:cs="Arial"/>
                <w:lang w:eastAsia="ja-JP"/>
              </w:rPr>
              <w:t xml:space="preserve">transmitter </w:t>
            </w:r>
            <w:r w:rsidRPr="001552D9">
              <w:rPr>
                <w:rFonts w:cs="Arial"/>
              </w:rPr>
              <w:t xml:space="preserve">harmonic is within </w:t>
            </w:r>
            <w:r w:rsidRPr="001552D9">
              <w:rPr>
                <w:rFonts w:cs="Arial"/>
                <w:lang w:eastAsia="ja-JP"/>
              </w:rPr>
              <w:t xml:space="preserve">the downlink </w:t>
            </w:r>
            <w:r w:rsidRPr="001552D9">
              <w:rPr>
                <w:rFonts w:cs="Arial"/>
              </w:rPr>
              <w:t xml:space="preserve">transmission bandwidth of a victim (higher) band and a range </w:t>
            </w:r>
            <w:r w:rsidRPr="001552D9">
              <w:rPr>
                <w:rFonts w:ascii="Symbol" w:hAnsi="Symbol" w:cs="Arial"/>
              </w:rPr>
              <w:t></w:t>
            </w:r>
            <w:r w:rsidRPr="001552D9">
              <w:rPr>
                <w:rFonts w:cs="Arial"/>
              </w:rPr>
              <w:t>F</w:t>
            </w:r>
            <w:r w:rsidRPr="001552D9">
              <w:rPr>
                <w:rFonts w:cs="Arial"/>
                <w:vertAlign w:val="subscript"/>
              </w:rPr>
              <w:t>HD</w:t>
            </w:r>
            <w:r w:rsidRPr="001552D9">
              <w:rPr>
                <w:rFonts w:cs="Arial"/>
              </w:rPr>
              <w:t xml:space="preserve"> above and below the edge of this downlink transmission bandwidth. The value </w:t>
            </w:r>
            <w:r w:rsidRPr="001552D9">
              <w:rPr>
                <w:rFonts w:ascii="Symbol" w:hAnsi="Symbol" w:cs="Arial"/>
              </w:rPr>
              <w:t></w:t>
            </w:r>
            <w:r w:rsidRPr="001552D9">
              <w:rPr>
                <w:rFonts w:cs="Arial"/>
              </w:rPr>
              <w:t>F</w:t>
            </w:r>
            <w:r w:rsidRPr="001552D9">
              <w:rPr>
                <w:rFonts w:cs="Arial"/>
                <w:vertAlign w:val="subscript"/>
              </w:rPr>
              <w:t>HD</w:t>
            </w:r>
            <w:r w:rsidRPr="001552D9">
              <w:rPr>
                <w:rFonts w:cs="Arial"/>
              </w:rPr>
              <w:t xml:space="preserve"> depends on the E-UTRA configuration: </w:t>
            </w:r>
            <w:r w:rsidRPr="001552D9">
              <w:rPr>
                <w:rFonts w:ascii="Symbol" w:hAnsi="Symbol" w:cs="Arial"/>
              </w:rPr>
              <w:t></w:t>
            </w:r>
            <w:r w:rsidRPr="001552D9">
              <w:rPr>
                <w:rFonts w:cs="Arial"/>
              </w:rPr>
              <w:t>F</w:t>
            </w:r>
            <w:r w:rsidRPr="001552D9">
              <w:rPr>
                <w:rFonts w:cs="Arial"/>
                <w:vertAlign w:val="subscript"/>
              </w:rPr>
              <w:t>HD</w:t>
            </w:r>
            <w:r w:rsidRPr="001552D9">
              <w:rPr>
                <w:rFonts w:cs="Arial"/>
              </w:rPr>
              <w:t xml:space="preserve"> = 10 MHz for CA_3A-42A</w:t>
            </w:r>
            <w:r w:rsidRPr="001552D9">
              <w:rPr>
                <w:rFonts w:cs="Arial" w:hint="eastAsia"/>
                <w:lang w:eastAsia="ja-JP"/>
              </w:rPr>
              <w:t xml:space="preserve">, CA_1A-3A-42A, </w:t>
            </w:r>
            <w:r w:rsidRPr="001552D9">
              <w:rPr>
                <w:rFonts w:cs="Arial"/>
                <w:lang w:eastAsia="ja-JP"/>
              </w:rPr>
              <w:t xml:space="preserve">CA_2A-48A, </w:t>
            </w:r>
            <w:r w:rsidRPr="001552D9">
              <w:rPr>
                <w:rFonts w:cs="Arial"/>
                <w:lang w:eastAsia="ko-KR"/>
              </w:rPr>
              <w:t>CA_2A-48C,</w:t>
            </w:r>
            <w:r w:rsidRPr="001552D9">
              <w:rPr>
                <w:rFonts w:cs="Arial"/>
                <w:sz w:val="16"/>
                <w:szCs w:val="16"/>
                <w:lang w:eastAsia="ko-KR"/>
              </w:rPr>
              <w:t xml:space="preserve"> </w:t>
            </w:r>
            <w:r w:rsidRPr="001552D9">
              <w:rPr>
                <w:rFonts w:cs="Arial" w:hint="eastAsia"/>
                <w:szCs w:val="18"/>
                <w:lang w:eastAsia="zh-CN"/>
              </w:rPr>
              <w:t>CA_48A-66A, CA_3A-7A-42A,</w:t>
            </w:r>
            <w:r w:rsidRPr="001552D9">
              <w:rPr>
                <w:rFonts w:cs="Arial" w:hint="eastAsia"/>
                <w:sz w:val="16"/>
                <w:szCs w:val="16"/>
                <w:lang w:eastAsia="zh-CN"/>
              </w:rPr>
              <w:t xml:space="preserve"> </w:t>
            </w:r>
            <w:r w:rsidRPr="001552D9">
              <w:rPr>
                <w:rFonts w:cs="Arial" w:hint="eastAsia"/>
                <w:lang w:eastAsia="ja-JP"/>
              </w:rPr>
              <w:t xml:space="preserve">CA_3A-19A-42A, </w:t>
            </w:r>
            <w:r w:rsidRPr="001552D9">
              <w:rPr>
                <w:rFonts w:cs="Arial" w:hint="eastAsia"/>
                <w:lang w:eastAsia="zh-CN"/>
              </w:rPr>
              <w:t xml:space="preserve">CA_3A-20A-42A, CA_3A-28A-42A, CA_1A-3A-7A-42A, </w:t>
            </w:r>
            <w:r w:rsidRPr="001552D9">
              <w:rPr>
                <w:rFonts w:cs="Arial" w:hint="eastAsia"/>
                <w:lang w:eastAsia="ja-JP"/>
              </w:rPr>
              <w:t>CA_</w:t>
            </w:r>
            <w:r w:rsidRPr="001552D9">
              <w:rPr>
                <w:rFonts w:eastAsia="SimSun" w:cs="Arial" w:hint="eastAsia"/>
                <w:lang w:eastAsia="zh-CN"/>
              </w:rPr>
              <w:t>1A-</w:t>
            </w:r>
            <w:r w:rsidRPr="001552D9">
              <w:rPr>
                <w:rFonts w:cs="Arial" w:hint="eastAsia"/>
                <w:lang w:eastAsia="ja-JP"/>
              </w:rPr>
              <w:t>3A-19A-42A</w:t>
            </w:r>
            <w:r w:rsidRPr="001552D9">
              <w:rPr>
                <w:rFonts w:cs="Arial" w:hint="eastAsia"/>
                <w:lang w:eastAsia="zh-CN"/>
              </w:rPr>
              <w:t>, CA_3A-7A-20A-42A,</w:t>
            </w:r>
            <w:r w:rsidRPr="001552D9">
              <w:rPr>
                <w:rFonts w:cs="Arial"/>
                <w:lang w:eastAsia="ja-JP"/>
              </w:rPr>
              <w:t xml:space="preserve"> and CA_3A-28A-41A-42A</w:t>
            </w:r>
            <w:r w:rsidRPr="001552D9">
              <w:rPr>
                <w:rFonts w:cs="Arial"/>
              </w:rPr>
              <w:t>.</w:t>
            </w:r>
            <w:r w:rsidRPr="001552D9">
              <w:rPr>
                <w:rFonts w:eastAsia="Malgun Gothic" w:cs="Arial" w:hint="eastAsia"/>
                <w:lang w:eastAsia="ko-KR"/>
              </w:rPr>
              <w:t xml:space="preserve"> </w:t>
            </w:r>
            <w:r w:rsidRPr="001552D9">
              <w:rPr>
                <w:rFonts w:ascii="Symbol" w:hAnsi="Symbol" w:cs="Arial"/>
                <w:lang w:eastAsia="ko-KR"/>
              </w:rPr>
              <w:t></w:t>
            </w:r>
            <w:r w:rsidRPr="001552D9">
              <w:rPr>
                <w:rFonts w:cs="Arial"/>
                <w:lang w:eastAsia="ko-KR"/>
              </w:rPr>
              <w:t>F</w:t>
            </w:r>
            <w:r w:rsidRPr="001552D9">
              <w:rPr>
                <w:rFonts w:cs="Arial"/>
                <w:vertAlign w:val="subscript"/>
                <w:lang w:eastAsia="ko-KR"/>
              </w:rPr>
              <w:t>HD</w:t>
            </w:r>
            <w:r w:rsidRPr="001552D9">
              <w:rPr>
                <w:rFonts w:cs="Arial"/>
                <w:lang w:eastAsia="ko-KR"/>
              </w:rPr>
              <w:t xml:space="preserve"> = 0MHz for CA_11A-28A</w:t>
            </w:r>
            <w:r w:rsidRPr="001552D9">
              <w:rPr>
                <w:rFonts w:cs="Arial" w:hint="eastAsia"/>
                <w:lang w:eastAsia="zh-CN"/>
              </w:rPr>
              <w:t>, CA_1A-11A-28A and CA_3A-11A-28A</w:t>
            </w:r>
            <w:r w:rsidRPr="001552D9">
              <w:rPr>
                <w:rFonts w:cs="Arial"/>
                <w:lang w:eastAsia="ko-KR"/>
              </w:rPr>
              <w:t>.</w:t>
            </w:r>
          </w:p>
          <w:p w14:paraId="7FDEAE9D" w14:textId="3B9DB7D4" w:rsidR="00A865FF" w:rsidRPr="001552D9" w:rsidRDefault="00A865FF" w:rsidP="00D03406">
            <w:pPr>
              <w:pStyle w:val="TAN"/>
              <w:rPr>
                <w:rFonts w:cs="Arial"/>
                <w:snapToGrid w:val="0"/>
                <w:lang w:eastAsia="ja-JP"/>
              </w:rPr>
            </w:pPr>
            <w:r w:rsidRPr="001552D9">
              <w:rPr>
                <w:rFonts w:cs="Arial"/>
                <w:lang w:eastAsia="ja-JP"/>
              </w:rPr>
              <w:t>NOTE 10:</w:t>
            </w:r>
            <w:r w:rsidRPr="001552D9">
              <w:rPr>
                <w:rFonts w:cs="Arial"/>
                <w:lang w:eastAsia="ja-JP"/>
              </w:rPr>
              <w:tab/>
              <w:t>The requirements should be verified for UL EARFCN of the aggressor (low</w:t>
            </w:r>
            <w:r w:rsidRPr="001552D9">
              <w:rPr>
                <w:rFonts w:cs="Arial" w:hint="eastAsia"/>
                <w:lang w:eastAsia="ja-JP"/>
              </w:rPr>
              <w:t>er</w:t>
            </w:r>
            <w:r w:rsidRPr="001552D9">
              <w:rPr>
                <w:rFonts w:cs="Arial"/>
                <w:lang w:eastAsia="ja-JP"/>
              </w:rPr>
              <w:t xml:space="preserve">) band (superscript LB) such that </w:t>
            </w:r>
            <w:r w:rsidRPr="001552D9">
              <w:rPr>
                <w:rFonts w:cs="Arial"/>
                <w:snapToGrid w:val="0"/>
                <w:position w:val="-12"/>
                <w:lang w:eastAsia="ja-JP"/>
              </w:rPr>
              <w:object w:dxaOrig="1960" w:dyaOrig="380" w14:anchorId="36B2E3C0">
                <v:shape id="_x0000_i1026" type="#_x0000_t75" style="width:78.75pt;height:15pt" o:ole="">
                  <v:imagedata r:id="rId17" o:title=""/>
                </v:shape>
                <o:OLEObject Type="Embed" ProgID="Equation.3" ShapeID="_x0000_i1026" DrawAspect="Content" ObjectID="_1588589319" r:id="rId18"/>
              </w:object>
            </w:r>
            <w:r w:rsidRPr="001552D9">
              <w:rPr>
                <w:rFonts w:cs="Arial"/>
                <w:snapToGrid w:val="0"/>
                <w:lang w:eastAsia="ja-JP"/>
              </w:rPr>
              <w:t xml:space="preserve">in MHz and </w:t>
            </w:r>
            <w:r w:rsidRPr="001552D9">
              <w:rPr>
                <w:rFonts w:cs="Arial"/>
                <w:position w:val="-14"/>
                <w:lang w:eastAsia="zh-CN"/>
              </w:rPr>
              <w:object w:dxaOrig="4900" w:dyaOrig="400" w14:anchorId="07D81997">
                <v:shape id="_x0000_i1027" type="#_x0000_t75" style="width:204pt;height:16.5pt" o:ole="">
                  <v:imagedata r:id="rId13" o:title=""/>
                </v:shape>
                <o:OLEObject Type="Embed" ProgID="Equation.DSMT4" ShapeID="_x0000_i1027" DrawAspect="Content" ObjectID="_1588589320" r:id="rId19"/>
              </w:object>
            </w:r>
            <w:r w:rsidRPr="001552D9">
              <w:rPr>
                <w:rFonts w:cs="Arial"/>
                <w:snapToGrid w:val="0"/>
                <w:lang w:eastAsia="ja-JP"/>
              </w:rPr>
              <w:t xml:space="preserve"> with</w:t>
            </w:r>
            <w:r w:rsidRPr="001552D9">
              <w:rPr>
                <w:rFonts w:cs="Arial"/>
                <w:noProof/>
                <w:snapToGrid w:val="0"/>
                <w:position w:val="-10"/>
                <w:lang w:eastAsia="ja-JP"/>
              </w:rPr>
              <w:drawing>
                <wp:inline distT="0" distB="0" distL="0" distR="0" wp14:anchorId="085A6B5C" wp14:editId="41CB9EF3">
                  <wp:extent cx="2476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552D9">
              <w:rPr>
                <w:rFonts w:cs="Arial"/>
                <w:snapToGrid w:val="0"/>
                <w:lang w:eastAsia="ja-JP"/>
              </w:rPr>
              <w:t xml:space="preserve"> carrier frequenc</w:t>
            </w:r>
            <w:r w:rsidRPr="001552D9">
              <w:rPr>
                <w:rFonts w:cs="Arial" w:hint="eastAsia"/>
                <w:snapToGrid w:val="0"/>
                <w:lang w:eastAsia="ja-JP"/>
              </w:rPr>
              <w:t>y</w:t>
            </w:r>
            <w:r w:rsidRPr="001552D9">
              <w:rPr>
                <w:rFonts w:cs="Arial"/>
                <w:snapToGrid w:val="0"/>
                <w:lang w:eastAsia="ja-JP"/>
              </w:rPr>
              <w:t xml:space="preserve"> in the victim (high</w:t>
            </w:r>
            <w:r w:rsidRPr="001552D9">
              <w:rPr>
                <w:rFonts w:cs="Arial" w:hint="eastAsia"/>
                <w:snapToGrid w:val="0"/>
                <w:lang w:eastAsia="ja-JP"/>
              </w:rPr>
              <w:t>er</w:t>
            </w:r>
            <w:r w:rsidRPr="001552D9">
              <w:rPr>
                <w:rFonts w:cs="Arial"/>
                <w:snapToGrid w:val="0"/>
                <w:lang w:eastAsia="ja-JP"/>
              </w:rPr>
              <w:t xml:space="preserve">) band in MHz and </w:t>
            </w:r>
            <w:r w:rsidRPr="001552D9">
              <w:rPr>
                <w:rFonts w:cs="Arial"/>
                <w:noProof/>
                <w:snapToGrid w:val="0"/>
                <w:position w:val="-12"/>
                <w:lang w:eastAsia="ja-JP"/>
              </w:rPr>
              <w:drawing>
                <wp:inline distT="0" distB="0" distL="0" distR="0" wp14:anchorId="0FD55010" wp14:editId="48C54A79">
                  <wp:extent cx="428625"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rFonts w:cs="Arial"/>
                <w:snapToGrid w:val="0"/>
                <w:lang w:eastAsia="ja-JP"/>
              </w:rPr>
              <w:t xml:space="preserve"> the channel bandwidth configured in the lower band.</w:t>
            </w:r>
          </w:p>
          <w:p w14:paraId="1CDDCC3A" w14:textId="32F90814" w:rsidR="00A865FF" w:rsidRPr="001552D9" w:rsidRDefault="00A865FF" w:rsidP="00D03406">
            <w:pPr>
              <w:pStyle w:val="TAN"/>
              <w:rPr>
                <w:rFonts w:cs="Arial"/>
                <w:snapToGrid w:val="0"/>
                <w:lang w:eastAsia="ja-JP"/>
              </w:rPr>
            </w:pPr>
            <w:r w:rsidRPr="001552D9">
              <w:rPr>
                <w:rFonts w:cs="Arial"/>
                <w:lang w:eastAsia="ja-JP"/>
              </w:rPr>
              <w:t xml:space="preserve">NOTE </w:t>
            </w:r>
            <w:r w:rsidRPr="001552D9">
              <w:rPr>
                <w:rFonts w:cs="Arial" w:hint="eastAsia"/>
                <w:lang w:eastAsia="ja-JP"/>
              </w:rPr>
              <w:t>11</w:t>
            </w:r>
            <w:r w:rsidRPr="001552D9">
              <w:rPr>
                <w:rFonts w:cs="Arial"/>
                <w:lang w:eastAsia="ja-JP"/>
              </w:rPr>
              <w:t>:</w:t>
            </w:r>
            <w:r w:rsidRPr="001552D9">
              <w:rPr>
                <w:rFonts w:cs="Arial"/>
                <w:lang w:eastAsia="ja-JP"/>
              </w:rPr>
              <w:tab/>
              <w:t xml:space="preserve">The requirements </w:t>
            </w:r>
            <w:r w:rsidRPr="001552D9">
              <w:rPr>
                <w:rFonts w:cs="Arial" w:hint="eastAsia"/>
                <w:lang w:eastAsia="ja-JP"/>
              </w:rPr>
              <w:t xml:space="preserve">are </w:t>
            </w:r>
            <w:r w:rsidRPr="001552D9">
              <w:rPr>
                <w:rFonts w:cs="Arial"/>
                <w:lang w:eastAsia="ja-JP"/>
              </w:rPr>
              <w:t xml:space="preserve">only </w:t>
            </w:r>
            <w:r w:rsidRPr="001552D9">
              <w:rPr>
                <w:rFonts w:cs="Arial" w:hint="eastAsia"/>
                <w:lang w:eastAsia="ja-JP"/>
              </w:rPr>
              <w:t xml:space="preserve">applicable to channel bandwidths with a </w:t>
            </w:r>
            <w:r w:rsidRPr="001552D9">
              <w:rPr>
                <w:rFonts w:cs="Arial"/>
                <w:snapToGrid w:val="0"/>
                <w:lang w:eastAsia="ja-JP"/>
              </w:rPr>
              <w:t>carrier frequenc</w:t>
            </w:r>
            <w:r w:rsidRPr="001552D9">
              <w:rPr>
                <w:rFonts w:cs="Arial" w:hint="eastAsia"/>
                <w:snapToGrid w:val="0"/>
                <w:lang w:eastAsia="ja-JP"/>
              </w:rPr>
              <w:t>y</w:t>
            </w:r>
            <w:r w:rsidRPr="001552D9">
              <w:rPr>
                <w:rFonts w:cs="Arial"/>
                <w:snapToGrid w:val="0"/>
                <w:lang w:eastAsia="ja-JP"/>
              </w:rPr>
              <w:t xml:space="preserve"> at </w:t>
            </w:r>
            <w:r w:rsidRPr="001552D9">
              <w:rPr>
                <w:rFonts w:cs="Arial"/>
                <w:snapToGrid w:val="0"/>
                <w:position w:val="-12"/>
                <w:lang w:eastAsia="ja-JP"/>
              </w:rPr>
              <w:object w:dxaOrig="1939" w:dyaOrig="380" w14:anchorId="056D2CAA">
                <v:shape id="_x0000_i1028" type="#_x0000_t75" style="width:78pt;height:15pt" o:ole="">
                  <v:imagedata r:id="rId20" o:title=""/>
                </v:shape>
                <o:OLEObject Type="Embed" ProgID="Equation.3" ShapeID="_x0000_i1028" DrawAspect="Content" ObjectID="_1588589321" r:id="rId21"/>
              </w:object>
            </w:r>
            <w:r w:rsidRPr="001552D9">
              <w:rPr>
                <w:rFonts w:cs="Arial" w:hint="eastAsia"/>
                <w:lang w:eastAsia="ja-JP"/>
              </w:rPr>
              <w:t xml:space="preserve"> MHz offset from</w:t>
            </w:r>
            <w:r w:rsidRPr="001552D9">
              <w:rPr>
                <w:rFonts w:cs="Arial"/>
                <w:lang w:eastAsia="ja-JP"/>
              </w:rPr>
              <w:t xml:space="preserve"> </w:t>
            </w:r>
            <w:r w:rsidRPr="001552D9">
              <w:rPr>
                <w:rFonts w:cs="Arial"/>
                <w:snapToGrid w:val="0"/>
                <w:position w:val="-12"/>
                <w:lang w:eastAsia="ja-JP"/>
              </w:rPr>
              <w:object w:dxaOrig="560" w:dyaOrig="380" w14:anchorId="485727BC">
                <v:shape id="_x0000_i1029" type="#_x0000_t75" style="width:22.5pt;height:15pt" o:ole="">
                  <v:imagedata r:id="rId22" o:title=""/>
                </v:shape>
                <o:OLEObject Type="Embed" ProgID="Equation.3" ShapeID="_x0000_i1029" DrawAspect="Content" ObjectID="_1588589322" r:id="rId23"/>
              </w:object>
            </w:r>
            <w:r w:rsidRPr="001552D9">
              <w:rPr>
                <w:rFonts w:cs="Arial"/>
                <w:snapToGrid w:val="0"/>
                <w:lang w:eastAsia="ja-JP"/>
              </w:rPr>
              <w:t xml:space="preserve"> in the victim (higher band) with </w:t>
            </w:r>
            <w:r w:rsidRPr="001552D9">
              <w:rPr>
                <w:rFonts w:cs="Arial"/>
                <w:position w:val="-14"/>
                <w:lang w:eastAsia="zh-CN"/>
              </w:rPr>
              <w:object w:dxaOrig="4900" w:dyaOrig="400" w14:anchorId="529C370E">
                <v:shape id="_x0000_i1030" type="#_x0000_t75" style="width:204pt;height:16.5pt" o:ole="">
                  <v:imagedata r:id="rId13" o:title=""/>
                </v:shape>
                <o:OLEObject Type="Embed" ProgID="Equation.DSMT4" ShapeID="_x0000_i1030" DrawAspect="Content" ObjectID="_1588589323" r:id="rId24"/>
              </w:object>
            </w:r>
            <w:r w:rsidRPr="001552D9">
              <w:rPr>
                <w:rFonts w:cs="Arial"/>
                <w:snapToGrid w:val="0"/>
                <w:lang w:eastAsia="ja-JP"/>
              </w:rPr>
              <w:t>, where</w:t>
            </w:r>
            <w:r w:rsidRPr="001552D9">
              <w:rPr>
                <w:rFonts w:cs="Arial"/>
                <w:noProof/>
                <w:snapToGrid w:val="0"/>
                <w:position w:val="-12"/>
                <w:lang w:eastAsia="ja-JP"/>
              </w:rPr>
              <w:drawing>
                <wp:inline distT="0" distB="0" distL="0" distR="0" wp14:anchorId="4DF8F32B" wp14:editId="3ACBAEAD">
                  <wp:extent cx="428625"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rFonts w:cs="Arial"/>
                <w:snapToGrid w:val="0"/>
                <w:lang w:eastAsia="ja-JP"/>
              </w:rPr>
              <w:t>and</w:t>
            </w:r>
            <w:r w:rsidRPr="001552D9">
              <w:rPr>
                <w:rFonts w:cs="Arial"/>
                <w:snapToGrid w:val="0"/>
                <w:position w:val="-12"/>
                <w:lang w:eastAsia="ja-JP"/>
              </w:rPr>
              <w:object w:dxaOrig="900" w:dyaOrig="380" w14:anchorId="6295A5B7">
                <v:shape id="_x0000_i1031" type="#_x0000_t75" style="width:36pt;height:15pt" o:ole="">
                  <v:imagedata r:id="rId25" o:title=""/>
                </v:shape>
                <o:OLEObject Type="Embed" ProgID="Equation.3" ShapeID="_x0000_i1031" DrawAspect="Content" ObjectID="_1588589324" r:id="rId26"/>
              </w:object>
            </w:r>
            <w:r w:rsidRPr="001552D9">
              <w:rPr>
                <w:rFonts w:cs="Arial"/>
                <w:snapToGrid w:val="0"/>
                <w:lang w:eastAsia="ja-JP"/>
              </w:rPr>
              <w:t>are the channel bandwidths configured in the aggressor (lower) and victim (higher) bands in MHz, respectively.</w:t>
            </w:r>
          </w:p>
          <w:p w14:paraId="03F0850C" w14:textId="77777777" w:rsidR="00A865FF" w:rsidRPr="001552D9" w:rsidRDefault="00A865FF" w:rsidP="00D03406">
            <w:pPr>
              <w:pStyle w:val="TAN"/>
              <w:rPr>
                <w:rFonts w:cs="Arial"/>
                <w:snapToGrid w:val="0"/>
                <w:lang w:eastAsia="ja-JP"/>
              </w:rPr>
            </w:pPr>
            <w:r w:rsidRPr="001552D9">
              <w:rPr>
                <w:rFonts w:cs="Arial"/>
              </w:rPr>
              <w:t xml:space="preserve">NOTE </w:t>
            </w:r>
            <w:r w:rsidRPr="001552D9">
              <w:rPr>
                <w:rFonts w:eastAsia="SimSun" w:cs="Arial"/>
                <w:lang w:eastAsia="zh-CN"/>
              </w:rPr>
              <w:t>12</w:t>
            </w:r>
            <w:r w:rsidRPr="001552D9">
              <w:rPr>
                <w:rFonts w:cs="Arial"/>
              </w:rPr>
              <w:t>:</w:t>
            </w:r>
            <w:r w:rsidRPr="001552D9">
              <w:rPr>
                <w:rFonts w:cs="Arial"/>
              </w:rPr>
              <w:tab/>
              <w:t xml:space="preserve">These requirements apply when there is at least one individual RE within the </w:t>
            </w:r>
            <w:r w:rsidRPr="001552D9">
              <w:rPr>
                <w:rFonts w:cs="Arial"/>
                <w:lang w:eastAsia="ja-JP"/>
              </w:rPr>
              <w:t xml:space="preserve">uplink </w:t>
            </w:r>
            <w:r w:rsidRPr="001552D9">
              <w:rPr>
                <w:rFonts w:cs="Arial"/>
              </w:rPr>
              <w:t xml:space="preserve">transmission bandwidth of a low band for which the </w:t>
            </w:r>
            <w:r w:rsidRPr="001552D9">
              <w:rPr>
                <w:rFonts w:eastAsia="SimSun" w:cs="Arial" w:hint="eastAsia"/>
                <w:lang w:eastAsia="zh-CN"/>
              </w:rPr>
              <w:t>4</w:t>
            </w:r>
            <w:r w:rsidRPr="001552D9">
              <w:rPr>
                <w:rFonts w:eastAsia="SimSun" w:cs="Arial" w:hint="eastAsia"/>
                <w:vertAlign w:val="superscript"/>
                <w:lang w:eastAsia="zh-CN"/>
              </w:rPr>
              <w:t>th</w:t>
            </w:r>
            <w:r w:rsidRPr="001552D9">
              <w:rPr>
                <w:rFonts w:eastAsia="SimSun" w:cs="Arial" w:hint="eastAsia"/>
                <w:lang w:eastAsia="zh-CN"/>
              </w:rPr>
              <w:t xml:space="preserve"> </w:t>
            </w:r>
            <w:r w:rsidRPr="001552D9">
              <w:rPr>
                <w:rFonts w:cs="Arial"/>
                <w:lang w:eastAsia="ja-JP"/>
              </w:rPr>
              <w:t xml:space="preserve">transmitter </w:t>
            </w:r>
            <w:r w:rsidRPr="001552D9">
              <w:rPr>
                <w:rFonts w:cs="Arial"/>
              </w:rPr>
              <w:t xml:space="preserve">harmonic is within </w:t>
            </w:r>
            <w:r w:rsidRPr="001552D9">
              <w:rPr>
                <w:rFonts w:cs="Arial"/>
                <w:lang w:eastAsia="ja-JP"/>
              </w:rPr>
              <w:t xml:space="preserve">the downlink </w:t>
            </w:r>
            <w:r w:rsidRPr="001552D9">
              <w:rPr>
                <w:rFonts w:cs="Arial"/>
              </w:rPr>
              <w:t xml:space="preserve">transmission bandwidth of a high band. </w:t>
            </w:r>
            <w:r w:rsidRPr="001552D9">
              <w:rPr>
                <w:rFonts w:cs="Arial"/>
                <w:snapToGrid w:val="0"/>
                <w:lang w:eastAsia="ja-JP"/>
              </w:rPr>
              <w:t xml:space="preserve"> </w:t>
            </w:r>
          </w:p>
          <w:p w14:paraId="3D2CC4C6" w14:textId="455027CB" w:rsidR="00A865FF" w:rsidRPr="001552D9" w:rsidRDefault="00A865FF" w:rsidP="00D03406">
            <w:pPr>
              <w:pStyle w:val="TAN"/>
              <w:rPr>
                <w:rFonts w:cs="Arial"/>
                <w:snapToGrid w:val="0"/>
                <w:lang w:eastAsia="ja-JP"/>
              </w:rPr>
            </w:pPr>
            <w:r w:rsidRPr="001552D9">
              <w:rPr>
                <w:rFonts w:cs="Arial"/>
                <w:lang w:eastAsia="ja-JP"/>
              </w:rPr>
              <w:t xml:space="preserve">NOTE </w:t>
            </w:r>
            <w:r w:rsidRPr="001552D9">
              <w:rPr>
                <w:rFonts w:eastAsia="SimSun" w:cs="Arial"/>
                <w:lang w:eastAsia="zh-CN"/>
              </w:rPr>
              <w:t>13</w:t>
            </w:r>
            <w:r w:rsidRPr="001552D9">
              <w:rPr>
                <w:rFonts w:cs="Arial"/>
                <w:lang w:eastAsia="ja-JP"/>
              </w:rPr>
              <w:t>:</w:t>
            </w:r>
            <w:r w:rsidRPr="001552D9">
              <w:rPr>
                <w:rFonts w:cs="Arial"/>
                <w:lang w:eastAsia="ja-JP"/>
              </w:rPr>
              <w:tab/>
              <w:t xml:space="preserve">The requirements should be verified for UL EARFCN of a low band (superscript LB) such that </w:t>
            </w:r>
            <w:r w:rsidRPr="001552D9">
              <w:rPr>
                <w:rFonts w:cs="Arial"/>
                <w:position w:val="-14"/>
                <w:lang w:eastAsia="ja-JP"/>
              </w:rPr>
              <w:object w:dxaOrig="1780" w:dyaOrig="400" w14:anchorId="2203494E">
                <v:shape id="_x0000_i1032" type="#_x0000_t75" style="width:89.25pt;height:20.25pt" o:ole="">
                  <v:imagedata r:id="rId27" o:title=""/>
                </v:shape>
                <o:OLEObject Type="Embed" ProgID="Equation.DSMT4" ShapeID="_x0000_i1032" DrawAspect="Content" ObjectID="_1588589325" r:id="rId28"/>
              </w:object>
            </w:r>
            <w:r w:rsidRPr="001552D9">
              <w:rPr>
                <w:rFonts w:cs="Arial"/>
                <w:snapToGrid w:val="0"/>
                <w:lang w:eastAsia="ja-JP"/>
              </w:rPr>
              <w:t xml:space="preserve">in MHz and </w:t>
            </w:r>
            <w:r w:rsidRPr="001552D9">
              <w:rPr>
                <w:rFonts w:cs="Arial"/>
                <w:position w:val="-14"/>
                <w:lang w:eastAsia="zh-CN"/>
              </w:rPr>
              <w:object w:dxaOrig="4900" w:dyaOrig="400" w14:anchorId="731FF76B">
                <v:shape id="_x0000_i1033" type="#_x0000_t75" style="width:204pt;height:16.5pt" o:ole="">
                  <v:imagedata r:id="rId13" o:title=""/>
                </v:shape>
                <o:OLEObject Type="Embed" ProgID="Equation.DSMT4" ShapeID="_x0000_i1033" DrawAspect="Content" ObjectID="_1588589326" r:id="rId29"/>
              </w:object>
            </w:r>
            <w:r w:rsidRPr="001552D9">
              <w:rPr>
                <w:rFonts w:cs="Arial"/>
                <w:snapToGrid w:val="0"/>
                <w:lang w:eastAsia="ja-JP"/>
              </w:rPr>
              <w:t xml:space="preserve"> with</w:t>
            </w:r>
            <w:r w:rsidRPr="001552D9">
              <w:rPr>
                <w:rFonts w:cs="Arial"/>
                <w:noProof/>
                <w:snapToGrid w:val="0"/>
                <w:position w:val="-10"/>
                <w:lang w:eastAsia="ja-JP"/>
              </w:rPr>
              <w:drawing>
                <wp:inline distT="0" distB="0" distL="0" distR="0" wp14:anchorId="2C63CC04" wp14:editId="7406D617">
                  <wp:extent cx="2476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552D9">
              <w:rPr>
                <w:rFonts w:cs="Arial"/>
                <w:snapToGrid w:val="0"/>
                <w:lang w:eastAsia="ja-JP"/>
              </w:rPr>
              <w:t xml:space="preserve"> the carrier frequency of a high band in MHz and </w:t>
            </w:r>
            <w:r w:rsidRPr="001552D9">
              <w:rPr>
                <w:rFonts w:cs="Arial"/>
                <w:noProof/>
                <w:snapToGrid w:val="0"/>
                <w:position w:val="-12"/>
                <w:lang w:eastAsia="ja-JP"/>
              </w:rPr>
              <w:drawing>
                <wp:inline distT="0" distB="0" distL="0" distR="0" wp14:anchorId="0B9690F2" wp14:editId="25ED678A">
                  <wp:extent cx="428625"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rFonts w:cs="Arial"/>
                <w:snapToGrid w:val="0"/>
                <w:lang w:eastAsia="ja-JP"/>
              </w:rPr>
              <w:t xml:space="preserve"> the channel bandwidth configured in the low band. </w:t>
            </w:r>
          </w:p>
          <w:p w14:paraId="7985A83B" w14:textId="77777777" w:rsidR="00A865FF" w:rsidRPr="001552D9" w:rsidRDefault="00A865FF" w:rsidP="00D03406">
            <w:pPr>
              <w:pStyle w:val="TAN"/>
              <w:rPr>
                <w:rFonts w:cs="Arial"/>
              </w:rPr>
            </w:pPr>
            <w:r w:rsidRPr="001552D9">
              <w:rPr>
                <w:rFonts w:cs="Arial"/>
                <w:lang w:eastAsia="ja-JP"/>
              </w:rPr>
              <w:t xml:space="preserve">NOTE </w:t>
            </w:r>
            <w:r w:rsidRPr="001552D9">
              <w:rPr>
                <w:rFonts w:eastAsia="SimSun" w:cs="Arial"/>
                <w:lang w:eastAsia="zh-CN"/>
              </w:rPr>
              <w:t>1</w:t>
            </w:r>
            <w:r w:rsidRPr="001552D9">
              <w:rPr>
                <w:rFonts w:cs="Arial" w:hint="eastAsia"/>
                <w:lang w:eastAsia="ja-JP"/>
              </w:rPr>
              <w:t>4</w:t>
            </w:r>
            <w:r w:rsidRPr="001552D9">
              <w:rPr>
                <w:rFonts w:cs="Arial"/>
                <w:lang w:eastAsia="ja-JP"/>
              </w:rPr>
              <w:t>:</w:t>
            </w:r>
            <w:r w:rsidRPr="001552D9">
              <w:rPr>
                <w:rFonts w:cs="Arial"/>
                <w:lang w:eastAsia="ja-JP"/>
              </w:rPr>
              <w:tab/>
            </w:r>
            <w:r w:rsidRPr="001552D9">
              <w:rPr>
                <w:rFonts w:cs="Arial" w:hint="eastAsia"/>
                <w:lang w:eastAsia="ja-JP"/>
              </w:rPr>
              <w:t>For the UE that supports CA_1A-1</w:t>
            </w:r>
            <w:r w:rsidRPr="001552D9">
              <w:rPr>
                <w:rFonts w:cs="Arial" w:hint="eastAsia"/>
                <w:lang w:eastAsia="zh-CN"/>
              </w:rPr>
              <w:t>8</w:t>
            </w:r>
            <w:r w:rsidRPr="001552D9">
              <w:rPr>
                <w:rFonts w:cs="Arial" w:hint="eastAsia"/>
                <w:lang w:eastAsia="ja-JP"/>
              </w:rPr>
              <w:t xml:space="preserve">A-28A </w:t>
            </w:r>
            <w:r w:rsidRPr="001552D9">
              <w:rPr>
                <w:rFonts w:cs="Arial" w:hint="eastAsia"/>
                <w:lang w:eastAsia="zh-CN"/>
              </w:rPr>
              <w:t xml:space="preserve">or </w:t>
            </w:r>
            <w:r w:rsidRPr="001552D9">
              <w:rPr>
                <w:rFonts w:cs="Arial" w:hint="eastAsia"/>
                <w:lang w:eastAsia="ja-JP"/>
              </w:rPr>
              <w:t>CA_1A-19A-28A, n</w:t>
            </w:r>
            <w:r w:rsidRPr="001552D9">
              <w:rPr>
                <w:rFonts w:cs="Arial"/>
              </w:rPr>
              <w:t xml:space="preserve">o requirements apply when there is at least one individual RE within the </w:t>
            </w:r>
            <w:r w:rsidRPr="001552D9">
              <w:rPr>
                <w:rFonts w:cs="Arial"/>
                <w:lang w:eastAsia="ja-JP"/>
              </w:rPr>
              <w:t xml:space="preserve">uplink </w:t>
            </w:r>
            <w:r w:rsidRPr="001552D9">
              <w:rPr>
                <w:rFonts w:cs="Arial"/>
              </w:rPr>
              <w:t xml:space="preserve">transmission bandwidth of the low band for which the 3rd </w:t>
            </w:r>
            <w:r w:rsidRPr="001552D9">
              <w:rPr>
                <w:rFonts w:cs="Arial"/>
                <w:lang w:eastAsia="ja-JP"/>
              </w:rPr>
              <w:t xml:space="preserve">transmitter </w:t>
            </w:r>
            <w:r w:rsidRPr="001552D9">
              <w:rPr>
                <w:rFonts w:cs="Arial"/>
              </w:rPr>
              <w:t xml:space="preserve">harmonic is within the </w:t>
            </w:r>
            <w:r w:rsidRPr="001552D9">
              <w:rPr>
                <w:rFonts w:cs="Arial"/>
                <w:lang w:eastAsia="ja-JP"/>
              </w:rPr>
              <w:t xml:space="preserve">downlink </w:t>
            </w:r>
            <w:r w:rsidRPr="001552D9">
              <w:rPr>
                <w:rFonts w:cs="Arial"/>
              </w:rPr>
              <w:t xml:space="preserve">transmission bandwidth of the high band. The reference sensitivity </w:t>
            </w:r>
            <w:r w:rsidRPr="001552D9">
              <w:rPr>
                <w:rFonts w:cs="Arial" w:hint="eastAsia"/>
                <w:lang w:eastAsia="ja-JP"/>
              </w:rPr>
              <w:t xml:space="preserve">should </w:t>
            </w:r>
            <w:r w:rsidRPr="001552D9">
              <w:rPr>
                <w:rFonts w:cs="Arial"/>
              </w:rPr>
              <w:t xml:space="preserve">only </w:t>
            </w:r>
            <w:r w:rsidRPr="001552D9">
              <w:rPr>
                <w:rFonts w:cs="Arial" w:hint="eastAsia"/>
                <w:lang w:eastAsia="ja-JP"/>
              </w:rPr>
              <w:t xml:space="preserve">be </w:t>
            </w:r>
            <w:r w:rsidRPr="001552D9">
              <w:rPr>
                <w:rFonts w:cs="Arial"/>
              </w:rPr>
              <w:t>verified when this is not the case (the requirements specified in clause 7.3.1 apply).</w:t>
            </w:r>
          </w:p>
          <w:p w14:paraId="1793EA81" w14:textId="77777777" w:rsidR="00A865FF" w:rsidRPr="001552D9" w:rsidRDefault="00A865FF" w:rsidP="00D03406">
            <w:pPr>
              <w:pStyle w:val="TAN"/>
              <w:rPr>
                <w:rFonts w:cs="Arial"/>
              </w:rPr>
            </w:pPr>
            <w:r w:rsidRPr="001552D9">
              <w:rPr>
                <w:rFonts w:cs="Arial"/>
              </w:rPr>
              <w:t xml:space="preserve">NOTE </w:t>
            </w:r>
            <w:r w:rsidRPr="001552D9">
              <w:rPr>
                <w:rFonts w:cs="Arial"/>
                <w:lang w:eastAsia="zh-CN"/>
              </w:rPr>
              <w:t>15</w:t>
            </w:r>
            <w:r w:rsidRPr="001552D9">
              <w:rPr>
                <w:rFonts w:cs="Arial"/>
              </w:rPr>
              <w:t>:</w:t>
            </w:r>
            <w:r w:rsidRPr="001552D9">
              <w:rPr>
                <w:rFonts w:cs="Arial"/>
              </w:rPr>
              <w:tab/>
              <w:t>These requirements apply when there is at least one individual RE within the downlink transmission bandwidth of the victim (lower) band for which the 3</w:t>
            </w:r>
            <w:r w:rsidRPr="001552D9">
              <w:rPr>
                <w:rFonts w:cs="Arial"/>
                <w:vertAlign w:val="superscript"/>
              </w:rPr>
              <w:t>rd</w:t>
            </w:r>
            <w:r w:rsidRPr="001552D9">
              <w:rPr>
                <w:rFonts w:cs="Arial"/>
              </w:rPr>
              <w:t xml:space="preserve"> harmonic is within the uplink transmission bandwidth</w:t>
            </w:r>
            <w:r w:rsidRPr="001552D9">
              <w:rPr>
                <w:rFonts w:cs="Arial"/>
                <w:lang w:eastAsia="zh-CN"/>
              </w:rPr>
              <w:t xml:space="preserve"> or the uplink adjacent channel’s transmission bandwidth</w:t>
            </w:r>
            <w:r w:rsidRPr="001552D9">
              <w:rPr>
                <w:rFonts w:cs="Arial"/>
              </w:rPr>
              <w:t xml:space="preserve"> of an aggressor (higher) band.</w:t>
            </w:r>
          </w:p>
          <w:p w14:paraId="20980F23" w14:textId="71426537" w:rsidR="00A865FF" w:rsidRPr="001552D9" w:rsidRDefault="00A865FF" w:rsidP="00D03406">
            <w:pPr>
              <w:pStyle w:val="TAN"/>
              <w:rPr>
                <w:rFonts w:cs="Arial"/>
              </w:rPr>
            </w:pPr>
            <w:r w:rsidRPr="001552D9">
              <w:rPr>
                <w:rFonts w:cs="Arial"/>
              </w:rPr>
              <w:t xml:space="preserve">NOTE </w:t>
            </w:r>
            <w:r w:rsidRPr="001552D9">
              <w:rPr>
                <w:rFonts w:cs="Arial"/>
                <w:lang w:eastAsia="zh-CN"/>
              </w:rPr>
              <w:t>16</w:t>
            </w:r>
            <w:r w:rsidRPr="001552D9">
              <w:rPr>
                <w:rFonts w:cs="Arial"/>
              </w:rPr>
              <w:t>: The requirements should be verified for UL EARFCN of the aggressor (higher) band (superscript HB) such that</w:t>
            </w:r>
            <w:r w:rsidRPr="001552D9">
              <w:rPr>
                <w:rFonts w:cs="Arial"/>
                <w:lang w:eastAsia="zh-CN"/>
              </w:rPr>
              <w:t xml:space="preserve"> </w:t>
            </w:r>
            <w:r w:rsidRPr="001552D9">
              <w:rPr>
                <w:rFonts w:ascii="Times New Roman" w:eastAsia="SimSun" w:hAnsi="Times New Roman" w:cs="Arial"/>
                <w:position w:val="-16"/>
                <w:sz w:val="20"/>
                <w:lang w:eastAsia="zh-CN"/>
              </w:rPr>
              <w:object w:dxaOrig="2040" w:dyaOrig="435" w14:anchorId="2A433F13">
                <v:shape id="_x0000_i1034" type="#_x0000_t75" style="width:102pt;height:21.75pt" o:ole="">
                  <v:imagedata r:id="rId30" o:title=""/>
                </v:shape>
                <o:OLEObject Type="Embed" ProgID="Equation.DSMT4" ShapeID="_x0000_i1034" DrawAspect="Content" ObjectID="_1588589327" r:id="rId31"/>
              </w:object>
            </w:r>
            <w:r w:rsidRPr="001552D9">
              <w:rPr>
                <w:rFonts w:eastAsia="SimSun" w:cs="Arial"/>
                <w:position w:val="-12"/>
                <w:lang w:eastAsia="zh-CN"/>
              </w:rPr>
              <w:t xml:space="preserve"> </w:t>
            </w:r>
            <w:r w:rsidRPr="001552D9">
              <w:rPr>
                <w:rFonts w:cs="Arial"/>
              </w:rPr>
              <w:t>in MHz a</w:t>
            </w:r>
            <w:r w:rsidRPr="001552D9">
              <w:rPr>
                <w:rFonts w:cs="Arial"/>
                <w:lang w:eastAsia="zh-CN"/>
              </w:rPr>
              <w:t xml:space="preserve">nd </w:t>
            </w:r>
            <w:r w:rsidRPr="001552D9">
              <w:rPr>
                <w:rFonts w:cs="Arial"/>
                <w:position w:val="-14"/>
                <w:lang w:eastAsia="zh-CN"/>
              </w:rPr>
              <w:object w:dxaOrig="4900" w:dyaOrig="400" w14:anchorId="70D7875A">
                <v:shape id="_x0000_i1035" type="#_x0000_t75" style="width:204pt;height:16.5pt" o:ole="">
                  <v:imagedata r:id="rId13" o:title=""/>
                </v:shape>
                <o:OLEObject Type="Embed" ProgID="Equation.DSMT4" ShapeID="_x0000_i1035" DrawAspect="Content" ObjectID="_1588589328" r:id="rId32"/>
              </w:object>
            </w:r>
            <w:r w:rsidRPr="001552D9">
              <w:rPr>
                <w:rFonts w:eastAsia="SimSun" w:cs="Arial"/>
                <w:position w:val="-14"/>
                <w:lang w:eastAsia="zh-CN"/>
              </w:rPr>
              <w:t xml:space="preserve"> </w:t>
            </w:r>
            <w:r w:rsidRPr="001552D9">
              <w:rPr>
                <w:rFonts w:cs="Arial"/>
              </w:rPr>
              <w:t xml:space="preserve">with </w:t>
            </w:r>
            <w:r w:rsidRPr="001552D9">
              <w:rPr>
                <w:rFonts w:cs="Arial"/>
                <w:noProof/>
                <w:position w:val="-10"/>
                <w:lang w:val="sv-SE" w:eastAsia="sv-SE"/>
              </w:rPr>
              <w:drawing>
                <wp:inline distT="0" distB="0" distL="0" distR="0" wp14:anchorId="17708487" wp14:editId="63849B30">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552D9">
              <w:rPr>
                <w:rFonts w:cs="Arial"/>
              </w:rPr>
              <w:t xml:space="preserve"> the carrier frequency in the victim (lower) band and </w:t>
            </w:r>
            <w:r w:rsidRPr="001552D9">
              <w:rPr>
                <w:rFonts w:cs="Arial"/>
                <w:noProof/>
                <w:position w:val="-12"/>
                <w:lang w:val="sv-SE" w:eastAsia="sv-SE"/>
              </w:rPr>
              <w:drawing>
                <wp:inline distT="0" distB="0" distL="0" distR="0" wp14:anchorId="5298FA32" wp14:editId="58084A22">
                  <wp:extent cx="571500"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552D9">
              <w:rPr>
                <w:rFonts w:cs="Arial"/>
              </w:rPr>
              <w:t> the channel bandwidth configured in the higher band.</w:t>
            </w:r>
          </w:p>
          <w:p w14:paraId="04897501" w14:textId="77777777" w:rsidR="00A865FF" w:rsidRPr="001552D9" w:rsidRDefault="00A865FF" w:rsidP="00D03406">
            <w:pPr>
              <w:pStyle w:val="TAN"/>
              <w:rPr>
                <w:rFonts w:cs="Arial"/>
                <w:snapToGrid w:val="0"/>
                <w:lang w:eastAsia="ja-JP"/>
              </w:rPr>
            </w:pPr>
            <w:r w:rsidRPr="001552D9">
              <w:rPr>
                <w:rFonts w:cs="Arial"/>
              </w:rPr>
              <w:t xml:space="preserve">NOTE </w:t>
            </w:r>
            <w:r w:rsidRPr="001552D9">
              <w:rPr>
                <w:rFonts w:eastAsia="SimSun" w:cs="Arial"/>
                <w:lang w:eastAsia="zh-CN"/>
              </w:rPr>
              <w:t>17</w:t>
            </w:r>
            <w:r w:rsidRPr="001552D9">
              <w:rPr>
                <w:rFonts w:cs="Arial"/>
              </w:rPr>
              <w:t>:</w:t>
            </w:r>
            <w:r w:rsidRPr="001552D9">
              <w:rPr>
                <w:rFonts w:cs="Arial"/>
              </w:rPr>
              <w:tab/>
              <w:t xml:space="preserve">These requirements apply when there is at least one individual RE within the </w:t>
            </w:r>
            <w:r w:rsidRPr="001552D9">
              <w:rPr>
                <w:rFonts w:cs="Arial"/>
                <w:lang w:eastAsia="ja-JP"/>
              </w:rPr>
              <w:t xml:space="preserve">uplink </w:t>
            </w:r>
            <w:r w:rsidRPr="001552D9">
              <w:rPr>
                <w:rFonts w:cs="Arial"/>
              </w:rPr>
              <w:t>transmission bandwidth of a low band for which the 5</w:t>
            </w:r>
            <w:r w:rsidRPr="001552D9">
              <w:rPr>
                <w:rFonts w:eastAsia="SimSun" w:cs="Arial"/>
                <w:vertAlign w:val="superscript"/>
                <w:lang w:eastAsia="zh-CN"/>
              </w:rPr>
              <w:t>th</w:t>
            </w:r>
            <w:r w:rsidRPr="001552D9">
              <w:rPr>
                <w:rFonts w:eastAsia="SimSun" w:cs="Arial"/>
                <w:lang w:eastAsia="zh-CN"/>
              </w:rPr>
              <w:t xml:space="preserve"> </w:t>
            </w:r>
            <w:r w:rsidRPr="001552D9">
              <w:rPr>
                <w:rFonts w:cs="Arial"/>
                <w:lang w:eastAsia="ja-JP"/>
              </w:rPr>
              <w:t xml:space="preserve">transmitter </w:t>
            </w:r>
            <w:r w:rsidRPr="001552D9">
              <w:rPr>
                <w:rFonts w:cs="Arial"/>
              </w:rPr>
              <w:t xml:space="preserve">harmonic is within </w:t>
            </w:r>
            <w:r w:rsidRPr="001552D9">
              <w:rPr>
                <w:rFonts w:cs="Arial"/>
                <w:lang w:eastAsia="ja-JP"/>
              </w:rPr>
              <w:t xml:space="preserve">the downlink </w:t>
            </w:r>
            <w:r w:rsidRPr="001552D9">
              <w:rPr>
                <w:rFonts w:cs="Arial"/>
              </w:rPr>
              <w:t xml:space="preserve">transmission bandwidth of a high </w:t>
            </w:r>
            <w:r w:rsidRPr="001552D9">
              <w:rPr>
                <w:rFonts w:cs="Arial"/>
              </w:rPr>
              <w:lastRenderedPageBreak/>
              <w:t>band.</w:t>
            </w:r>
          </w:p>
          <w:p w14:paraId="285A5F30" w14:textId="25B7983B" w:rsidR="00A865FF" w:rsidRPr="001552D9" w:rsidRDefault="00A865FF" w:rsidP="00D03406">
            <w:pPr>
              <w:pStyle w:val="TAN"/>
              <w:rPr>
                <w:rFonts w:cs="Arial"/>
                <w:snapToGrid w:val="0"/>
                <w:lang w:eastAsia="ja-JP"/>
              </w:rPr>
            </w:pPr>
            <w:r w:rsidRPr="001552D9">
              <w:rPr>
                <w:rFonts w:cs="Arial"/>
                <w:lang w:eastAsia="ja-JP"/>
              </w:rPr>
              <w:t xml:space="preserve">NOTE </w:t>
            </w:r>
            <w:r w:rsidRPr="001552D9">
              <w:rPr>
                <w:rFonts w:eastAsia="SimSun" w:cs="Arial"/>
                <w:lang w:eastAsia="zh-CN"/>
              </w:rPr>
              <w:t>18</w:t>
            </w:r>
            <w:r w:rsidRPr="001552D9">
              <w:rPr>
                <w:rFonts w:cs="Arial"/>
                <w:lang w:eastAsia="ja-JP"/>
              </w:rPr>
              <w:t>:</w:t>
            </w:r>
            <w:r w:rsidRPr="001552D9">
              <w:rPr>
                <w:rFonts w:cs="Arial"/>
                <w:lang w:eastAsia="ja-JP"/>
              </w:rPr>
              <w:tab/>
              <w:t xml:space="preserve">The requirements should be verified for UL EARFCN of a low band (superscript LB) such that </w:t>
            </w:r>
            <w:r w:rsidRPr="001552D9">
              <w:rPr>
                <w:rFonts w:ascii="Times New Roman" w:eastAsia="MS Mincho" w:hAnsi="Times New Roman" w:cs="Arial"/>
                <w:position w:val="-14"/>
                <w:sz w:val="20"/>
                <w:lang w:eastAsia="ja-JP"/>
              </w:rPr>
              <w:object w:dxaOrig="1780" w:dyaOrig="400" w14:anchorId="51C3311F">
                <v:shape id="_x0000_i1036" type="#_x0000_t75" style="width:89.25pt;height:20.25pt" o:ole="">
                  <v:imagedata r:id="rId35" o:title=""/>
                </v:shape>
                <o:OLEObject Type="Embed" ProgID="Equation.DSMT4" ShapeID="_x0000_i1036" DrawAspect="Content" ObjectID="_1588589329" r:id="rId36"/>
              </w:object>
            </w:r>
            <w:r w:rsidRPr="001552D9">
              <w:rPr>
                <w:rFonts w:cs="Arial"/>
                <w:snapToGrid w:val="0"/>
                <w:lang w:eastAsia="ja-JP"/>
              </w:rPr>
              <w:t xml:space="preserve">in MHz and </w:t>
            </w:r>
            <w:r w:rsidRPr="001552D9">
              <w:rPr>
                <w:rFonts w:cs="Arial"/>
                <w:position w:val="-14"/>
                <w:lang w:eastAsia="zh-CN"/>
              </w:rPr>
              <w:object w:dxaOrig="4900" w:dyaOrig="400" w14:anchorId="48404DC0">
                <v:shape id="_x0000_i1037" type="#_x0000_t75" style="width:204pt;height:16.5pt" o:ole="">
                  <v:imagedata r:id="rId13" o:title=""/>
                </v:shape>
                <o:OLEObject Type="Embed" ProgID="Equation.DSMT4" ShapeID="_x0000_i1037" DrawAspect="Content" ObjectID="_1588589330" r:id="rId37"/>
              </w:object>
            </w:r>
            <w:r w:rsidRPr="001552D9">
              <w:rPr>
                <w:rFonts w:cs="Arial"/>
                <w:snapToGrid w:val="0"/>
                <w:lang w:eastAsia="ja-JP"/>
              </w:rPr>
              <w:t xml:space="preserve"> with</w:t>
            </w:r>
            <w:r w:rsidRPr="001552D9">
              <w:rPr>
                <w:rFonts w:cs="Arial"/>
                <w:noProof/>
                <w:snapToGrid w:val="0"/>
                <w:position w:val="-10"/>
                <w:lang w:eastAsia="ja-JP"/>
              </w:rPr>
              <w:drawing>
                <wp:inline distT="0" distB="0" distL="0" distR="0" wp14:anchorId="65F39045" wp14:editId="45CB5CE5">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552D9">
              <w:rPr>
                <w:rFonts w:cs="Arial"/>
                <w:snapToGrid w:val="0"/>
                <w:lang w:eastAsia="ja-JP"/>
              </w:rPr>
              <w:t xml:space="preserve"> the carrier frequency of a high band in MHz and </w:t>
            </w:r>
            <w:r w:rsidRPr="001552D9">
              <w:rPr>
                <w:rFonts w:cs="Arial"/>
                <w:noProof/>
                <w:snapToGrid w:val="0"/>
                <w:position w:val="-12"/>
                <w:lang w:eastAsia="ja-JP"/>
              </w:rPr>
              <w:drawing>
                <wp:inline distT="0" distB="0" distL="0" distR="0" wp14:anchorId="4BF298E2" wp14:editId="7028741C">
                  <wp:extent cx="428625"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rFonts w:cs="Arial"/>
                <w:snapToGrid w:val="0"/>
                <w:lang w:eastAsia="ja-JP"/>
              </w:rPr>
              <w:t xml:space="preserve"> the channel bandwidth configured in the low band.</w:t>
            </w:r>
          </w:p>
          <w:p w14:paraId="2E027447" w14:textId="77777777" w:rsidR="00A865FF" w:rsidRPr="001552D9" w:rsidRDefault="00A865FF" w:rsidP="00D03406">
            <w:pPr>
              <w:pStyle w:val="TAN"/>
              <w:rPr>
                <w:rFonts w:cs="Arial"/>
                <w:lang w:eastAsia="ja-JP"/>
              </w:rPr>
            </w:pPr>
            <w:r w:rsidRPr="001552D9">
              <w:rPr>
                <w:rFonts w:cs="Arial"/>
                <w:lang w:eastAsia="ja-JP"/>
              </w:rPr>
              <w:t>NOTE 19:</w:t>
            </w:r>
            <w:r w:rsidRPr="001552D9">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552D9">
              <w:rPr>
                <w:rFonts w:cs="Arial"/>
                <w:vertAlign w:val="superscript"/>
                <w:lang w:eastAsia="ja-JP"/>
              </w:rPr>
              <w:t>st</w:t>
            </w:r>
            <w:r w:rsidRPr="001552D9">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2F339858" w14:textId="77777777" w:rsidR="00A865FF" w:rsidRPr="001552D9" w:rsidRDefault="00A865FF" w:rsidP="00D03406">
            <w:pPr>
              <w:pStyle w:val="TAN"/>
              <w:rPr>
                <w:rFonts w:cs="Arial"/>
                <w:lang w:eastAsia="zh-CN"/>
              </w:rPr>
            </w:pPr>
            <w:r w:rsidRPr="001552D9">
              <w:rPr>
                <w:rFonts w:cs="Arial"/>
              </w:rPr>
              <w:t>NOTE 20:</w:t>
            </w:r>
            <w:r w:rsidRPr="001552D9">
              <w:rPr>
                <w:rFonts w:cs="Arial"/>
              </w:rPr>
              <w:tab/>
            </w:r>
            <w:r w:rsidRPr="001552D9">
              <w:rPr>
                <w:rFonts w:cs="Arial"/>
                <w:lang w:eastAsia="zh-CN"/>
              </w:rPr>
              <w:t>Void</w:t>
            </w:r>
          </w:p>
          <w:p w14:paraId="6968258F" w14:textId="77777777" w:rsidR="00A865FF" w:rsidRPr="001552D9" w:rsidRDefault="00A865FF" w:rsidP="00D03406">
            <w:pPr>
              <w:pStyle w:val="TAN"/>
              <w:rPr>
                <w:rFonts w:cs="Arial"/>
                <w:lang w:eastAsia="ja-JP"/>
              </w:rPr>
            </w:pPr>
            <w:r w:rsidRPr="001552D9">
              <w:rPr>
                <w:rFonts w:cs="Arial"/>
                <w:lang w:eastAsia="zh-CN"/>
              </w:rPr>
              <w:t>NOTE 21:</w:t>
            </w:r>
            <w:r w:rsidRPr="001552D9">
              <w:rPr>
                <w:rFonts w:cs="Arial"/>
                <w:lang w:eastAsia="zh-CN"/>
              </w:rPr>
              <w:tab/>
            </w:r>
            <w:r w:rsidRPr="001552D9">
              <w:rPr>
                <w:rFonts w:cs="Arial"/>
              </w:rPr>
              <w:t xml:space="preserve">No requirements apply when there is at least one individual RE on band 28 uplink outside frequencies 728 – 738 </w:t>
            </w:r>
            <w:proofErr w:type="spellStart"/>
            <w:r w:rsidRPr="001552D9">
              <w:rPr>
                <w:rFonts w:cs="Arial"/>
              </w:rPr>
              <w:t>MHz.</w:t>
            </w:r>
            <w:proofErr w:type="spellEnd"/>
            <w:r w:rsidRPr="001552D9">
              <w:rPr>
                <w:rFonts w:cs="Arial"/>
              </w:rPr>
              <w:t xml:space="preserve"> The reference sensitivity is only verified when all configured RE’s are confined within frequencies 728 – 738 MHz</w:t>
            </w:r>
            <w:r w:rsidRPr="001552D9">
              <w:rPr>
                <w:rFonts w:cs="Arial"/>
                <w:lang w:val="en-US"/>
              </w:rPr>
              <w:t xml:space="preserve"> </w:t>
            </w:r>
            <w:r w:rsidRPr="001552D9">
              <w:rPr>
                <w:rFonts w:cs="Arial"/>
              </w:rPr>
              <w:t>(the requirements specified in clause 7.3.1</w:t>
            </w:r>
            <w:r w:rsidRPr="001552D9">
              <w:rPr>
                <w:rFonts w:cs="Arial" w:hint="eastAsia"/>
                <w:lang w:eastAsia="ja-JP"/>
              </w:rPr>
              <w:t xml:space="preserve"> of [6]</w:t>
            </w:r>
            <w:r w:rsidRPr="001552D9">
              <w:rPr>
                <w:rFonts w:cs="Arial"/>
              </w:rPr>
              <w:t xml:space="preserve"> apply).</w:t>
            </w:r>
            <w:r w:rsidRPr="001552D9">
              <w:rPr>
                <w:rFonts w:cs="Arial"/>
                <w:lang w:eastAsia="ja-JP"/>
              </w:rPr>
              <w:t xml:space="preserve"> </w:t>
            </w:r>
          </w:p>
          <w:p w14:paraId="5B75C4A0" w14:textId="77777777" w:rsidR="00A865FF" w:rsidRPr="001552D9" w:rsidRDefault="00A865FF" w:rsidP="00D03406">
            <w:pPr>
              <w:pStyle w:val="TAN"/>
              <w:rPr>
                <w:lang w:eastAsia="ja-JP"/>
              </w:rPr>
            </w:pPr>
            <w:r w:rsidRPr="001552D9">
              <w:rPr>
                <w:lang w:eastAsia="ja-JP"/>
              </w:rPr>
              <w:t xml:space="preserve">NOTE </w:t>
            </w:r>
            <w:r w:rsidRPr="001552D9">
              <w:rPr>
                <w:rFonts w:hint="eastAsia"/>
                <w:lang w:eastAsia="ja-JP"/>
              </w:rPr>
              <w:t>22</w:t>
            </w:r>
            <w:r w:rsidRPr="001552D9">
              <w:rPr>
                <w:lang w:eastAsia="ja-JP"/>
              </w:rPr>
              <w:t>:</w:t>
            </w:r>
            <w:r w:rsidRPr="001552D9">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1552D9">
              <w:rPr>
                <w:rFonts w:ascii="Symbol" w:hAnsi="Symbol"/>
                <w:lang w:eastAsia="ja-JP"/>
              </w:rPr>
              <w:t></w:t>
            </w:r>
            <w:r w:rsidRPr="001552D9">
              <w:rPr>
                <w:lang w:eastAsia="ja-JP"/>
              </w:rPr>
              <w:t>F</w:t>
            </w:r>
            <w:r w:rsidRPr="001552D9">
              <w:rPr>
                <w:vertAlign w:val="subscript"/>
                <w:lang w:eastAsia="ja-JP"/>
              </w:rPr>
              <w:t>HD</w:t>
            </w:r>
            <w:r w:rsidRPr="001552D9">
              <w:rPr>
                <w:lang w:eastAsia="ja-JP"/>
              </w:rPr>
              <w:t xml:space="preserve"> above and below the edge of this downlink transmission bandwidth. The value </w:t>
            </w:r>
            <w:r w:rsidRPr="001552D9">
              <w:rPr>
                <w:rFonts w:ascii="Symbol" w:hAnsi="Symbol"/>
                <w:lang w:eastAsia="ja-JP"/>
              </w:rPr>
              <w:t></w:t>
            </w:r>
            <w:r w:rsidRPr="001552D9">
              <w:rPr>
                <w:lang w:eastAsia="ja-JP"/>
              </w:rPr>
              <w:t>F</w:t>
            </w:r>
            <w:r w:rsidRPr="001552D9">
              <w:rPr>
                <w:vertAlign w:val="subscript"/>
                <w:lang w:eastAsia="ja-JP"/>
              </w:rPr>
              <w:t>HD</w:t>
            </w:r>
            <w:r w:rsidRPr="001552D9">
              <w:rPr>
                <w:lang w:eastAsia="ja-JP"/>
              </w:rPr>
              <w:t xml:space="preserve"> depends on the E-UTRA configuration: </w:t>
            </w:r>
            <w:r w:rsidRPr="001552D9">
              <w:rPr>
                <w:rFonts w:ascii="Symbol" w:hAnsi="Symbol"/>
                <w:lang w:eastAsia="ja-JP"/>
              </w:rPr>
              <w:t></w:t>
            </w:r>
            <w:r w:rsidRPr="001552D9">
              <w:rPr>
                <w:lang w:eastAsia="ja-JP"/>
              </w:rPr>
              <w:t>F</w:t>
            </w:r>
            <w:r w:rsidRPr="001552D9">
              <w:rPr>
                <w:vertAlign w:val="subscript"/>
                <w:lang w:eastAsia="ja-JP"/>
              </w:rPr>
              <w:t>HD</w:t>
            </w:r>
            <w:r w:rsidRPr="001552D9">
              <w:rPr>
                <w:lang w:eastAsia="ja-JP"/>
              </w:rPr>
              <w:t xml:space="preserve"> = 10 MHz for CA_</w:t>
            </w:r>
            <w:r w:rsidRPr="001552D9">
              <w:rPr>
                <w:rFonts w:hint="eastAsia"/>
                <w:lang w:eastAsia="ja-JP"/>
              </w:rPr>
              <w:t>1A-3</w:t>
            </w:r>
            <w:r w:rsidRPr="001552D9">
              <w:rPr>
                <w:lang w:eastAsia="ja-JP"/>
              </w:rPr>
              <w:t>A-</w:t>
            </w:r>
            <w:r w:rsidRPr="001552D9">
              <w:rPr>
                <w:rFonts w:hint="eastAsia"/>
                <w:lang w:eastAsia="ja-JP"/>
              </w:rPr>
              <w:t>21A-42</w:t>
            </w:r>
            <w:r w:rsidRPr="001552D9">
              <w:rPr>
                <w:lang w:eastAsia="ja-JP"/>
              </w:rPr>
              <w:t xml:space="preserve">A. </w:t>
            </w:r>
          </w:p>
          <w:p w14:paraId="50051A9F" w14:textId="53C4D554" w:rsidR="00A865FF" w:rsidRPr="001552D9" w:rsidRDefault="00A865FF" w:rsidP="00D03406">
            <w:pPr>
              <w:pStyle w:val="TAN"/>
              <w:rPr>
                <w:snapToGrid w:val="0"/>
                <w:lang w:eastAsia="ja-JP"/>
              </w:rPr>
            </w:pPr>
            <w:r w:rsidRPr="001552D9">
              <w:rPr>
                <w:lang w:eastAsia="ja-JP"/>
              </w:rPr>
              <w:t xml:space="preserve">NOTE </w:t>
            </w:r>
            <w:r w:rsidRPr="001552D9">
              <w:rPr>
                <w:rFonts w:hint="eastAsia"/>
                <w:lang w:eastAsia="ja-JP"/>
              </w:rPr>
              <w:t>2</w:t>
            </w:r>
            <w:r w:rsidRPr="001552D9">
              <w:rPr>
                <w:lang w:eastAsia="ja-JP"/>
              </w:rPr>
              <w:t>3:</w:t>
            </w:r>
            <w:r w:rsidRPr="001552D9">
              <w:rPr>
                <w:lang w:eastAsia="ja-JP"/>
              </w:rPr>
              <w:tab/>
              <w:t>The requirements should be verified for UL EARFCN of the aggressor (low</w:t>
            </w:r>
            <w:r w:rsidRPr="001552D9">
              <w:rPr>
                <w:rFonts w:hint="eastAsia"/>
                <w:lang w:eastAsia="ja-JP"/>
              </w:rPr>
              <w:t>er</w:t>
            </w:r>
            <w:r w:rsidRPr="001552D9">
              <w:rPr>
                <w:lang w:eastAsia="ja-JP"/>
              </w:rPr>
              <w:t xml:space="preserve">) band (superscript LB) such that </w:t>
            </w:r>
            <w:r w:rsidRPr="001552D9">
              <w:rPr>
                <w:snapToGrid w:val="0"/>
                <w:position w:val="-12"/>
                <w:lang w:eastAsia="ja-JP"/>
              </w:rPr>
              <w:object w:dxaOrig="1960" w:dyaOrig="380" w14:anchorId="34DFEC92">
                <v:shape id="_x0000_i1038" type="#_x0000_t75" style="width:78.75pt;height:15pt" o:ole="">
                  <v:imagedata r:id="rId17" o:title=""/>
                </v:shape>
                <o:OLEObject Type="Embed" ProgID="Equation.3" ShapeID="_x0000_i1038" DrawAspect="Content" ObjectID="_1588589331" r:id="rId38"/>
              </w:object>
            </w:r>
            <w:r w:rsidRPr="001552D9">
              <w:rPr>
                <w:snapToGrid w:val="0"/>
                <w:lang w:eastAsia="ja-JP"/>
              </w:rPr>
              <w:t xml:space="preserve">in MHz and </w:t>
            </w:r>
            <w:r w:rsidRPr="001552D9">
              <w:rPr>
                <w:noProof/>
                <w:snapToGrid w:val="0"/>
                <w:position w:val="-14"/>
                <w:lang w:eastAsia="ja-JP"/>
              </w:rPr>
              <w:drawing>
                <wp:inline distT="0" distB="0" distL="0" distR="0" wp14:anchorId="0D83680C" wp14:editId="3CC45A31">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552D9">
              <w:rPr>
                <w:snapToGrid w:val="0"/>
                <w:lang w:eastAsia="ja-JP"/>
              </w:rPr>
              <w:t xml:space="preserve"> with</w:t>
            </w:r>
            <w:r w:rsidRPr="001552D9">
              <w:rPr>
                <w:noProof/>
                <w:snapToGrid w:val="0"/>
                <w:position w:val="-10"/>
                <w:lang w:eastAsia="ja-JP"/>
              </w:rPr>
              <w:drawing>
                <wp:inline distT="0" distB="0" distL="0" distR="0" wp14:anchorId="053B4105" wp14:editId="5F8132F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552D9">
              <w:rPr>
                <w:snapToGrid w:val="0"/>
                <w:lang w:eastAsia="ja-JP"/>
              </w:rPr>
              <w:t xml:space="preserve"> carrier frequenc</w:t>
            </w:r>
            <w:r w:rsidRPr="001552D9">
              <w:rPr>
                <w:rFonts w:hint="eastAsia"/>
                <w:snapToGrid w:val="0"/>
                <w:lang w:eastAsia="ja-JP"/>
              </w:rPr>
              <w:t>y</w:t>
            </w:r>
            <w:r w:rsidRPr="001552D9">
              <w:rPr>
                <w:snapToGrid w:val="0"/>
                <w:lang w:eastAsia="ja-JP"/>
              </w:rPr>
              <w:t xml:space="preserve"> in the victim (high</w:t>
            </w:r>
            <w:r w:rsidRPr="001552D9">
              <w:rPr>
                <w:rFonts w:hint="eastAsia"/>
                <w:snapToGrid w:val="0"/>
                <w:lang w:eastAsia="ja-JP"/>
              </w:rPr>
              <w:t>er</w:t>
            </w:r>
            <w:r w:rsidRPr="001552D9">
              <w:rPr>
                <w:snapToGrid w:val="0"/>
                <w:lang w:eastAsia="ja-JP"/>
              </w:rPr>
              <w:t xml:space="preserve">) band in MHz and </w:t>
            </w:r>
            <w:r w:rsidRPr="001552D9">
              <w:rPr>
                <w:noProof/>
                <w:snapToGrid w:val="0"/>
                <w:position w:val="-12"/>
                <w:lang w:eastAsia="ja-JP"/>
              </w:rPr>
              <w:drawing>
                <wp:inline distT="0" distB="0" distL="0" distR="0" wp14:anchorId="4D3A1A2F" wp14:editId="2C5EB0EA">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snapToGrid w:val="0"/>
                <w:lang w:eastAsia="ja-JP"/>
              </w:rPr>
              <w:t xml:space="preserve"> the channel bandwidth configured in the lower band.</w:t>
            </w:r>
          </w:p>
          <w:p w14:paraId="6EDB2033" w14:textId="0443C002" w:rsidR="00A865FF" w:rsidRPr="001552D9" w:rsidRDefault="00A865FF" w:rsidP="00D03406">
            <w:pPr>
              <w:pStyle w:val="TAN"/>
              <w:rPr>
                <w:snapToGrid w:val="0"/>
                <w:lang w:eastAsia="ja-JP"/>
              </w:rPr>
            </w:pPr>
            <w:r w:rsidRPr="001552D9">
              <w:rPr>
                <w:lang w:eastAsia="ja-JP"/>
              </w:rPr>
              <w:t xml:space="preserve">NOTE </w:t>
            </w:r>
            <w:r w:rsidRPr="001552D9">
              <w:rPr>
                <w:rFonts w:hint="eastAsia"/>
                <w:lang w:eastAsia="ja-JP"/>
              </w:rPr>
              <w:t>24</w:t>
            </w:r>
            <w:r w:rsidRPr="001552D9">
              <w:rPr>
                <w:lang w:eastAsia="ja-JP"/>
              </w:rPr>
              <w:t>:</w:t>
            </w:r>
            <w:r w:rsidRPr="001552D9">
              <w:rPr>
                <w:lang w:eastAsia="ja-JP"/>
              </w:rPr>
              <w:tab/>
              <w:t xml:space="preserve">The requirements </w:t>
            </w:r>
            <w:r w:rsidRPr="001552D9">
              <w:rPr>
                <w:rFonts w:hint="eastAsia"/>
                <w:lang w:eastAsia="ja-JP"/>
              </w:rPr>
              <w:t xml:space="preserve">are </w:t>
            </w:r>
            <w:r w:rsidRPr="001552D9">
              <w:rPr>
                <w:lang w:eastAsia="ja-JP"/>
              </w:rPr>
              <w:t xml:space="preserve">only </w:t>
            </w:r>
            <w:r w:rsidRPr="001552D9">
              <w:rPr>
                <w:rFonts w:hint="eastAsia"/>
                <w:lang w:eastAsia="ja-JP"/>
              </w:rPr>
              <w:t xml:space="preserve">applicable to channel bandwidths with a </w:t>
            </w:r>
            <w:r w:rsidRPr="001552D9">
              <w:rPr>
                <w:snapToGrid w:val="0"/>
                <w:lang w:eastAsia="ja-JP"/>
              </w:rPr>
              <w:t>carrier frequenc</w:t>
            </w:r>
            <w:r w:rsidRPr="001552D9">
              <w:rPr>
                <w:rFonts w:hint="eastAsia"/>
                <w:snapToGrid w:val="0"/>
                <w:lang w:eastAsia="ja-JP"/>
              </w:rPr>
              <w:t>y</w:t>
            </w:r>
            <w:r w:rsidRPr="001552D9">
              <w:rPr>
                <w:snapToGrid w:val="0"/>
                <w:lang w:eastAsia="ja-JP"/>
              </w:rPr>
              <w:t xml:space="preserve"> at </w:t>
            </w:r>
            <w:r w:rsidRPr="001552D9">
              <w:rPr>
                <w:snapToGrid w:val="0"/>
                <w:position w:val="-12"/>
                <w:lang w:eastAsia="ja-JP"/>
              </w:rPr>
              <w:object w:dxaOrig="1939" w:dyaOrig="380" w14:anchorId="490B4DD9">
                <v:shape id="_x0000_i1039" type="#_x0000_t75" style="width:78pt;height:15pt" o:ole="">
                  <v:imagedata r:id="rId20" o:title=""/>
                </v:shape>
                <o:OLEObject Type="Embed" ProgID="Equation.3" ShapeID="_x0000_i1039" DrawAspect="Content" ObjectID="_1588589332" r:id="rId40"/>
              </w:object>
            </w:r>
            <w:r w:rsidRPr="001552D9">
              <w:rPr>
                <w:rFonts w:hint="eastAsia"/>
                <w:lang w:eastAsia="ja-JP"/>
              </w:rPr>
              <w:t xml:space="preserve"> MHz offset from</w:t>
            </w:r>
            <w:r w:rsidRPr="001552D9">
              <w:rPr>
                <w:lang w:eastAsia="ja-JP"/>
              </w:rPr>
              <w:t xml:space="preserve"> </w:t>
            </w:r>
            <w:r w:rsidRPr="001552D9">
              <w:rPr>
                <w:snapToGrid w:val="0"/>
                <w:position w:val="-12"/>
                <w:lang w:eastAsia="ja-JP"/>
              </w:rPr>
              <w:object w:dxaOrig="560" w:dyaOrig="380" w14:anchorId="51B65054">
                <v:shape id="_x0000_i1040" type="#_x0000_t75" style="width:22.5pt;height:15pt" o:ole="">
                  <v:imagedata r:id="rId22" o:title=""/>
                </v:shape>
                <o:OLEObject Type="Embed" ProgID="Equation.3" ShapeID="_x0000_i1040" DrawAspect="Content" ObjectID="_1588589333" r:id="rId41"/>
              </w:object>
            </w:r>
            <w:r w:rsidRPr="001552D9">
              <w:rPr>
                <w:snapToGrid w:val="0"/>
                <w:lang w:eastAsia="ja-JP"/>
              </w:rPr>
              <w:t xml:space="preserve"> in the victim (higher band) with </w:t>
            </w:r>
            <w:r w:rsidRPr="001552D9">
              <w:rPr>
                <w:noProof/>
                <w:snapToGrid w:val="0"/>
                <w:position w:val="-14"/>
                <w:lang w:eastAsia="ja-JP"/>
              </w:rPr>
              <w:drawing>
                <wp:inline distT="0" distB="0" distL="0" distR="0" wp14:anchorId="5A347FD4" wp14:editId="0E55950D">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552D9">
              <w:rPr>
                <w:snapToGrid w:val="0"/>
                <w:lang w:eastAsia="ja-JP"/>
              </w:rPr>
              <w:t>, where</w:t>
            </w:r>
            <w:r w:rsidRPr="001552D9">
              <w:rPr>
                <w:noProof/>
                <w:snapToGrid w:val="0"/>
                <w:position w:val="-12"/>
                <w:lang w:eastAsia="ja-JP"/>
              </w:rPr>
              <w:drawing>
                <wp:inline distT="0" distB="0" distL="0" distR="0" wp14:anchorId="2B18D5A3" wp14:editId="26DC70B1">
                  <wp:extent cx="428625"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snapToGrid w:val="0"/>
                <w:lang w:eastAsia="ja-JP"/>
              </w:rPr>
              <w:t>and</w:t>
            </w:r>
            <w:r w:rsidRPr="001552D9">
              <w:rPr>
                <w:snapToGrid w:val="0"/>
                <w:position w:val="-12"/>
                <w:lang w:eastAsia="ja-JP"/>
              </w:rPr>
              <w:object w:dxaOrig="900" w:dyaOrig="380" w14:anchorId="72C89E16">
                <v:shape id="_x0000_i1041" type="#_x0000_t75" style="width:36pt;height:15pt" o:ole="">
                  <v:imagedata r:id="rId25" o:title=""/>
                </v:shape>
                <o:OLEObject Type="Embed" ProgID="Equation.3" ShapeID="_x0000_i1041" DrawAspect="Content" ObjectID="_1588589334" r:id="rId42"/>
              </w:object>
            </w:r>
            <w:r w:rsidRPr="001552D9">
              <w:rPr>
                <w:snapToGrid w:val="0"/>
                <w:lang w:eastAsia="ja-JP"/>
              </w:rPr>
              <w:t>are the channel bandwidths configured in the aggressor (lower) and victim (higher) bands in MHz, respectively.</w:t>
            </w:r>
          </w:p>
          <w:p w14:paraId="676F2795" w14:textId="77777777" w:rsidR="00A865FF" w:rsidRPr="001552D9" w:rsidRDefault="00A865FF" w:rsidP="00D03406">
            <w:pPr>
              <w:pStyle w:val="TAN"/>
              <w:rPr>
                <w:lang w:eastAsia="ja-JP"/>
              </w:rPr>
            </w:pPr>
            <w:r w:rsidRPr="001552D9">
              <w:rPr>
                <w:lang w:eastAsia="ja-JP"/>
              </w:rPr>
              <w:t>NOTE 25:</w:t>
            </w:r>
            <w:r w:rsidRPr="001552D9">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1552D9">
              <w:rPr>
                <w:rFonts w:ascii="Symbol" w:hAnsi="Symbol"/>
                <w:lang w:eastAsia="ja-JP"/>
              </w:rPr>
              <w:t></w:t>
            </w:r>
            <w:r w:rsidRPr="001552D9">
              <w:rPr>
                <w:lang w:eastAsia="ja-JP"/>
              </w:rPr>
              <w:t>F</w:t>
            </w:r>
            <w:r w:rsidRPr="001552D9">
              <w:rPr>
                <w:vertAlign w:val="subscript"/>
                <w:lang w:eastAsia="ja-JP"/>
              </w:rPr>
              <w:t>HD</w:t>
            </w:r>
            <w:r w:rsidRPr="001552D9">
              <w:rPr>
                <w:lang w:eastAsia="ja-JP"/>
              </w:rPr>
              <w:t xml:space="preserve"> above and below the edge of this downlink transmission bandwidth. The value </w:t>
            </w:r>
            <w:r w:rsidRPr="001552D9">
              <w:rPr>
                <w:rFonts w:ascii="Symbol" w:hAnsi="Symbol"/>
                <w:lang w:eastAsia="ja-JP"/>
              </w:rPr>
              <w:t></w:t>
            </w:r>
            <w:r w:rsidRPr="001552D9">
              <w:rPr>
                <w:lang w:eastAsia="ja-JP"/>
              </w:rPr>
              <w:t>F</w:t>
            </w:r>
            <w:r w:rsidRPr="001552D9">
              <w:rPr>
                <w:vertAlign w:val="subscript"/>
                <w:lang w:eastAsia="ja-JP"/>
              </w:rPr>
              <w:t>HD</w:t>
            </w:r>
            <w:r w:rsidRPr="001552D9">
              <w:rPr>
                <w:lang w:eastAsia="ja-JP"/>
              </w:rPr>
              <w:t xml:space="preserve"> depends on the E-UTRA configuration: </w:t>
            </w:r>
            <w:r w:rsidRPr="001552D9">
              <w:rPr>
                <w:rFonts w:ascii="Symbol" w:hAnsi="Symbol"/>
                <w:lang w:eastAsia="ja-JP"/>
              </w:rPr>
              <w:t></w:t>
            </w:r>
            <w:r w:rsidRPr="001552D9">
              <w:rPr>
                <w:lang w:eastAsia="ja-JP"/>
              </w:rPr>
              <w:t>F</w:t>
            </w:r>
            <w:r w:rsidRPr="001552D9">
              <w:rPr>
                <w:vertAlign w:val="subscript"/>
                <w:lang w:eastAsia="ja-JP"/>
              </w:rPr>
              <w:t>HD</w:t>
            </w:r>
            <w:r w:rsidRPr="001552D9">
              <w:rPr>
                <w:lang w:eastAsia="ja-JP"/>
              </w:rPr>
              <w:t xml:space="preserve"> = 10 MHz for CA_</w:t>
            </w:r>
            <w:r w:rsidRPr="001552D9">
              <w:rPr>
                <w:rFonts w:hint="eastAsia"/>
                <w:lang w:eastAsia="ja-JP"/>
              </w:rPr>
              <w:t>3A-19</w:t>
            </w:r>
            <w:r w:rsidRPr="001552D9">
              <w:rPr>
                <w:lang w:eastAsia="ja-JP"/>
              </w:rPr>
              <w:t>A-</w:t>
            </w:r>
            <w:r w:rsidRPr="001552D9">
              <w:rPr>
                <w:rFonts w:hint="eastAsia"/>
                <w:lang w:eastAsia="ja-JP"/>
              </w:rPr>
              <w:t>21A-42</w:t>
            </w:r>
            <w:r w:rsidRPr="001552D9">
              <w:rPr>
                <w:lang w:eastAsia="ja-JP"/>
              </w:rPr>
              <w:t xml:space="preserve">A. </w:t>
            </w:r>
          </w:p>
          <w:p w14:paraId="2E4E5E11" w14:textId="11CFCFE7" w:rsidR="00A865FF" w:rsidRPr="001552D9" w:rsidRDefault="00A865FF" w:rsidP="00D03406">
            <w:pPr>
              <w:pStyle w:val="TAN"/>
              <w:rPr>
                <w:snapToGrid w:val="0"/>
                <w:lang w:eastAsia="ja-JP"/>
              </w:rPr>
            </w:pPr>
            <w:r w:rsidRPr="001552D9">
              <w:rPr>
                <w:lang w:eastAsia="ja-JP"/>
              </w:rPr>
              <w:t xml:space="preserve">NOTE </w:t>
            </w:r>
            <w:r w:rsidRPr="001552D9">
              <w:rPr>
                <w:rFonts w:hint="eastAsia"/>
                <w:lang w:eastAsia="ja-JP"/>
              </w:rPr>
              <w:t>2</w:t>
            </w:r>
            <w:r w:rsidRPr="001552D9">
              <w:rPr>
                <w:lang w:eastAsia="ja-JP"/>
              </w:rPr>
              <w:t>6:</w:t>
            </w:r>
            <w:r w:rsidRPr="001552D9">
              <w:rPr>
                <w:lang w:eastAsia="ja-JP"/>
              </w:rPr>
              <w:tab/>
              <w:t>The requirements should be verified for UL EARFCN of the aggressor (low</w:t>
            </w:r>
            <w:r w:rsidRPr="001552D9">
              <w:rPr>
                <w:rFonts w:hint="eastAsia"/>
                <w:lang w:eastAsia="ja-JP"/>
              </w:rPr>
              <w:t>er</w:t>
            </w:r>
            <w:r w:rsidRPr="001552D9">
              <w:rPr>
                <w:lang w:eastAsia="ja-JP"/>
              </w:rPr>
              <w:t xml:space="preserve">) band (superscript LB) such that </w:t>
            </w:r>
            <w:r w:rsidRPr="001552D9">
              <w:rPr>
                <w:snapToGrid w:val="0"/>
                <w:position w:val="-12"/>
                <w:lang w:eastAsia="ja-JP"/>
              </w:rPr>
              <w:object w:dxaOrig="1960" w:dyaOrig="380" w14:anchorId="1565A3F6">
                <v:shape id="_x0000_i1042" type="#_x0000_t75" style="width:78.75pt;height:15pt" o:ole="">
                  <v:imagedata r:id="rId17" o:title=""/>
                </v:shape>
                <o:OLEObject Type="Embed" ProgID="Equation.3" ShapeID="_x0000_i1042" DrawAspect="Content" ObjectID="_1588589335" r:id="rId43"/>
              </w:object>
            </w:r>
            <w:r w:rsidRPr="001552D9">
              <w:rPr>
                <w:snapToGrid w:val="0"/>
                <w:lang w:eastAsia="ja-JP"/>
              </w:rPr>
              <w:t xml:space="preserve">in MHz and </w:t>
            </w:r>
            <w:r w:rsidRPr="001552D9">
              <w:rPr>
                <w:noProof/>
                <w:snapToGrid w:val="0"/>
                <w:position w:val="-14"/>
                <w:lang w:eastAsia="ja-JP"/>
              </w:rPr>
              <w:drawing>
                <wp:inline distT="0" distB="0" distL="0" distR="0" wp14:anchorId="774FD27B" wp14:editId="38B84F87">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552D9">
              <w:rPr>
                <w:snapToGrid w:val="0"/>
                <w:lang w:eastAsia="ja-JP"/>
              </w:rPr>
              <w:t xml:space="preserve"> with</w:t>
            </w:r>
            <w:r w:rsidRPr="001552D9">
              <w:rPr>
                <w:noProof/>
                <w:snapToGrid w:val="0"/>
                <w:position w:val="-10"/>
                <w:lang w:eastAsia="ja-JP"/>
              </w:rPr>
              <w:drawing>
                <wp:inline distT="0" distB="0" distL="0" distR="0" wp14:anchorId="4C4AA8C7" wp14:editId="261E1F13">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552D9">
              <w:rPr>
                <w:snapToGrid w:val="0"/>
                <w:lang w:eastAsia="ja-JP"/>
              </w:rPr>
              <w:t xml:space="preserve"> carrier frequenc</w:t>
            </w:r>
            <w:r w:rsidRPr="001552D9">
              <w:rPr>
                <w:rFonts w:hint="eastAsia"/>
                <w:snapToGrid w:val="0"/>
                <w:lang w:eastAsia="ja-JP"/>
              </w:rPr>
              <w:t>y</w:t>
            </w:r>
            <w:r w:rsidRPr="001552D9">
              <w:rPr>
                <w:snapToGrid w:val="0"/>
                <w:lang w:eastAsia="ja-JP"/>
              </w:rPr>
              <w:t xml:space="preserve"> in the victim (high</w:t>
            </w:r>
            <w:r w:rsidRPr="001552D9">
              <w:rPr>
                <w:rFonts w:hint="eastAsia"/>
                <w:snapToGrid w:val="0"/>
                <w:lang w:eastAsia="ja-JP"/>
              </w:rPr>
              <w:t>er</w:t>
            </w:r>
            <w:r w:rsidRPr="001552D9">
              <w:rPr>
                <w:snapToGrid w:val="0"/>
                <w:lang w:eastAsia="ja-JP"/>
              </w:rPr>
              <w:t xml:space="preserve">) band in MHz and </w:t>
            </w:r>
            <w:r w:rsidRPr="001552D9">
              <w:rPr>
                <w:noProof/>
                <w:snapToGrid w:val="0"/>
                <w:position w:val="-12"/>
                <w:lang w:eastAsia="ja-JP"/>
              </w:rPr>
              <w:drawing>
                <wp:inline distT="0" distB="0" distL="0" distR="0" wp14:anchorId="6739A9F1" wp14:editId="699E350F">
                  <wp:extent cx="428625"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snapToGrid w:val="0"/>
                <w:lang w:eastAsia="ja-JP"/>
              </w:rPr>
              <w:t xml:space="preserve"> the channel bandwidth configured in the lower band.</w:t>
            </w:r>
          </w:p>
          <w:p w14:paraId="0F7B6AFA" w14:textId="1685D3D6" w:rsidR="00A865FF" w:rsidRPr="001552D9" w:rsidRDefault="00A865FF" w:rsidP="00D03406">
            <w:pPr>
              <w:pStyle w:val="TAN"/>
              <w:rPr>
                <w:rFonts w:cs="Arial"/>
                <w:lang w:eastAsia="zh-CN"/>
              </w:rPr>
            </w:pPr>
            <w:r w:rsidRPr="001552D9">
              <w:rPr>
                <w:lang w:eastAsia="ja-JP"/>
              </w:rPr>
              <w:t xml:space="preserve">NOTE </w:t>
            </w:r>
            <w:r w:rsidRPr="001552D9">
              <w:rPr>
                <w:rFonts w:hint="eastAsia"/>
                <w:lang w:eastAsia="ja-JP"/>
              </w:rPr>
              <w:t>27</w:t>
            </w:r>
            <w:r w:rsidRPr="001552D9">
              <w:rPr>
                <w:lang w:eastAsia="ja-JP"/>
              </w:rPr>
              <w:t>:</w:t>
            </w:r>
            <w:r w:rsidRPr="001552D9">
              <w:rPr>
                <w:lang w:eastAsia="ja-JP"/>
              </w:rPr>
              <w:tab/>
              <w:t xml:space="preserve">The requirements </w:t>
            </w:r>
            <w:r w:rsidRPr="001552D9">
              <w:rPr>
                <w:rFonts w:hint="eastAsia"/>
                <w:lang w:eastAsia="ja-JP"/>
              </w:rPr>
              <w:t xml:space="preserve">are </w:t>
            </w:r>
            <w:r w:rsidRPr="001552D9">
              <w:rPr>
                <w:lang w:eastAsia="ja-JP"/>
              </w:rPr>
              <w:t xml:space="preserve">only </w:t>
            </w:r>
            <w:r w:rsidRPr="001552D9">
              <w:rPr>
                <w:rFonts w:hint="eastAsia"/>
                <w:lang w:eastAsia="ja-JP"/>
              </w:rPr>
              <w:t xml:space="preserve">applicable to channel bandwidths with a </w:t>
            </w:r>
            <w:r w:rsidRPr="001552D9">
              <w:rPr>
                <w:snapToGrid w:val="0"/>
                <w:lang w:eastAsia="ja-JP"/>
              </w:rPr>
              <w:t>carrier frequenc</w:t>
            </w:r>
            <w:r w:rsidRPr="001552D9">
              <w:rPr>
                <w:rFonts w:hint="eastAsia"/>
                <w:snapToGrid w:val="0"/>
                <w:lang w:eastAsia="ja-JP"/>
              </w:rPr>
              <w:t>y</w:t>
            </w:r>
            <w:r w:rsidRPr="001552D9">
              <w:rPr>
                <w:snapToGrid w:val="0"/>
                <w:lang w:eastAsia="ja-JP"/>
              </w:rPr>
              <w:t xml:space="preserve"> at </w:t>
            </w:r>
            <w:r w:rsidRPr="001552D9">
              <w:rPr>
                <w:snapToGrid w:val="0"/>
                <w:position w:val="-12"/>
                <w:lang w:eastAsia="ja-JP"/>
              </w:rPr>
              <w:object w:dxaOrig="1939" w:dyaOrig="380" w14:anchorId="2A395F9D">
                <v:shape id="_x0000_i1043" type="#_x0000_t75" style="width:78pt;height:15pt" o:ole="">
                  <v:imagedata r:id="rId20" o:title=""/>
                </v:shape>
                <o:OLEObject Type="Embed" ProgID="Equation.3" ShapeID="_x0000_i1043" DrawAspect="Content" ObjectID="_1588589336" r:id="rId44"/>
              </w:object>
            </w:r>
            <w:r w:rsidRPr="001552D9">
              <w:rPr>
                <w:rFonts w:hint="eastAsia"/>
                <w:lang w:eastAsia="ja-JP"/>
              </w:rPr>
              <w:t xml:space="preserve"> MHz offset from</w:t>
            </w:r>
            <w:r w:rsidRPr="001552D9">
              <w:rPr>
                <w:lang w:eastAsia="ja-JP"/>
              </w:rPr>
              <w:t xml:space="preserve"> </w:t>
            </w:r>
            <w:r w:rsidRPr="001552D9">
              <w:rPr>
                <w:snapToGrid w:val="0"/>
                <w:position w:val="-12"/>
                <w:lang w:eastAsia="ja-JP"/>
              </w:rPr>
              <w:object w:dxaOrig="560" w:dyaOrig="380" w14:anchorId="7615D470">
                <v:shape id="_x0000_i1044" type="#_x0000_t75" style="width:22.5pt;height:15pt" o:ole="">
                  <v:imagedata r:id="rId22" o:title=""/>
                </v:shape>
                <o:OLEObject Type="Embed" ProgID="Equation.3" ShapeID="_x0000_i1044" DrawAspect="Content" ObjectID="_1588589337" r:id="rId45"/>
              </w:object>
            </w:r>
            <w:r w:rsidRPr="001552D9">
              <w:rPr>
                <w:snapToGrid w:val="0"/>
                <w:lang w:eastAsia="ja-JP"/>
              </w:rPr>
              <w:t xml:space="preserve"> in the victim (higher band) with </w:t>
            </w:r>
            <w:r w:rsidRPr="001552D9">
              <w:rPr>
                <w:noProof/>
                <w:snapToGrid w:val="0"/>
                <w:position w:val="-14"/>
                <w:lang w:eastAsia="ja-JP"/>
              </w:rPr>
              <w:drawing>
                <wp:inline distT="0" distB="0" distL="0" distR="0" wp14:anchorId="3E83B4B0" wp14:editId="06AF84C9">
                  <wp:extent cx="24574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1552D9">
              <w:rPr>
                <w:snapToGrid w:val="0"/>
                <w:lang w:eastAsia="ja-JP"/>
              </w:rPr>
              <w:t>, where</w:t>
            </w:r>
            <w:r w:rsidRPr="001552D9">
              <w:rPr>
                <w:noProof/>
                <w:snapToGrid w:val="0"/>
                <w:position w:val="-12"/>
                <w:lang w:eastAsia="ja-JP"/>
              </w:rPr>
              <w:drawing>
                <wp:inline distT="0" distB="0" distL="0" distR="0" wp14:anchorId="5DB7A245" wp14:editId="4E288F28">
                  <wp:extent cx="428625"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552D9">
              <w:rPr>
                <w:snapToGrid w:val="0"/>
                <w:lang w:eastAsia="ja-JP"/>
              </w:rPr>
              <w:t>and</w:t>
            </w:r>
            <w:r w:rsidRPr="001552D9">
              <w:rPr>
                <w:snapToGrid w:val="0"/>
                <w:position w:val="-12"/>
                <w:lang w:eastAsia="ja-JP"/>
              </w:rPr>
              <w:object w:dxaOrig="900" w:dyaOrig="380" w14:anchorId="68D92534">
                <v:shape id="_x0000_i1045" type="#_x0000_t75" style="width:36pt;height:15pt" o:ole="">
                  <v:imagedata r:id="rId25" o:title=""/>
                </v:shape>
                <o:OLEObject Type="Embed" ProgID="Equation.3" ShapeID="_x0000_i1045" DrawAspect="Content" ObjectID="_1588589338" r:id="rId46"/>
              </w:object>
            </w:r>
            <w:r w:rsidRPr="001552D9">
              <w:rPr>
                <w:snapToGrid w:val="0"/>
                <w:lang w:eastAsia="ja-JP"/>
              </w:rPr>
              <w:t>are the channel bandwidths configured in the aggressor (lower) and victim (higher) bands in MHz, respectively.</w:t>
            </w:r>
          </w:p>
          <w:p w14:paraId="0CC3A029" w14:textId="77777777" w:rsidR="00A865FF" w:rsidRPr="001552D9" w:rsidRDefault="00A865FF" w:rsidP="00D03406">
            <w:pPr>
              <w:pStyle w:val="TAN"/>
              <w:rPr>
                <w:rFonts w:eastAsia="Malgun Gothic"/>
                <w:lang w:eastAsia="ko-KR"/>
              </w:rPr>
            </w:pPr>
            <w:r w:rsidRPr="001552D9">
              <w:rPr>
                <w:lang w:eastAsia="ja-JP"/>
              </w:rPr>
              <w:t>NOTE 28:</w:t>
            </w:r>
            <w:r w:rsidRPr="001552D9">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is only verified when this is not the case (the requirements specified in clause 7.3.1 apply).</w:t>
            </w:r>
          </w:p>
          <w:p w14:paraId="47E4063B" w14:textId="77777777" w:rsidR="00A865FF" w:rsidRPr="001552D9" w:rsidRDefault="00A865FF" w:rsidP="00D03406">
            <w:pPr>
              <w:pStyle w:val="TAN"/>
              <w:rPr>
                <w:lang w:eastAsia="zh-CN"/>
              </w:rPr>
            </w:pPr>
            <w:r w:rsidRPr="001552D9">
              <w:rPr>
                <w:rFonts w:hint="eastAsia"/>
                <w:lang w:val="en-US" w:eastAsia="zh-CN"/>
              </w:rPr>
              <w:t xml:space="preserve">NOTE </w:t>
            </w:r>
            <w:r w:rsidRPr="001552D9">
              <w:rPr>
                <w:lang w:val="en-US" w:eastAsia="zh-CN"/>
              </w:rPr>
              <w:t>29</w:t>
            </w:r>
            <w:r w:rsidRPr="001552D9">
              <w:rPr>
                <w:rFonts w:hint="eastAsia"/>
                <w:lang w:val="en-US" w:eastAsia="zh-CN"/>
              </w:rPr>
              <w:t>:</w:t>
            </w:r>
            <w:r w:rsidRPr="001552D9">
              <w:rPr>
                <w:lang w:eastAsia="ko-KR"/>
              </w:rPr>
              <w:tab/>
            </w:r>
            <w:r w:rsidRPr="001552D9">
              <w:rPr>
                <w:rFonts w:hint="eastAsia"/>
                <w:lang w:val="en-US" w:eastAsia="zh-CN"/>
              </w:rPr>
              <w:t xml:space="preserve">The B41 requirements are modified by -0.1dB when </w:t>
            </w:r>
            <w:r w:rsidRPr="001552D9">
              <w:rPr>
                <w:lang w:eastAsia="ko-KR"/>
              </w:rPr>
              <w:t xml:space="preserve">carrier frequency of the assigned E-UTRA channel bandwidth is within </w:t>
            </w:r>
            <w:r w:rsidRPr="001552D9">
              <w:rPr>
                <w:rFonts w:hint="eastAsia"/>
                <w:lang w:eastAsia="ko-KR"/>
              </w:rPr>
              <w:t>2</w:t>
            </w:r>
            <w:r w:rsidRPr="001552D9">
              <w:rPr>
                <w:rFonts w:hint="eastAsia"/>
                <w:lang w:eastAsia="zh-CN"/>
              </w:rPr>
              <w:t>545</w:t>
            </w:r>
            <w:r w:rsidRPr="001552D9">
              <w:rPr>
                <w:rFonts w:hint="eastAsia"/>
                <w:lang w:eastAsia="ko-KR"/>
              </w:rPr>
              <w:t>-2</w:t>
            </w:r>
            <w:r w:rsidRPr="001552D9">
              <w:rPr>
                <w:rFonts w:hint="eastAsia"/>
                <w:lang w:eastAsia="zh-CN"/>
              </w:rPr>
              <w:t>690</w:t>
            </w:r>
            <w:r w:rsidRPr="001552D9">
              <w:rPr>
                <w:lang w:eastAsia="ko-KR"/>
              </w:rPr>
              <w:t xml:space="preserve"> </w:t>
            </w:r>
            <w:proofErr w:type="spellStart"/>
            <w:r w:rsidRPr="001552D9">
              <w:rPr>
                <w:lang w:eastAsia="ko-KR"/>
              </w:rPr>
              <w:t>MHz</w:t>
            </w:r>
            <w:r w:rsidRPr="001552D9">
              <w:rPr>
                <w:rFonts w:hint="eastAsia"/>
                <w:lang w:eastAsia="zh-CN"/>
              </w:rPr>
              <w:t>.</w:t>
            </w:r>
            <w:proofErr w:type="spellEnd"/>
          </w:p>
          <w:p w14:paraId="11CFEE43" w14:textId="77777777" w:rsidR="00A865FF" w:rsidRPr="001552D9" w:rsidRDefault="00A865FF" w:rsidP="00D03406">
            <w:pPr>
              <w:pStyle w:val="TAN"/>
              <w:rPr>
                <w:rFonts w:cs="Arial"/>
                <w:lang w:val="en-US" w:eastAsia="ja-JP"/>
              </w:rPr>
            </w:pPr>
            <w:r w:rsidRPr="001552D9">
              <w:rPr>
                <w:rFonts w:cs="Arial"/>
                <w:lang w:eastAsia="ko-KR"/>
              </w:rPr>
              <w:t>NOTE 30:</w:t>
            </w:r>
            <w:r w:rsidRPr="001552D9">
              <w:rPr>
                <w:rFonts w:cs="Arial"/>
                <w:lang w:eastAsia="ko-KR"/>
              </w:rPr>
              <w:tab/>
              <w:t xml:space="preserve">These requirements apply when there is at least one individual RE within the </w:t>
            </w:r>
            <w:r w:rsidRPr="001552D9">
              <w:rPr>
                <w:rFonts w:cs="Arial"/>
                <w:lang w:eastAsia="ja-JP"/>
              </w:rPr>
              <w:t xml:space="preserve">uplink </w:t>
            </w:r>
            <w:r w:rsidRPr="001552D9">
              <w:rPr>
                <w:rFonts w:cs="Arial"/>
                <w:lang w:eastAsia="ko-KR"/>
              </w:rPr>
              <w:t xml:space="preserve">transmission bandwidth of the aggressor (lower) band for which the 2nd </w:t>
            </w:r>
            <w:r w:rsidRPr="001552D9">
              <w:rPr>
                <w:rFonts w:cs="Arial"/>
                <w:lang w:eastAsia="ja-JP"/>
              </w:rPr>
              <w:t xml:space="preserve">transmitter </w:t>
            </w:r>
            <w:r w:rsidRPr="001552D9">
              <w:rPr>
                <w:rFonts w:cs="Arial"/>
                <w:lang w:eastAsia="ko-KR"/>
              </w:rPr>
              <w:t xml:space="preserve">harmonic is within </w:t>
            </w:r>
            <w:r w:rsidRPr="001552D9">
              <w:rPr>
                <w:rFonts w:cs="Arial"/>
                <w:lang w:eastAsia="ja-JP"/>
              </w:rPr>
              <w:t xml:space="preserve">the downlink </w:t>
            </w:r>
            <w:r w:rsidRPr="001552D9">
              <w:rPr>
                <w:rFonts w:cs="Arial"/>
                <w:lang w:eastAsia="ko-KR"/>
              </w:rPr>
              <w:t xml:space="preserve">transmission bandwidth of a victim (higher) band and a range </w:t>
            </w:r>
            <w:r w:rsidRPr="001552D9">
              <w:rPr>
                <w:rFonts w:ascii="Symbol" w:hAnsi="Symbol" w:cs="Arial"/>
                <w:lang w:eastAsia="ko-KR"/>
              </w:rPr>
              <w:t></w:t>
            </w:r>
            <w:r w:rsidRPr="001552D9">
              <w:rPr>
                <w:rFonts w:cs="Arial"/>
                <w:lang w:eastAsia="ko-KR"/>
              </w:rPr>
              <w:t>F</w:t>
            </w:r>
            <w:r w:rsidRPr="001552D9">
              <w:rPr>
                <w:rFonts w:cs="Arial"/>
                <w:vertAlign w:val="subscript"/>
                <w:lang w:eastAsia="ko-KR"/>
              </w:rPr>
              <w:t>HD</w:t>
            </w:r>
            <w:r w:rsidRPr="001552D9">
              <w:rPr>
                <w:rFonts w:cs="Arial"/>
                <w:lang w:eastAsia="ko-KR"/>
              </w:rPr>
              <w:t xml:space="preserve"> above and below the edge of this downlink transmission bandwidth. The value </w:t>
            </w:r>
            <w:r w:rsidRPr="001552D9">
              <w:rPr>
                <w:rFonts w:ascii="Symbol" w:hAnsi="Symbol" w:cs="Arial"/>
                <w:lang w:eastAsia="ko-KR"/>
              </w:rPr>
              <w:t></w:t>
            </w:r>
            <w:r w:rsidRPr="001552D9">
              <w:rPr>
                <w:rFonts w:cs="Arial"/>
                <w:lang w:eastAsia="ko-KR"/>
              </w:rPr>
              <w:t>F</w:t>
            </w:r>
            <w:r w:rsidRPr="001552D9">
              <w:rPr>
                <w:rFonts w:cs="Arial"/>
                <w:vertAlign w:val="subscript"/>
                <w:lang w:eastAsia="ko-KR"/>
              </w:rPr>
              <w:t>HD</w:t>
            </w:r>
            <w:r w:rsidRPr="001552D9">
              <w:rPr>
                <w:rFonts w:cs="Arial"/>
                <w:lang w:eastAsia="ko-KR"/>
              </w:rPr>
              <w:t xml:space="preserve"> depends on the E-UTRA configuration: </w:t>
            </w:r>
            <w:r w:rsidRPr="001552D9">
              <w:rPr>
                <w:rFonts w:ascii="Symbol" w:hAnsi="Symbol" w:cs="Arial"/>
                <w:lang w:eastAsia="ko-KR"/>
              </w:rPr>
              <w:t></w:t>
            </w:r>
            <w:r w:rsidRPr="001552D9">
              <w:rPr>
                <w:rFonts w:cs="Arial"/>
                <w:lang w:eastAsia="ko-KR"/>
              </w:rPr>
              <w:t>F</w:t>
            </w:r>
            <w:r w:rsidRPr="001552D9">
              <w:rPr>
                <w:rFonts w:cs="Arial"/>
                <w:vertAlign w:val="subscript"/>
                <w:lang w:eastAsia="ko-KR"/>
              </w:rPr>
              <w:t>HD</w:t>
            </w:r>
            <w:r w:rsidRPr="001552D9">
              <w:rPr>
                <w:rFonts w:cs="Arial"/>
                <w:lang w:eastAsia="ko-KR"/>
              </w:rPr>
              <w:t xml:space="preserve"> = 10 MHz for CA_</w:t>
            </w:r>
            <w:r w:rsidRPr="001552D9">
              <w:rPr>
                <w:rFonts w:cs="Arial"/>
                <w:lang w:val="en-US" w:eastAsia="ko-KR"/>
              </w:rPr>
              <w:t>48A-48A-66A</w:t>
            </w:r>
            <w:r w:rsidRPr="001552D9">
              <w:rPr>
                <w:rFonts w:cs="Arial" w:hint="eastAsia"/>
                <w:lang w:val="en-US" w:eastAsia="zh-CN"/>
              </w:rPr>
              <w:t>, CA_48C-66A</w:t>
            </w:r>
          </w:p>
          <w:p w14:paraId="70F4383C" w14:textId="77777777" w:rsidR="00A865FF" w:rsidRPr="001552D9" w:rsidRDefault="00A865FF" w:rsidP="00D03406">
            <w:pPr>
              <w:pStyle w:val="TAN"/>
              <w:rPr>
                <w:lang w:val="en-US" w:eastAsia="ja-JP"/>
              </w:rPr>
            </w:pPr>
            <w:r w:rsidRPr="001552D9">
              <w:rPr>
                <w:lang w:eastAsia="ko-KR"/>
              </w:rPr>
              <w:t>NOTE 31:</w:t>
            </w:r>
            <w:r w:rsidRPr="001552D9">
              <w:rPr>
                <w:lang w:eastAsia="ko-KR"/>
              </w:rPr>
              <w:tab/>
              <w:t xml:space="preserve">These requirements apply when there is at least one individual RE within the </w:t>
            </w:r>
            <w:r w:rsidRPr="001552D9">
              <w:rPr>
                <w:lang w:eastAsia="ja-JP"/>
              </w:rPr>
              <w:t xml:space="preserve">uplink </w:t>
            </w:r>
            <w:r w:rsidRPr="001552D9">
              <w:rPr>
                <w:lang w:eastAsia="ko-KR"/>
              </w:rPr>
              <w:t xml:space="preserve">transmission bandwidth of the aggressor (lower) band for which the 2nd </w:t>
            </w:r>
            <w:r w:rsidRPr="001552D9">
              <w:rPr>
                <w:lang w:eastAsia="ja-JP"/>
              </w:rPr>
              <w:t xml:space="preserve">transmitter </w:t>
            </w:r>
            <w:r w:rsidRPr="001552D9">
              <w:rPr>
                <w:lang w:eastAsia="ko-KR"/>
              </w:rPr>
              <w:t xml:space="preserve">harmonic is within </w:t>
            </w:r>
            <w:r w:rsidRPr="001552D9">
              <w:rPr>
                <w:lang w:eastAsia="ja-JP"/>
              </w:rPr>
              <w:t xml:space="preserve">the downlink </w:t>
            </w:r>
            <w:r w:rsidRPr="001552D9">
              <w:rPr>
                <w:lang w:eastAsia="ko-KR"/>
              </w:rPr>
              <w:t xml:space="preserve">transmission bandwidth of a victim (higher) band and a range </w:t>
            </w:r>
            <w:r w:rsidRPr="001552D9">
              <w:rPr>
                <w:rFonts w:ascii="Symbol" w:hAnsi="Symbol"/>
                <w:lang w:eastAsia="ko-KR"/>
              </w:rPr>
              <w:t></w:t>
            </w:r>
            <w:r w:rsidRPr="001552D9">
              <w:rPr>
                <w:lang w:eastAsia="ko-KR"/>
              </w:rPr>
              <w:t>F</w:t>
            </w:r>
            <w:r w:rsidRPr="001552D9">
              <w:rPr>
                <w:vertAlign w:val="subscript"/>
                <w:lang w:eastAsia="ko-KR"/>
              </w:rPr>
              <w:t>HD</w:t>
            </w:r>
            <w:r w:rsidRPr="001552D9">
              <w:rPr>
                <w:lang w:eastAsia="ko-KR"/>
              </w:rPr>
              <w:t xml:space="preserve"> above and below the edge of this downlink transmission bandwidth. The value </w:t>
            </w:r>
            <w:r w:rsidRPr="001552D9">
              <w:rPr>
                <w:rFonts w:ascii="Symbol" w:hAnsi="Symbol"/>
                <w:lang w:eastAsia="ko-KR"/>
              </w:rPr>
              <w:t></w:t>
            </w:r>
            <w:r w:rsidRPr="001552D9">
              <w:rPr>
                <w:lang w:eastAsia="ko-KR"/>
              </w:rPr>
              <w:t>F</w:t>
            </w:r>
            <w:r w:rsidRPr="001552D9">
              <w:rPr>
                <w:vertAlign w:val="subscript"/>
                <w:lang w:eastAsia="ko-KR"/>
              </w:rPr>
              <w:t>HD</w:t>
            </w:r>
            <w:r w:rsidRPr="001552D9">
              <w:rPr>
                <w:lang w:eastAsia="ko-KR"/>
              </w:rPr>
              <w:t xml:space="preserve"> depends on the E-UTRA configuration: </w:t>
            </w:r>
            <w:r w:rsidRPr="001552D9">
              <w:rPr>
                <w:rFonts w:ascii="Symbol" w:hAnsi="Symbol"/>
                <w:lang w:eastAsia="ko-KR"/>
              </w:rPr>
              <w:t></w:t>
            </w:r>
            <w:r w:rsidRPr="001552D9">
              <w:rPr>
                <w:lang w:eastAsia="ko-KR"/>
              </w:rPr>
              <w:t>F</w:t>
            </w:r>
            <w:r w:rsidRPr="001552D9">
              <w:rPr>
                <w:vertAlign w:val="subscript"/>
                <w:lang w:eastAsia="ko-KR"/>
              </w:rPr>
              <w:t>HD</w:t>
            </w:r>
            <w:r w:rsidRPr="001552D9">
              <w:rPr>
                <w:lang w:eastAsia="ko-KR"/>
              </w:rPr>
              <w:t xml:space="preserve"> = 10 MHz for CA_</w:t>
            </w:r>
            <w:r w:rsidRPr="001552D9">
              <w:rPr>
                <w:lang w:val="en-US" w:eastAsia="ko-KR"/>
              </w:rPr>
              <w:t>2A-48A-48A</w:t>
            </w:r>
          </w:p>
          <w:p w14:paraId="641E42F7" w14:textId="77777777" w:rsidR="00A865FF" w:rsidRPr="001552D9" w:rsidRDefault="00A865FF" w:rsidP="00D03406">
            <w:pPr>
              <w:pStyle w:val="TAN"/>
              <w:rPr>
                <w:lang w:eastAsia="zh-CN"/>
              </w:rPr>
            </w:pPr>
            <w:r w:rsidRPr="001552D9">
              <w:rPr>
                <w:rFonts w:cs="Arial"/>
                <w:lang w:eastAsia="ko-KR"/>
              </w:rPr>
              <w:t xml:space="preserve">NOTE </w:t>
            </w:r>
            <w:r w:rsidRPr="001552D9">
              <w:rPr>
                <w:rFonts w:cs="Arial"/>
                <w:lang w:eastAsia="zh-CN"/>
              </w:rPr>
              <w:t>32</w:t>
            </w:r>
            <w:r w:rsidRPr="001552D9">
              <w:rPr>
                <w:rFonts w:cs="Arial"/>
                <w:lang w:eastAsia="ko-KR"/>
              </w:rPr>
              <w:t>:</w:t>
            </w:r>
            <w:r w:rsidRPr="001552D9">
              <w:rPr>
                <w:rFonts w:cs="Arial"/>
                <w:lang w:eastAsia="ko-KR"/>
              </w:rPr>
              <w:tab/>
              <w:t xml:space="preserve">These requirements apply when there is at least one individual RE within the </w:t>
            </w:r>
            <w:r w:rsidRPr="001552D9">
              <w:rPr>
                <w:rFonts w:cs="Arial"/>
                <w:lang w:eastAsia="ja-JP"/>
              </w:rPr>
              <w:t xml:space="preserve">uplink </w:t>
            </w:r>
            <w:r w:rsidRPr="001552D9">
              <w:rPr>
                <w:rFonts w:cs="Arial"/>
                <w:lang w:eastAsia="ko-KR"/>
              </w:rPr>
              <w:t xml:space="preserve">transmission bandwidth of the aggressor (lower) band for which the 2nd </w:t>
            </w:r>
            <w:r w:rsidRPr="001552D9">
              <w:rPr>
                <w:rFonts w:cs="Arial"/>
                <w:lang w:eastAsia="ja-JP"/>
              </w:rPr>
              <w:t xml:space="preserve">transmitter </w:t>
            </w:r>
            <w:r w:rsidRPr="001552D9">
              <w:rPr>
                <w:rFonts w:cs="Arial"/>
                <w:lang w:eastAsia="ko-KR"/>
              </w:rPr>
              <w:t xml:space="preserve">harmonic is within </w:t>
            </w:r>
            <w:r w:rsidRPr="001552D9">
              <w:rPr>
                <w:rFonts w:cs="Arial"/>
                <w:lang w:eastAsia="ja-JP"/>
              </w:rPr>
              <w:t xml:space="preserve">the downlink </w:t>
            </w:r>
            <w:r w:rsidRPr="001552D9">
              <w:rPr>
                <w:rFonts w:cs="Arial"/>
                <w:lang w:eastAsia="ko-KR"/>
              </w:rPr>
              <w:t xml:space="preserve">transmission bandwidth of a victim (higher) band and a range </w:t>
            </w:r>
            <w:r w:rsidRPr="001552D9">
              <w:rPr>
                <w:rFonts w:ascii="Symbol" w:hAnsi="Symbol" w:cs="Arial"/>
                <w:lang w:eastAsia="ko-KR"/>
              </w:rPr>
              <w:t></w:t>
            </w:r>
            <w:r w:rsidRPr="001552D9">
              <w:rPr>
                <w:rFonts w:cs="Arial"/>
                <w:lang w:eastAsia="ko-KR"/>
              </w:rPr>
              <w:t>F</w:t>
            </w:r>
            <w:r w:rsidRPr="001552D9">
              <w:rPr>
                <w:rFonts w:cs="Arial"/>
                <w:vertAlign w:val="subscript"/>
                <w:lang w:eastAsia="ko-KR"/>
              </w:rPr>
              <w:t>HD</w:t>
            </w:r>
            <w:r w:rsidRPr="001552D9">
              <w:rPr>
                <w:rFonts w:cs="Arial"/>
                <w:lang w:eastAsia="ko-KR"/>
              </w:rPr>
              <w:t xml:space="preserve"> above and below the edge of this downlink transmission bandwidth. The value </w:t>
            </w:r>
            <w:r w:rsidRPr="001552D9">
              <w:rPr>
                <w:rFonts w:ascii="Symbol" w:hAnsi="Symbol" w:cs="Arial"/>
                <w:lang w:eastAsia="ko-KR"/>
              </w:rPr>
              <w:t></w:t>
            </w:r>
            <w:r w:rsidRPr="001552D9">
              <w:rPr>
                <w:rFonts w:cs="Arial"/>
                <w:lang w:eastAsia="ko-KR"/>
              </w:rPr>
              <w:t>F</w:t>
            </w:r>
            <w:r w:rsidRPr="001552D9">
              <w:rPr>
                <w:rFonts w:cs="Arial"/>
                <w:vertAlign w:val="subscript"/>
                <w:lang w:eastAsia="ko-KR"/>
              </w:rPr>
              <w:t>HD</w:t>
            </w:r>
            <w:r w:rsidRPr="001552D9">
              <w:rPr>
                <w:rFonts w:cs="Arial"/>
                <w:lang w:eastAsia="ko-KR"/>
              </w:rPr>
              <w:t xml:space="preserve"> depends on the E-UTRA configuration: </w:t>
            </w:r>
            <w:r w:rsidRPr="001552D9">
              <w:rPr>
                <w:rFonts w:ascii="Symbol" w:hAnsi="Symbol" w:cs="Arial"/>
                <w:lang w:eastAsia="ko-KR"/>
              </w:rPr>
              <w:t></w:t>
            </w:r>
            <w:r w:rsidRPr="001552D9">
              <w:rPr>
                <w:rFonts w:cs="Arial"/>
                <w:lang w:eastAsia="ko-KR"/>
              </w:rPr>
              <w:t>F</w:t>
            </w:r>
            <w:r w:rsidRPr="001552D9">
              <w:rPr>
                <w:rFonts w:cs="Arial"/>
                <w:vertAlign w:val="subscript"/>
                <w:lang w:eastAsia="ko-KR"/>
              </w:rPr>
              <w:t>HD</w:t>
            </w:r>
            <w:r w:rsidRPr="001552D9">
              <w:rPr>
                <w:rFonts w:cs="Arial"/>
                <w:lang w:eastAsia="ko-KR"/>
              </w:rPr>
              <w:t xml:space="preserve"> = 10 MHz for CA_</w:t>
            </w:r>
            <w:r w:rsidRPr="001552D9">
              <w:rPr>
                <w:rFonts w:cs="Arial"/>
                <w:lang w:val="en-US" w:eastAsia="ko-KR"/>
              </w:rPr>
              <w:t>2A-48A-66A</w:t>
            </w:r>
          </w:p>
          <w:p w14:paraId="77FBF098" w14:textId="77777777" w:rsidR="00A865FF" w:rsidRPr="001552D9" w:rsidRDefault="00A865FF" w:rsidP="00D03406">
            <w:pPr>
              <w:pStyle w:val="TAN"/>
            </w:pPr>
            <w:r w:rsidRPr="001552D9">
              <w:rPr>
                <w:lang w:eastAsia="ja-JP"/>
              </w:rPr>
              <w:t>NOTE</w:t>
            </w:r>
            <w:r w:rsidRPr="001552D9">
              <w:rPr>
                <w:rFonts w:hint="eastAsia"/>
                <w:lang w:eastAsia="zh-CN"/>
              </w:rPr>
              <w:t xml:space="preserve"> 3</w:t>
            </w:r>
            <w:r w:rsidRPr="001552D9">
              <w:rPr>
                <w:lang w:eastAsia="ja-JP"/>
              </w:rPr>
              <w:t>3:</w:t>
            </w:r>
            <w:r w:rsidRPr="001552D9">
              <w:rPr>
                <w:lang w:eastAsia="ja-JP"/>
              </w:rPr>
              <w:tab/>
              <w:t>Applicable for the operations with 2 or 4 antenna ports supported in the band with carrier aggregation configured</w:t>
            </w:r>
            <w:r w:rsidRPr="001552D9">
              <w:rPr>
                <w:rFonts w:hint="eastAsia"/>
                <w:lang w:eastAsia="ja-JP"/>
              </w:rPr>
              <w:t>.</w:t>
            </w:r>
          </w:p>
        </w:tc>
      </w:tr>
    </w:tbl>
    <w:p w14:paraId="7C74DFE7" w14:textId="77777777" w:rsidR="00D164B7" w:rsidRDefault="00D164B7" w:rsidP="00025D32">
      <w:pPr>
        <w:outlineLvl w:val="0"/>
        <w:rPr>
          <w:rFonts w:ascii="Arial" w:hAnsi="Arial" w:cs="Arial"/>
          <w:noProof/>
          <w:snapToGrid w:val="0"/>
          <w:color w:val="FF0000"/>
          <w:sz w:val="36"/>
          <w:lang w:eastAsia="zh-CN"/>
        </w:rPr>
      </w:pPr>
    </w:p>
    <w:p w14:paraId="09E9F074" w14:textId="77777777" w:rsidR="00D164B7" w:rsidRDefault="00D164B7" w:rsidP="00D164B7">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w:t>
      </w:r>
      <w:r>
        <w:rPr>
          <w:rFonts w:ascii="Arial" w:hAnsi="Arial" w:cs="Arial"/>
          <w:noProof/>
          <w:snapToGrid w:val="0"/>
          <w:color w:val="FF0000"/>
          <w:sz w:val="36"/>
          <w:lang w:eastAsia="zh-CN"/>
        </w:rPr>
        <w:t>End</w:t>
      </w:r>
      <w:r w:rsidRPr="003B1371">
        <w:rPr>
          <w:rFonts w:ascii="Arial" w:hAnsi="Arial" w:cs="Arial"/>
          <w:noProof/>
          <w:snapToGrid w:val="0"/>
          <w:color w:val="FF0000"/>
          <w:sz w:val="36"/>
          <w:lang w:eastAsia="zh-CN"/>
        </w:rPr>
        <w:t xml:space="preserve"> of </w:t>
      </w:r>
      <w:r>
        <w:rPr>
          <w:rFonts w:ascii="Arial" w:hAnsi="Arial" w:cs="Arial"/>
          <w:noProof/>
          <w:snapToGrid w:val="0"/>
          <w:color w:val="FF0000"/>
          <w:sz w:val="36"/>
          <w:lang w:eastAsia="zh-CN"/>
        </w:rPr>
        <w:t>Changes</w:t>
      </w:r>
      <w:r w:rsidRPr="003B1371">
        <w:rPr>
          <w:rFonts w:ascii="Arial" w:hAnsi="Arial" w:cs="Arial"/>
          <w:noProof/>
          <w:snapToGrid w:val="0"/>
          <w:color w:val="FF0000"/>
          <w:sz w:val="36"/>
          <w:lang w:eastAsia="zh-CN"/>
        </w:rPr>
        <w:t>&gt;</w:t>
      </w:r>
    </w:p>
    <w:p w14:paraId="6E7AF203" w14:textId="77777777" w:rsidR="001E41F3" w:rsidRDefault="001E41F3">
      <w:pPr>
        <w:rPr>
          <w:noProof/>
        </w:rPr>
      </w:pPr>
    </w:p>
    <w:sectPr w:rsidR="001E41F3"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BFABF" w14:textId="77777777" w:rsidR="00F216B9" w:rsidRDefault="00F216B9">
      <w:r>
        <w:separator/>
      </w:r>
    </w:p>
  </w:endnote>
  <w:endnote w:type="continuationSeparator" w:id="0">
    <w:p w14:paraId="0CB031EA" w14:textId="77777777" w:rsidR="00F216B9" w:rsidRDefault="00F21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912B1" w14:textId="77777777" w:rsidR="00F216B9" w:rsidRDefault="00F216B9">
      <w:r>
        <w:separator/>
      </w:r>
    </w:p>
  </w:footnote>
  <w:footnote w:type="continuationSeparator" w:id="0">
    <w:p w14:paraId="6ACB4979" w14:textId="77777777" w:rsidR="00F216B9" w:rsidRDefault="00F21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C62FC" w14:textId="77777777" w:rsidR="00695808" w:rsidRDefault="00695808">
    <w:r>
      <w:t xml:space="preserve">Page </w:t>
    </w:r>
    <w:r w:rsidR="004E23D4">
      <w:fldChar w:fldCharType="begin"/>
    </w:r>
    <w:r w:rsidR="004E23D4">
      <w:instrText>PAGE</w:instrText>
    </w:r>
    <w:r w:rsidR="004E23D4">
      <w:fldChar w:fldCharType="separate"/>
    </w:r>
    <w:r>
      <w:rPr>
        <w:noProof/>
      </w:rPr>
      <w:t>1</w:t>
    </w:r>
    <w:r w:rsidR="004E23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084D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C6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6DE8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25D32"/>
    <w:rsid w:val="000A25A6"/>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4E23D4"/>
    <w:rsid w:val="0051580D"/>
    <w:rsid w:val="00547111"/>
    <w:rsid w:val="00592D74"/>
    <w:rsid w:val="005C572E"/>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182D"/>
    <w:rsid w:val="009148DE"/>
    <w:rsid w:val="0093677C"/>
    <w:rsid w:val="009777D9"/>
    <w:rsid w:val="00991B88"/>
    <w:rsid w:val="009A5753"/>
    <w:rsid w:val="009A579D"/>
    <w:rsid w:val="009E3297"/>
    <w:rsid w:val="009F734F"/>
    <w:rsid w:val="00A246B6"/>
    <w:rsid w:val="00A34B5F"/>
    <w:rsid w:val="00A47E70"/>
    <w:rsid w:val="00A50CF0"/>
    <w:rsid w:val="00A7671C"/>
    <w:rsid w:val="00A865FF"/>
    <w:rsid w:val="00AA2CBC"/>
    <w:rsid w:val="00AC5820"/>
    <w:rsid w:val="00AD1CD8"/>
    <w:rsid w:val="00B258BB"/>
    <w:rsid w:val="00B67B97"/>
    <w:rsid w:val="00B968C8"/>
    <w:rsid w:val="00BA3EC5"/>
    <w:rsid w:val="00BA51D9"/>
    <w:rsid w:val="00BB47C4"/>
    <w:rsid w:val="00BB5DFC"/>
    <w:rsid w:val="00BD279D"/>
    <w:rsid w:val="00BD6BB8"/>
    <w:rsid w:val="00C66BA2"/>
    <w:rsid w:val="00C95985"/>
    <w:rsid w:val="00CC5026"/>
    <w:rsid w:val="00D03F9A"/>
    <w:rsid w:val="00D06D51"/>
    <w:rsid w:val="00D164B7"/>
    <w:rsid w:val="00D24991"/>
    <w:rsid w:val="00D50255"/>
    <w:rsid w:val="00DE34CF"/>
    <w:rsid w:val="00E13F3D"/>
    <w:rsid w:val="00EE7D7C"/>
    <w:rsid w:val="00F216B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4327F7"/>
  <w15:docId w15:val="{30E8660F-DE72-4559-926E-B11652E21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A865FF"/>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65F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865F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A865F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865F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A865FF"/>
    <w:rPr>
      <w:rFonts w:ascii="Arial" w:hAnsi="Arial"/>
      <w:sz w:val="22"/>
      <w:lang w:val="en-GB" w:eastAsia="en-US"/>
    </w:rPr>
  </w:style>
  <w:style w:type="character" w:customStyle="1" w:styleId="H6Char">
    <w:name w:val="H6 Char"/>
    <w:link w:val="H6"/>
    <w:rsid w:val="00A865FF"/>
    <w:rPr>
      <w:rFonts w:ascii="Arial" w:hAnsi="Arial"/>
      <w:lang w:val="en-GB" w:eastAsia="en-US"/>
    </w:rPr>
  </w:style>
  <w:style w:type="character" w:customStyle="1" w:styleId="Heading6Char">
    <w:name w:val="Heading 6 Char"/>
    <w:aliases w:val="T1 Char4,Header 6 Char"/>
    <w:basedOn w:val="H6Char"/>
    <w:link w:val="Heading6"/>
    <w:rsid w:val="00A865F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865FF"/>
    <w:rPr>
      <w:rFonts w:ascii="Arial" w:hAnsi="Arial"/>
      <w:b/>
      <w:noProof/>
      <w:sz w:val="18"/>
      <w:lang w:val="en-GB" w:eastAsia="en-US"/>
    </w:rPr>
  </w:style>
  <w:style w:type="character" w:customStyle="1" w:styleId="NOChar">
    <w:name w:val="NO Char"/>
    <w:link w:val="NO"/>
    <w:rsid w:val="00A865FF"/>
    <w:rPr>
      <w:rFonts w:ascii="Times New Roman" w:hAnsi="Times New Roman"/>
      <w:lang w:val="en-GB" w:eastAsia="en-US"/>
    </w:rPr>
  </w:style>
  <w:style w:type="character" w:customStyle="1" w:styleId="TALCar">
    <w:name w:val="TAL Car"/>
    <w:link w:val="TAL"/>
    <w:rsid w:val="00A865FF"/>
    <w:rPr>
      <w:rFonts w:ascii="Arial" w:hAnsi="Arial"/>
      <w:sz w:val="18"/>
      <w:lang w:val="en-GB" w:eastAsia="en-US"/>
    </w:rPr>
  </w:style>
  <w:style w:type="character" w:customStyle="1" w:styleId="TACChar">
    <w:name w:val="TAC Char"/>
    <w:link w:val="TAC"/>
    <w:rsid w:val="00A865FF"/>
    <w:rPr>
      <w:rFonts w:ascii="Arial" w:hAnsi="Arial"/>
      <w:sz w:val="18"/>
      <w:lang w:val="en-GB" w:eastAsia="en-US"/>
    </w:rPr>
  </w:style>
  <w:style w:type="character" w:customStyle="1" w:styleId="TAHCar">
    <w:name w:val="TAH Car"/>
    <w:link w:val="TAH"/>
    <w:rsid w:val="00A865FF"/>
    <w:rPr>
      <w:rFonts w:ascii="Arial" w:hAnsi="Arial"/>
      <w:b/>
      <w:sz w:val="18"/>
      <w:lang w:val="en-GB" w:eastAsia="en-US"/>
    </w:rPr>
  </w:style>
  <w:style w:type="character" w:customStyle="1" w:styleId="EXChar">
    <w:name w:val="EX Char"/>
    <w:link w:val="EX"/>
    <w:rsid w:val="00A865FF"/>
    <w:rPr>
      <w:rFonts w:ascii="Times New Roman" w:hAnsi="Times New Roman"/>
      <w:lang w:val="en-GB" w:eastAsia="en-US"/>
    </w:rPr>
  </w:style>
  <w:style w:type="character" w:customStyle="1" w:styleId="TANChar">
    <w:name w:val="TAN Char"/>
    <w:basedOn w:val="TALCar"/>
    <w:link w:val="TAN"/>
    <w:rsid w:val="00A865FF"/>
    <w:rPr>
      <w:rFonts w:ascii="Arial" w:hAnsi="Arial"/>
      <w:sz w:val="18"/>
      <w:lang w:val="en-GB" w:eastAsia="en-US"/>
    </w:rPr>
  </w:style>
  <w:style w:type="character" w:customStyle="1" w:styleId="TFChar">
    <w:name w:val="TF Char"/>
    <w:link w:val="TF"/>
    <w:rsid w:val="00A865FF"/>
    <w:rPr>
      <w:rFonts w:ascii="Arial" w:hAnsi="Arial"/>
      <w:b/>
      <w:lang w:val="en-GB" w:eastAsia="en-US"/>
    </w:rPr>
  </w:style>
  <w:style w:type="paragraph" w:styleId="IndexHeading">
    <w:name w:val="index heading"/>
    <w:basedOn w:val="Normal"/>
    <w:next w:val="Normal"/>
    <w:rsid w:val="00A865FF"/>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A865FF"/>
    <w:rPr>
      <w:rFonts w:ascii="Tahoma" w:hAnsi="Tahoma" w:cs="Tahoma"/>
      <w:shd w:val="clear" w:color="auto" w:fill="000080"/>
      <w:lang w:val="en-GB" w:eastAsia="en-US"/>
    </w:rPr>
  </w:style>
  <w:style w:type="paragraph" w:styleId="PlainText">
    <w:name w:val="Plain Text"/>
    <w:basedOn w:val="Normal"/>
    <w:link w:val="PlainTextChar"/>
    <w:rsid w:val="00A865F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65F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65FF"/>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65F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865FF"/>
    <w:rPr>
      <w:rFonts w:ascii="Times New Roman" w:eastAsia="Malgun Gothic" w:hAnsi="Times New Roman"/>
      <w:lang w:val="en-GB" w:eastAsia="ja-JP"/>
    </w:rPr>
  </w:style>
  <w:style w:type="character" w:customStyle="1" w:styleId="CommentTextChar">
    <w:name w:val="Comment Text Char"/>
    <w:link w:val="CommentText"/>
    <w:semiHidden/>
    <w:rsid w:val="00A865FF"/>
    <w:rPr>
      <w:rFonts w:ascii="Times New Roman" w:hAnsi="Times New Roman"/>
      <w:lang w:val="en-GB" w:eastAsia="en-US"/>
    </w:rPr>
  </w:style>
  <w:style w:type="paragraph" w:customStyle="1" w:styleId="TableText">
    <w:name w:val="TableText"/>
    <w:basedOn w:val="BodyTextIndent"/>
    <w:rsid w:val="00A865FF"/>
    <w:pPr>
      <w:keepNext/>
      <w:keepLines/>
      <w:widowControl/>
      <w:ind w:left="0"/>
      <w:jc w:val="center"/>
    </w:pPr>
    <w:rPr>
      <w:sz w:val="20"/>
      <w:lang w:eastAsia="en-US"/>
    </w:rPr>
  </w:style>
  <w:style w:type="paragraph" w:styleId="BodyTextIndent">
    <w:name w:val="Body Text Indent"/>
    <w:basedOn w:val="Normal"/>
    <w:link w:val="BodyTextIndentChar"/>
    <w:rsid w:val="00A865F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65FF"/>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A865F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65FF"/>
    <w:rPr>
      <w:rFonts w:ascii="Times New Roman" w:eastAsia="Malgun Gothic" w:hAnsi="Times New Roman"/>
      <w:i/>
      <w:lang w:val="en-GB" w:eastAsia="x-none"/>
    </w:rPr>
  </w:style>
  <w:style w:type="paragraph" w:styleId="BodyText3">
    <w:name w:val="Body Text 3"/>
    <w:basedOn w:val="Normal"/>
    <w:link w:val="BodyText3Char"/>
    <w:rsid w:val="00A865F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65FF"/>
    <w:rPr>
      <w:rFonts w:ascii="Times New Roman" w:eastAsia="Osaka" w:hAnsi="Times New Roman"/>
      <w:color w:val="000000"/>
      <w:lang w:val="en-GB" w:eastAsia="x-none"/>
    </w:rPr>
  </w:style>
  <w:style w:type="character" w:styleId="PageNumber">
    <w:name w:val="page number"/>
    <w:basedOn w:val="DefaultParagraphFont"/>
    <w:rsid w:val="00A865FF"/>
  </w:style>
  <w:style w:type="table" w:styleId="TableGrid">
    <w:name w:val="Table Grid"/>
    <w:basedOn w:val="TableNormal"/>
    <w:uiPriority w:val="39"/>
    <w:rsid w:val="00A865F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A865FF"/>
    <w:rPr>
      <w:rFonts w:ascii="Tahoma" w:hAnsi="Tahoma" w:cs="Tahoma"/>
      <w:sz w:val="16"/>
      <w:szCs w:val="16"/>
      <w:lang w:val="en-GB" w:eastAsia="en-US"/>
    </w:rPr>
  </w:style>
  <w:style w:type="paragraph" w:customStyle="1" w:styleId="CharCharCharCharChar">
    <w:name w:val="Char Char Char Char Char"/>
    <w:semiHidden/>
    <w:rsid w:val="00A865F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865FF"/>
  </w:style>
  <w:style w:type="paragraph" w:customStyle="1" w:styleId="CharChar">
    <w:name w:val="Char Char"/>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865FF"/>
    <w:rPr>
      <w:lang w:val="en-GB" w:eastAsia="ja-JP" w:bidi="ar-SA"/>
    </w:rPr>
  </w:style>
  <w:style w:type="paragraph" w:customStyle="1" w:styleId="1Char">
    <w:name w:val="(文字) (文字)1 Char (文字) (文字)"/>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865F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65FF"/>
    <w:rPr>
      <w:rFonts w:eastAsia="MS Mincho"/>
      <w:lang w:val="en-GB" w:eastAsia="en-US" w:bidi="ar-SA"/>
    </w:rPr>
  </w:style>
  <w:style w:type="paragraph" w:customStyle="1" w:styleId="1CharChar">
    <w:name w:val="(文字) (文字)1 Char (文字) (文字) Char"/>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865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65FF"/>
    <w:rPr>
      <w:lang w:val="en-GB" w:eastAsia="ja-JP" w:bidi="ar-SA"/>
    </w:rPr>
  </w:style>
  <w:style w:type="paragraph" w:styleId="ListParagraph">
    <w:name w:val="List Paragraph"/>
    <w:basedOn w:val="Normal"/>
    <w:uiPriority w:val="34"/>
    <w:qFormat/>
    <w:rsid w:val="00A865F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A865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65F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65FF"/>
    <w:rPr>
      <w:rFonts w:ascii="Arial" w:hAnsi="Arial"/>
      <w:sz w:val="32"/>
      <w:lang w:val="en-GB" w:eastAsia="ja-JP" w:bidi="ar-SA"/>
    </w:rPr>
  </w:style>
  <w:style w:type="character" w:customStyle="1" w:styleId="CharChar4">
    <w:name w:val="Char Char4"/>
    <w:rsid w:val="00A865FF"/>
    <w:rPr>
      <w:rFonts w:ascii="Courier New" w:hAnsi="Courier New"/>
      <w:lang w:val="nb-NO" w:eastAsia="ja-JP" w:bidi="ar-SA"/>
    </w:rPr>
  </w:style>
  <w:style w:type="character" w:customStyle="1" w:styleId="AndreaLeonardi">
    <w:name w:val="Andrea Leonardi"/>
    <w:semiHidden/>
    <w:rsid w:val="00A865FF"/>
    <w:rPr>
      <w:rFonts w:ascii="Arial" w:hAnsi="Arial" w:cs="Arial"/>
      <w:color w:val="auto"/>
      <w:sz w:val="20"/>
      <w:szCs w:val="20"/>
    </w:rPr>
  </w:style>
  <w:style w:type="character" w:customStyle="1" w:styleId="NOCharChar">
    <w:name w:val="NO Char Char"/>
    <w:rsid w:val="00A865FF"/>
    <w:rPr>
      <w:lang w:val="en-GB" w:eastAsia="en-US" w:bidi="ar-SA"/>
    </w:rPr>
  </w:style>
  <w:style w:type="paragraph" w:styleId="NormalWeb">
    <w:name w:val="Normal (Web)"/>
    <w:basedOn w:val="Normal"/>
    <w:rsid w:val="00A865FF"/>
    <w:pPr>
      <w:spacing w:before="100" w:beforeAutospacing="1" w:after="100" w:afterAutospacing="1"/>
    </w:pPr>
    <w:rPr>
      <w:rFonts w:eastAsia="Arial Unicode MS"/>
      <w:sz w:val="24"/>
      <w:szCs w:val="24"/>
      <w:lang w:eastAsia="ko-KR"/>
    </w:rPr>
  </w:style>
  <w:style w:type="character" w:customStyle="1" w:styleId="NOZchn">
    <w:name w:val="NO Zchn"/>
    <w:rsid w:val="00A865FF"/>
    <w:rPr>
      <w:lang w:val="en-GB" w:eastAsia="en-US" w:bidi="ar-SA"/>
    </w:rPr>
  </w:style>
  <w:style w:type="character" w:customStyle="1" w:styleId="Heading1Char">
    <w:name w:val="Heading 1 Char"/>
    <w:rsid w:val="00A865FF"/>
    <w:rPr>
      <w:rFonts w:ascii="Arial" w:hAnsi="Arial"/>
      <w:sz w:val="36"/>
      <w:lang w:val="en-GB" w:eastAsia="en-US" w:bidi="ar-SA"/>
    </w:rPr>
  </w:style>
  <w:style w:type="character" w:customStyle="1" w:styleId="TACCar">
    <w:name w:val="TAC Car"/>
    <w:rsid w:val="00A865FF"/>
    <w:rPr>
      <w:rFonts w:ascii="Arial" w:hAnsi="Arial"/>
      <w:sz w:val="18"/>
      <w:lang w:val="en-GB" w:eastAsia="ja-JP" w:bidi="ar-SA"/>
    </w:rPr>
  </w:style>
  <w:style w:type="character" w:customStyle="1" w:styleId="TAL0">
    <w:name w:val="TAL (文字)"/>
    <w:rsid w:val="00A865FF"/>
    <w:rPr>
      <w:rFonts w:ascii="Arial" w:hAnsi="Arial"/>
      <w:sz w:val="18"/>
      <w:lang w:val="en-GB" w:eastAsia="ja-JP" w:bidi="ar-SA"/>
    </w:rPr>
  </w:style>
  <w:style w:type="paragraph" w:customStyle="1" w:styleId="CharCharCharCharCharChar">
    <w:name w:val="Char Char Char Char Char Char"/>
    <w:semiHidden/>
    <w:rsid w:val="00A865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865FF"/>
    <w:rPr>
      <w:rFonts w:ascii="Arial" w:hAnsi="Arial"/>
      <w:lang w:val="en-GB" w:eastAsia="en-US"/>
    </w:rPr>
  </w:style>
  <w:style w:type="character" w:customStyle="1" w:styleId="T1Char1">
    <w:name w:val="T1 Char1"/>
    <w:aliases w:val="Header 6 Char Char1"/>
    <w:basedOn w:val="H6Char"/>
    <w:rsid w:val="00A865F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65F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65F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65FF"/>
    <w:rPr>
      <w:rFonts w:ascii="Arial" w:eastAsia="MS Mincho" w:hAnsi="Arial"/>
      <w:sz w:val="22"/>
      <w:lang w:val="en-GB" w:eastAsia="en-US" w:bidi="ar-SA"/>
    </w:rPr>
  </w:style>
  <w:style w:type="paragraph" w:customStyle="1" w:styleId="CarCar">
    <w:name w:val="Car Car"/>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65F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65FF"/>
    <w:rPr>
      <w:rFonts w:ascii="Arial" w:hAnsi="Arial"/>
      <w:sz w:val="36"/>
      <w:lang w:val="en-GB" w:eastAsia="en-US" w:bidi="ar-SA"/>
    </w:rPr>
  </w:style>
  <w:style w:type="paragraph" w:customStyle="1" w:styleId="ZchnZchn1">
    <w:name w:val="Zchn Zchn1"/>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65F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65FF"/>
    <w:rPr>
      <w:rFonts w:ascii="Arial" w:hAnsi="Arial"/>
      <w:sz w:val="32"/>
      <w:lang w:val="en-GB" w:eastAsia="en-US" w:bidi="ar-SA"/>
    </w:rPr>
  </w:style>
  <w:style w:type="paragraph" w:customStyle="1" w:styleId="2">
    <w:name w:val="(文字) (文字)2"/>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65F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65F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65F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65FF"/>
    <w:rPr>
      <w:rFonts w:ascii="Arial" w:eastAsia="Batang" w:hAnsi="Arial" w:cs="Times New Roman"/>
      <w:b/>
      <w:bCs/>
      <w:i/>
      <w:iCs/>
      <w:sz w:val="28"/>
      <w:szCs w:val="28"/>
      <w:lang w:val="en-GB" w:eastAsia="en-US" w:bidi="ar-SA"/>
    </w:rPr>
  </w:style>
  <w:style w:type="paragraph" w:customStyle="1" w:styleId="3">
    <w:name w:val="(文字) (文字)3"/>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865FF"/>
    <w:rPr>
      <w:rFonts w:ascii="Arial" w:hAnsi="Arial"/>
      <w:lang w:val="en-GB" w:eastAsia="en-US"/>
    </w:rPr>
  </w:style>
  <w:style w:type="paragraph" w:customStyle="1" w:styleId="1">
    <w:name w:val="(文字) (文字)1"/>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A865FF"/>
    <w:rPr>
      <w:rFonts w:ascii="Times New Roman" w:eastAsia="Batang" w:hAnsi="Times New Roman"/>
      <w:lang w:val="en-GB" w:eastAsia="en-US"/>
    </w:rPr>
  </w:style>
  <w:style w:type="paragraph" w:styleId="BodyTextIndent2">
    <w:name w:val="Body Text Indent 2"/>
    <w:basedOn w:val="Normal"/>
    <w:link w:val="BodyTextIndent2Char"/>
    <w:rsid w:val="00A865F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65FF"/>
    <w:rPr>
      <w:rFonts w:ascii="Times New Roman" w:eastAsia="MS Mincho" w:hAnsi="Times New Roman"/>
      <w:lang w:val="en-GB" w:eastAsia="en-GB"/>
    </w:rPr>
  </w:style>
  <w:style w:type="paragraph" w:styleId="NormalIndent">
    <w:name w:val="Normal Indent"/>
    <w:basedOn w:val="Normal"/>
    <w:rsid w:val="00A865FF"/>
    <w:pPr>
      <w:spacing w:after="0"/>
      <w:ind w:left="851"/>
    </w:pPr>
    <w:rPr>
      <w:rFonts w:eastAsia="MS Mincho"/>
      <w:lang w:val="it-IT" w:eastAsia="en-GB"/>
    </w:rPr>
  </w:style>
  <w:style w:type="paragraph" w:styleId="ListNumber5">
    <w:name w:val="List Number 5"/>
    <w:basedOn w:val="Normal"/>
    <w:rsid w:val="00A865F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65F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65F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65FF"/>
    <w:rPr>
      <w:b/>
      <w:bCs/>
    </w:rPr>
  </w:style>
  <w:style w:type="character" w:customStyle="1" w:styleId="CharChar7">
    <w:name w:val="Char Char7"/>
    <w:semiHidden/>
    <w:rsid w:val="00A865FF"/>
    <w:rPr>
      <w:rFonts w:ascii="Tahoma" w:hAnsi="Tahoma" w:cs="Tahoma"/>
      <w:shd w:val="clear" w:color="auto" w:fill="000080"/>
      <w:lang w:val="en-GB" w:eastAsia="en-US"/>
    </w:rPr>
  </w:style>
  <w:style w:type="character" w:customStyle="1" w:styleId="ZchnZchn5">
    <w:name w:val="Zchn Zchn5"/>
    <w:rsid w:val="00A865FF"/>
    <w:rPr>
      <w:rFonts w:ascii="Courier New" w:eastAsia="Batang" w:hAnsi="Courier New"/>
      <w:lang w:val="nb-NO" w:eastAsia="en-US" w:bidi="ar-SA"/>
    </w:rPr>
  </w:style>
  <w:style w:type="character" w:customStyle="1" w:styleId="CharChar10">
    <w:name w:val="Char Char10"/>
    <w:semiHidden/>
    <w:rsid w:val="00A865FF"/>
    <w:rPr>
      <w:rFonts w:ascii="Times New Roman" w:hAnsi="Times New Roman"/>
      <w:lang w:val="en-GB" w:eastAsia="en-US"/>
    </w:rPr>
  </w:style>
  <w:style w:type="character" w:customStyle="1" w:styleId="CharChar9">
    <w:name w:val="Char Char9"/>
    <w:semiHidden/>
    <w:rsid w:val="00A865FF"/>
    <w:rPr>
      <w:rFonts w:ascii="Tahoma" w:hAnsi="Tahoma" w:cs="Tahoma"/>
      <w:sz w:val="16"/>
      <w:szCs w:val="16"/>
      <w:lang w:val="en-GB" w:eastAsia="en-US"/>
    </w:rPr>
  </w:style>
  <w:style w:type="character" w:customStyle="1" w:styleId="CharChar8">
    <w:name w:val="Char Char8"/>
    <w:semiHidden/>
    <w:rsid w:val="00A865FF"/>
    <w:rPr>
      <w:rFonts w:ascii="Times New Roman" w:hAnsi="Times New Roman"/>
      <w:b/>
      <w:bCs/>
      <w:lang w:val="en-GB" w:eastAsia="en-US"/>
    </w:rPr>
  </w:style>
  <w:style w:type="paragraph" w:customStyle="1" w:styleId="a0">
    <w:name w:val="修订"/>
    <w:hidden/>
    <w:semiHidden/>
    <w:rsid w:val="00A865FF"/>
    <w:rPr>
      <w:rFonts w:ascii="Times New Roman" w:eastAsia="Batang" w:hAnsi="Times New Roman"/>
      <w:lang w:val="en-GB" w:eastAsia="en-US"/>
    </w:rPr>
  </w:style>
  <w:style w:type="paragraph" w:styleId="EndnoteText">
    <w:name w:val="endnote text"/>
    <w:basedOn w:val="Normal"/>
    <w:link w:val="EndnoteTextChar"/>
    <w:rsid w:val="00A865FF"/>
    <w:pPr>
      <w:snapToGrid w:val="0"/>
    </w:pPr>
    <w:rPr>
      <w:rFonts w:eastAsia="SimSun"/>
      <w:lang w:eastAsia="x-none"/>
    </w:rPr>
  </w:style>
  <w:style w:type="character" w:customStyle="1" w:styleId="EndnoteTextChar">
    <w:name w:val="Endnote Text Char"/>
    <w:basedOn w:val="DefaultParagraphFont"/>
    <w:link w:val="EndnoteText"/>
    <w:rsid w:val="00A865FF"/>
    <w:rPr>
      <w:rFonts w:ascii="Times New Roman" w:eastAsia="SimSun" w:hAnsi="Times New Roman"/>
      <w:lang w:val="en-GB" w:eastAsia="x-none"/>
    </w:rPr>
  </w:style>
  <w:style w:type="character" w:styleId="EndnoteReference">
    <w:name w:val="endnote reference"/>
    <w:rsid w:val="00A865FF"/>
    <w:rPr>
      <w:vertAlign w:val="superscript"/>
    </w:rPr>
  </w:style>
  <w:style w:type="character" w:customStyle="1" w:styleId="btChar3">
    <w:name w:val="bt Char3"/>
    <w:rsid w:val="00A865FF"/>
    <w:rPr>
      <w:lang w:val="en-GB" w:eastAsia="ja-JP" w:bidi="ar-SA"/>
    </w:rPr>
  </w:style>
  <w:style w:type="paragraph" w:styleId="Title">
    <w:name w:val="Title"/>
    <w:basedOn w:val="Normal"/>
    <w:next w:val="Normal"/>
    <w:link w:val="TitleChar"/>
    <w:qFormat/>
    <w:rsid w:val="00A865F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65FF"/>
    <w:rPr>
      <w:rFonts w:ascii="Courier New" w:eastAsia="Malgun Gothic" w:hAnsi="Courier New"/>
      <w:lang w:val="nb-NO" w:eastAsia="x-none"/>
    </w:rPr>
  </w:style>
  <w:style w:type="paragraph" w:customStyle="1" w:styleId="FL">
    <w:name w:val="FL"/>
    <w:basedOn w:val="Normal"/>
    <w:rsid w:val="00A865F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865FF"/>
    <w:rPr>
      <w:rFonts w:ascii="Arial" w:hAnsi="Arial"/>
      <w:sz w:val="22"/>
      <w:lang w:val="en-GB" w:eastAsia="ja-JP" w:bidi="ar-SA"/>
    </w:rPr>
  </w:style>
  <w:style w:type="character" w:customStyle="1" w:styleId="B1Char">
    <w:name w:val="B1 Char"/>
    <w:link w:val="B1"/>
    <w:rsid w:val="00A865FF"/>
    <w:rPr>
      <w:rFonts w:ascii="Times New Roman" w:hAnsi="Times New Roman"/>
      <w:lang w:val="en-GB" w:eastAsia="en-US"/>
    </w:rPr>
  </w:style>
  <w:style w:type="paragraph" w:styleId="Date">
    <w:name w:val="Date"/>
    <w:basedOn w:val="Normal"/>
    <w:next w:val="Normal"/>
    <w:link w:val="DateChar"/>
    <w:rsid w:val="00A865F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65F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65F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65F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65FF"/>
    <w:rPr>
      <w:rFonts w:ascii="Arial" w:hAnsi="Arial"/>
      <w:sz w:val="24"/>
      <w:lang w:val="en-GB"/>
    </w:rPr>
  </w:style>
  <w:style w:type="paragraph" w:customStyle="1" w:styleId="AutoCorrect">
    <w:name w:val="AutoCorrect"/>
    <w:rsid w:val="00A865FF"/>
    <w:rPr>
      <w:rFonts w:ascii="Times New Roman" w:eastAsia="Malgun Gothic" w:hAnsi="Times New Roman"/>
      <w:sz w:val="24"/>
      <w:szCs w:val="24"/>
      <w:lang w:val="en-GB" w:eastAsia="ko-KR"/>
    </w:rPr>
  </w:style>
  <w:style w:type="paragraph" w:customStyle="1" w:styleId="-PAGE-">
    <w:name w:val="- PAGE -"/>
    <w:rsid w:val="00A865FF"/>
    <w:rPr>
      <w:rFonts w:ascii="Times New Roman" w:eastAsia="Malgun Gothic" w:hAnsi="Times New Roman"/>
      <w:sz w:val="24"/>
      <w:szCs w:val="24"/>
      <w:lang w:val="en-GB" w:eastAsia="ko-KR"/>
    </w:rPr>
  </w:style>
  <w:style w:type="paragraph" w:customStyle="1" w:styleId="PageXofY">
    <w:name w:val="Page X of Y"/>
    <w:rsid w:val="00A865FF"/>
    <w:rPr>
      <w:rFonts w:ascii="Times New Roman" w:eastAsia="Malgun Gothic" w:hAnsi="Times New Roman"/>
      <w:sz w:val="24"/>
      <w:szCs w:val="24"/>
      <w:lang w:val="en-GB" w:eastAsia="ko-KR"/>
    </w:rPr>
  </w:style>
  <w:style w:type="paragraph" w:customStyle="1" w:styleId="Createdby">
    <w:name w:val="Created by"/>
    <w:rsid w:val="00A865FF"/>
    <w:rPr>
      <w:rFonts w:ascii="Times New Roman" w:eastAsia="Malgun Gothic" w:hAnsi="Times New Roman"/>
      <w:sz w:val="24"/>
      <w:szCs w:val="24"/>
      <w:lang w:val="en-GB" w:eastAsia="ko-KR"/>
    </w:rPr>
  </w:style>
  <w:style w:type="paragraph" w:customStyle="1" w:styleId="Createdon">
    <w:name w:val="Created on"/>
    <w:rsid w:val="00A865FF"/>
    <w:rPr>
      <w:rFonts w:ascii="Times New Roman" w:eastAsia="Malgun Gothic" w:hAnsi="Times New Roman"/>
      <w:sz w:val="24"/>
      <w:szCs w:val="24"/>
      <w:lang w:val="en-GB" w:eastAsia="ko-KR"/>
    </w:rPr>
  </w:style>
  <w:style w:type="paragraph" w:customStyle="1" w:styleId="Lastprinted">
    <w:name w:val="Last printed"/>
    <w:rsid w:val="00A865FF"/>
    <w:rPr>
      <w:rFonts w:ascii="Times New Roman" w:eastAsia="Malgun Gothic" w:hAnsi="Times New Roman"/>
      <w:sz w:val="24"/>
      <w:szCs w:val="24"/>
      <w:lang w:val="en-GB" w:eastAsia="ko-KR"/>
    </w:rPr>
  </w:style>
  <w:style w:type="paragraph" w:customStyle="1" w:styleId="Lastsavedby">
    <w:name w:val="Last saved by"/>
    <w:rsid w:val="00A865FF"/>
    <w:rPr>
      <w:rFonts w:ascii="Times New Roman" w:eastAsia="Malgun Gothic" w:hAnsi="Times New Roman"/>
      <w:sz w:val="24"/>
      <w:szCs w:val="24"/>
      <w:lang w:val="en-GB" w:eastAsia="ko-KR"/>
    </w:rPr>
  </w:style>
  <w:style w:type="paragraph" w:customStyle="1" w:styleId="Filename">
    <w:name w:val="Filename"/>
    <w:rsid w:val="00A865FF"/>
    <w:rPr>
      <w:rFonts w:ascii="Times New Roman" w:eastAsia="Malgun Gothic" w:hAnsi="Times New Roman"/>
      <w:sz w:val="24"/>
      <w:szCs w:val="24"/>
      <w:lang w:val="en-GB" w:eastAsia="ko-KR"/>
    </w:rPr>
  </w:style>
  <w:style w:type="paragraph" w:customStyle="1" w:styleId="Filenameandpath">
    <w:name w:val="Filename and path"/>
    <w:rsid w:val="00A865FF"/>
    <w:rPr>
      <w:rFonts w:ascii="Times New Roman" w:eastAsia="Malgun Gothic" w:hAnsi="Times New Roman"/>
      <w:sz w:val="24"/>
      <w:szCs w:val="24"/>
      <w:lang w:val="en-GB" w:eastAsia="ko-KR"/>
    </w:rPr>
  </w:style>
  <w:style w:type="paragraph" w:customStyle="1" w:styleId="AuthorPageDate">
    <w:name w:val="Author  Page #  Date"/>
    <w:rsid w:val="00A865FF"/>
    <w:rPr>
      <w:rFonts w:ascii="Times New Roman" w:eastAsia="Malgun Gothic" w:hAnsi="Times New Roman"/>
      <w:sz w:val="24"/>
      <w:szCs w:val="24"/>
      <w:lang w:val="en-GB" w:eastAsia="ko-KR"/>
    </w:rPr>
  </w:style>
  <w:style w:type="paragraph" w:customStyle="1" w:styleId="ConfidentialPageDate">
    <w:name w:val="Confidential  Page #  Date"/>
    <w:rsid w:val="00A865FF"/>
    <w:rPr>
      <w:rFonts w:ascii="Times New Roman" w:eastAsia="Malgun Gothic" w:hAnsi="Times New Roman"/>
      <w:sz w:val="24"/>
      <w:szCs w:val="24"/>
      <w:lang w:val="en-GB" w:eastAsia="ko-KR"/>
    </w:rPr>
  </w:style>
  <w:style w:type="paragraph" w:customStyle="1" w:styleId="INDENT1">
    <w:name w:val="INDENT1"/>
    <w:basedOn w:val="Normal"/>
    <w:rsid w:val="00A865FF"/>
    <w:pPr>
      <w:overflowPunct w:val="0"/>
      <w:autoSpaceDE w:val="0"/>
      <w:autoSpaceDN w:val="0"/>
      <w:adjustRightInd w:val="0"/>
      <w:ind w:left="851"/>
      <w:textAlignment w:val="baseline"/>
    </w:pPr>
    <w:rPr>
      <w:lang w:eastAsia="ja-JP"/>
    </w:rPr>
  </w:style>
  <w:style w:type="paragraph" w:customStyle="1" w:styleId="INDENT2">
    <w:name w:val="INDENT2"/>
    <w:basedOn w:val="Normal"/>
    <w:rsid w:val="00A865F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865F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865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865F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865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865F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A865F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A865FF"/>
    <w:pPr>
      <w:overflowPunct w:val="0"/>
      <w:autoSpaceDE w:val="0"/>
      <w:autoSpaceDN w:val="0"/>
      <w:adjustRightInd w:val="0"/>
      <w:textAlignment w:val="baseline"/>
    </w:pPr>
    <w:rPr>
      <w:i/>
      <w:color w:val="0000FF"/>
      <w:lang w:eastAsia="ja-JP"/>
    </w:rPr>
  </w:style>
  <w:style w:type="paragraph" w:customStyle="1" w:styleId="Figure">
    <w:name w:val="Figure"/>
    <w:basedOn w:val="Normal"/>
    <w:rsid w:val="00A865F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A865FF"/>
    <w:pPr>
      <w:tabs>
        <w:tab w:val="center" w:pos="4820"/>
        <w:tab w:val="right" w:pos="9640"/>
      </w:tabs>
    </w:pPr>
    <w:rPr>
      <w:lang w:eastAsia="ja-JP"/>
    </w:rPr>
  </w:style>
  <w:style w:type="table" w:customStyle="1" w:styleId="TableGrid1">
    <w:name w:val="Table Grid1"/>
    <w:basedOn w:val="TableNormal"/>
    <w:next w:val="TableGrid"/>
    <w:rsid w:val="00A865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65F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65F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65FF"/>
    <w:pPr>
      <w:overflowPunct w:val="0"/>
      <w:autoSpaceDE w:val="0"/>
      <w:autoSpaceDN w:val="0"/>
      <w:adjustRightInd w:val="0"/>
      <w:textAlignment w:val="baseline"/>
    </w:pPr>
    <w:rPr>
      <w:lang w:eastAsia="ja-JP"/>
    </w:rPr>
  </w:style>
  <w:style w:type="paragraph" w:customStyle="1" w:styleId="TaOC">
    <w:name w:val="TaOC"/>
    <w:basedOn w:val="TAC"/>
    <w:rsid w:val="00A865F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65FF"/>
    <w:rPr>
      <w:rFonts w:ascii="Arial" w:hAnsi="Arial"/>
      <w:sz w:val="32"/>
      <w:lang w:val="en-GB" w:eastAsia="en-US" w:bidi="ar-SA"/>
    </w:rPr>
  </w:style>
  <w:style w:type="paragraph" w:customStyle="1" w:styleId="xl40">
    <w:name w:val="xl40"/>
    <w:basedOn w:val="Normal"/>
    <w:rsid w:val="00A865F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865FF"/>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65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65FF"/>
    <w:rPr>
      <w:rFonts w:ascii="Arial" w:hAnsi="Arial"/>
      <w:sz w:val="28"/>
      <w:lang w:val="en-GB" w:eastAsia="en-US" w:bidi="ar-SA"/>
    </w:rPr>
  </w:style>
  <w:style w:type="character" w:customStyle="1" w:styleId="T1Char3">
    <w:name w:val="T1 Char3"/>
    <w:aliases w:val="Header 6 Char Char3"/>
    <w:rsid w:val="00A865FF"/>
    <w:rPr>
      <w:rFonts w:ascii="Arial" w:hAnsi="Arial"/>
      <w:lang w:val="en-GB" w:eastAsia="en-US" w:bidi="ar-SA"/>
    </w:rPr>
  </w:style>
  <w:style w:type="table" w:customStyle="1" w:styleId="Tabellengitternetz1">
    <w:name w:val="Tabellengitternetz1"/>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65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65FF"/>
    <w:pPr>
      <w:tabs>
        <w:tab w:val="num" w:pos="928"/>
      </w:tabs>
      <w:ind w:left="928" w:hanging="360"/>
    </w:pPr>
    <w:rPr>
      <w:rFonts w:eastAsia="Batang"/>
      <w:lang w:eastAsia="ko-KR"/>
    </w:rPr>
  </w:style>
  <w:style w:type="table" w:customStyle="1" w:styleId="TableGrid2">
    <w:name w:val="Table Grid2"/>
    <w:basedOn w:val="TableNormal"/>
    <w:next w:val="TableGrid"/>
    <w:rsid w:val="00A865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65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65F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65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A865FF"/>
    <w:rPr>
      <w:rFonts w:ascii="Tahoma" w:eastAsia="MS Mincho" w:hAnsi="Tahoma" w:cs="Tahoma"/>
      <w:sz w:val="16"/>
      <w:szCs w:val="16"/>
      <w:lang w:eastAsia="ko-KR"/>
    </w:rPr>
  </w:style>
  <w:style w:type="paragraph" w:customStyle="1" w:styleId="JK-text-simpledoc">
    <w:name w:val="JK - text - simple doc"/>
    <w:basedOn w:val="BodyText"/>
    <w:autoRedefine/>
    <w:rsid w:val="00A865F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65FF"/>
    <w:pPr>
      <w:spacing w:before="100" w:beforeAutospacing="1" w:after="100" w:afterAutospacing="1"/>
    </w:pPr>
    <w:rPr>
      <w:sz w:val="24"/>
      <w:szCs w:val="24"/>
      <w:lang w:val="en-US" w:eastAsia="ko-KR"/>
    </w:rPr>
  </w:style>
  <w:style w:type="paragraph" w:customStyle="1" w:styleId="10">
    <w:name w:val="吹き出し1"/>
    <w:basedOn w:val="Normal"/>
    <w:semiHidden/>
    <w:rsid w:val="00A865FF"/>
    <w:rPr>
      <w:rFonts w:ascii="Tahoma" w:eastAsia="MS Mincho" w:hAnsi="Tahoma" w:cs="Tahoma"/>
      <w:sz w:val="16"/>
      <w:szCs w:val="16"/>
      <w:lang w:eastAsia="ko-KR"/>
    </w:rPr>
  </w:style>
  <w:style w:type="paragraph" w:customStyle="1" w:styleId="ZchnZchn">
    <w:name w:val="Zchn Zchn"/>
    <w:semiHidden/>
    <w:rsid w:val="00A86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65FF"/>
    <w:rPr>
      <w:rFonts w:ascii="Arial" w:hAnsi="Arial"/>
      <w:b/>
      <w:noProof/>
      <w:sz w:val="18"/>
      <w:lang w:val="en-GB" w:eastAsia="en-US" w:bidi="ar-SA"/>
    </w:rPr>
  </w:style>
  <w:style w:type="paragraph" w:customStyle="1" w:styleId="20">
    <w:name w:val="吹き出し2"/>
    <w:basedOn w:val="Normal"/>
    <w:semiHidden/>
    <w:rsid w:val="00A865FF"/>
    <w:rPr>
      <w:rFonts w:ascii="Tahoma" w:eastAsia="MS Mincho" w:hAnsi="Tahoma" w:cs="Tahoma"/>
      <w:sz w:val="16"/>
      <w:szCs w:val="16"/>
      <w:lang w:eastAsia="ko-KR"/>
    </w:rPr>
  </w:style>
  <w:style w:type="paragraph" w:customStyle="1" w:styleId="Note">
    <w:name w:val="Note"/>
    <w:basedOn w:val="B1"/>
    <w:rsid w:val="00A865F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65F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865F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A865F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65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65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65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65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65F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865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A865F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65FF"/>
    <w:pPr>
      <w:tabs>
        <w:tab w:val="left" w:pos="360"/>
      </w:tabs>
      <w:ind w:left="360" w:hanging="360"/>
    </w:pPr>
  </w:style>
  <w:style w:type="paragraph" w:customStyle="1" w:styleId="Para1">
    <w:name w:val="Para1"/>
    <w:basedOn w:val="Normal"/>
    <w:rsid w:val="00A865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65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65F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865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65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65F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65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65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65F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865FF"/>
    <w:pPr>
      <w:spacing w:before="120"/>
      <w:outlineLvl w:val="2"/>
    </w:pPr>
    <w:rPr>
      <w:sz w:val="28"/>
    </w:rPr>
  </w:style>
  <w:style w:type="paragraph" w:customStyle="1" w:styleId="Heading2Head2A2">
    <w:name w:val="Heading 2.Head2A.2"/>
    <w:basedOn w:val="Heading1"/>
    <w:next w:val="Normal"/>
    <w:rsid w:val="00A865F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65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65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65FF"/>
    <w:pPr>
      <w:spacing w:before="120"/>
      <w:outlineLvl w:val="2"/>
    </w:pPr>
    <w:rPr>
      <w:rFonts w:eastAsia="MS Mincho"/>
      <w:sz w:val="28"/>
      <w:lang w:eastAsia="de-DE"/>
    </w:rPr>
  </w:style>
  <w:style w:type="paragraph" w:customStyle="1" w:styleId="Reference">
    <w:name w:val="Reference"/>
    <w:basedOn w:val="Normal"/>
    <w:rsid w:val="00A865FF"/>
    <w:pPr>
      <w:numPr>
        <w:numId w:val="1"/>
      </w:numPr>
      <w:spacing w:after="0"/>
    </w:pPr>
    <w:rPr>
      <w:rFonts w:eastAsia="MS Mincho"/>
      <w:lang w:eastAsia="en-GB"/>
    </w:rPr>
  </w:style>
  <w:style w:type="paragraph" w:customStyle="1" w:styleId="Bullets">
    <w:name w:val="Bullets"/>
    <w:basedOn w:val="BodyText"/>
    <w:rsid w:val="00A865FF"/>
    <w:pPr>
      <w:widowControl w:val="0"/>
      <w:spacing w:after="120"/>
      <w:ind w:left="283" w:hanging="283"/>
    </w:pPr>
    <w:rPr>
      <w:rFonts w:eastAsia="MS Mincho"/>
      <w:lang w:eastAsia="de-DE"/>
    </w:rPr>
  </w:style>
  <w:style w:type="paragraph" w:customStyle="1" w:styleId="11BodyText">
    <w:name w:val="11 BodyText"/>
    <w:basedOn w:val="Normal"/>
    <w:rsid w:val="00A865FF"/>
    <w:pPr>
      <w:spacing w:after="220"/>
      <w:ind w:left="1298"/>
    </w:pPr>
    <w:rPr>
      <w:rFonts w:ascii="Arial" w:eastAsia="SimSun" w:hAnsi="Arial"/>
      <w:lang w:val="en-US" w:eastAsia="en-GB"/>
    </w:rPr>
  </w:style>
  <w:style w:type="numbering" w:customStyle="1" w:styleId="11">
    <w:name w:val="无列表1"/>
    <w:next w:val="NoList"/>
    <w:semiHidden/>
    <w:rsid w:val="00A865FF"/>
  </w:style>
  <w:style w:type="character" w:customStyle="1" w:styleId="CRCoverPageChar">
    <w:name w:val="CR Cover Page Char"/>
    <w:link w:val="CRCoverPage"/>
    <w:rsid w:val="00A865F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A865F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865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65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65F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A865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865FF"/>
    <w:rPr>
      <w:rFonts w:eastAsia="Malgun Gothic"/>
      <w:kern w:val="2"/>
    </w:rPr>
  </w:style>
  <w:style w:type="character" w:customStyle="1" w:styleId="StyleTACChar">
    <w:name w:val="Style TAC + Char"/>
    <w:link w:val="StyleTAC"/>
    <w:rsid w:val="00A865FF"/>
    <w:rPr>
      <w:rFonts w:ascii="Arial" w:eastAsia="Malgun Gothic" w:hAnsi="Arial"/>
      <w:kern w:val="2"/>
      <w:sz w:val="18"/>
      <w:lang w:val="en-GB" w:eastAsia="en-US"/>
    </w:rPr>
  </w:style>
  <w:style w:type="character" w:customStyle="1" w:styleId="CharChar29">
    <w:name w:val="Char Char29"/>
    <w:rsid w:val="00A865FF"/>
    <w:rPr>
      <w:rFonts w:ascii="Arial" w:hAnsi="Arial"/>
      <w:sz w:val="36"/>
      <w:lang w:val="en-GB" w:eastAsia="en-US" w:bidi="ar-SA"/>
    </w:rPr>
  </w:style>
  <w:style w:type="character" w:customStyle="1" w:styleId="CharChar28">
    <w:name w:val="Char Char28"/>
    <w:rsid w:val="00A865FF"/>
    <w:rPr>
      <w:rFonts w:ascii="Arial" w:hAnsi="Arial"/>
      <w:sz w:val="32"/>
      <w:lang w:val="en-GB"/>
    </w:rPr>
  </w:style>
  <w:style w:type="character" w:customStyle="1" w:styleId="msoins00">
    <w:name w:val="msoins0"/>
    <w:rsid w:val="00A865F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65F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65FF"/>
    <w:rPr>
      <w:rFonts w:ascii="Arial" w:hAnsi="Arial"/>
      <w:sz w:val="22"/>
      <w:lang w:val="en-GB" w:eastAsia="en-GB" w:bidi="ar-SA"/>
    </w:rPr>
  </w:style>
  <w:style w:type="character" w:customStyle="1" w:styleId="Heading7Char">
    <w:name w:val="Heading 7 Char"/>
    <w:link w:val="Heading7"/>
    <w:rsid w:val="00A865FF"/>
    <w:rPr>
      <w:rFonts w:ascii="Arial" w:hAnsi="Arial"/>
      <w:lang w:val="en-GB" w:eastAsia="en-US"/>
    </w:rPr>
  </w:style>
  <w:style w:type="character" w:customStyle="1" w:styleId="Heading8Char">
    <w:name w:val="Heading 8 Char"/>
    <w:link w:val="Heading8"/>
    <w:rsid w:val="00A865FF"/>
    <w:rPr>
      <w:rFonts w:ascii="Arial" w:hAnsi="Arial"/>
      <w:sz w:val="36"/>
      <w:lang w:val="en-GB" w:eastAsia="en-US"/>
    </w:rPr>
  </w:style>
  <w:style w:type="character" w:customStyle="1" w:styleId="Heading9Char">
    <w:name w:val="Heading 9 Char"/>
    <w:link w:val="Heading9"/>
    <w:rsid w:val="00A865F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A865FF"/>
    <w:rPr>
      <w:rFonts w:ascii="Times New Roman" w:hAnsi="Times New Roman"/>
      <w:sz w:val="16"/>
      <w:lang w:val="en-GB" w:eastAsia="en-US"/>
    </w:rPr>
  </w:style>
  <w:style w:type="character" w:customStyle="1" w:styleId="FooterChar">
    <w:name w:val="Footer Char"/>
    <w:link w:val="Footer"/>
    <w:rsid w:val="00A865FF"/>
    <w:rPr>
      <w:rFonts w:ascii="Arial" w:hAnsi="Arial"/>
      <w:b/>
      <w:i/>
      <w:noProof/>
      <w:sz w:val="18"/>
      <w:lang w:val="en-GB" w:eastAsia="en-US"/>
    </w:rPr>
  </w:style>
  <w:style w:type="character" w:customStyle="1" w:styleId="CommentSubjectChar">
    <w:name w:val="Comment Subject Char"/>
    <w:link w:val="CommentSubject"/>
    <w:semiHidden/>
    <w:rsid w:val="00A865FF"/>
    <w:rPr>
      <w:rFonts w:ascii="Times New Roman" w:hAnsi="Times New Roman"/>
      <w:b/>
      <w:bCs/>
      <w:lang w:val="en-GB" w:eastAsia="en-US"/>
    </w:rPr>
  </w:style>
  <w:style w:type="paragraph" w:customStyle="1" w:styleId="Default">
    <w:name w:val="Default"/>
    <w:rsid w:val="00A865F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A865FF"/>
    <w:rPr>
      <w:rFonts w:ascii="Times New Roman" w:hAnsi="Times New Roman"/>
      <w:noProof/>
      <w:lang w:val="en-GB" w:eastAsia="en-US"/>
    </w:rPr>
  </w:style>
  <w:style w:type="character" w:customStyle="1" w:styleId="B1Zchn">
    <w:name w:val="B1 Zchn"/>
    <w:rsid w:val="00A865FF"/>
    <w:rPr>
      <w:rFonts w:ascii="Times New Roman" w:hAnsi="Times New Roman"/>
      <w:lang w:val="en-GB"/>
    </w:rPr>
  </w:style>
  <w:style w:type="character" w:customStyle="1" w:styleId="GuidanceChar">
    <w:name w:val="Guidance Char"/>
    <w:link w:val="Guidance"/>
    <w:rsid w:val="00A865FF"/>
    <w:rPr>
      <w:rFonts w:ascii="Times New Roman" w:hAnsi="Times New Roman"/>
      <w:i/>
      <w:color w:val="0000FF"/>
      <w:lang w:val="en-GB" w:eastAsia="ja-JP"/>
    </w:rPr>
  </w:style>
  <w:style w:type="character" w:customStyle="1" w:styleId="B3Char">
    <w:name w:val="B3 Char"/>
    <w:link w:val="B3"/>
    <w:rsid w:val="00A865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header" Target="header3.xml"/><Relationship Id="rId8" Type="http://schemas.openxmlformats.org/officeDocument/2006/relationships/hyperlink" Target="http://www.3gpp.org/3G_Specs/CRs.htm" TargetMode="Externa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12</Pages>
  <Words>3630</Words>
  <Characters>20693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2</cp:revision>
  <cp:lastPrinted>1900-01-01T08:00:00Z</cp:lastPrinted>
  <dcterms:created xsi:type="dcterms:W3CDTF">2018-05-23T21:01:00Z</dcterms:created>
  <dcterms:modified xsi:type="dcterms:W3CDTF">2018-05-23T21:01:00Z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R4-1806177</vt:lpwstr>
  </property>
  <property fmtid="{D5CDD505-2E9C-101B-9397-08002B2CF9AE}" pid="9" name="Spec#">
    <vt:lpwstr>36.101</vt:lpwstr>
  </property>
  <property fmtid="{D5CDD505-2E9C-101B-9397-08002B2CF9AE}" pid="10" name="Cr#">
    <vt:lpwstr>5069</vt:lpwstr>
  </property>
  <property fmtid="{D5CDD505-2E9C-101B-9397-08002B2CF9AE}" pid="11" name="Revision">
    <vt:lpwstr>-</vt:lpwstr>
  </property>
  <property fmtid="{D5CDD505-2E9C-101B-9397-08002B2CF9AE}" pid="12" name="Version">
    <vt:lpwstr>14.7.0</vt:lpwstr>
  </property>
  <property fmtid="{D5CDD505-2E9C-101B-9397-08002B2CF9AE}" pid="13" name="CrTitle">
    <vt:lpwstr>CR to add note 19 to CA_5A-41A and CA_26A-41A to rel 14</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LTE_CA_R14_xDL2UL-Core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Rel-14</vt:lpwstr>
  </property>
</Properties>
</file>